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0C0AB" w14:textId="390F74E5" w:rsidR="0024565D" w:rsidRDefault="0024565D" w:rsidP="0024565D">
      <w:pPr>
        <w:pStyle w:val="CRCoverPage"/>
        <w:tabs>
          <w:tab w:val="right" w:pos="9639"/>
        </w:tabs>
        <w:spacing w:after="0"/>
        <w:rPr>
          <w:b/>
          <w:i/>
          <w:noProof/>
          <w:sz w:val="28"/>
        </w:rPr>
      </w:pPr>
      <w:bookmarkStart w:id="0" w:name="_Hlk71197637"/>
      <w:bookmarkStart w:id="1" w:name="_Toc52787483"/>
      <w:bookmarkStart w:id="2" w:name="_Toc52787663"/>
      <w:bookmarkStart w:id="3" w:name="_Toc52787484"/>
      <w:bookmarkStart w:id="4" w:name="_Toc52787664"/>
      <w:bookmarkStart w:id="5" w:name="_GoBack"/>
      <w:bookmarkEnd w:id="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R5-21235</w:t>
        </w:r>
        <w:r w:rsidR="00EF23D1">
          <w:rPr>
            <w:b/>
            <w:i/>
            <w:noProof/>
            <w:sz w:val="28"/>
          </w:rPr>
          <w:t>7</w:t>
        </w:r>
      </w:fldSimple>
    </w:p>
    <w:p w14:paraId="1AFC19F8" w14:textId="77777777" w:rsidR="0024565D" w:rsidRDefault="008E7255" w:rsidP="0024565D">
      <w:pPr>
        <w:pStyle w:val="CRCoverPage"/>
        <w:outlineLvl w:val="0"/>
        <w:rPr>
          <w:b/>
          <w:noProof/>
          <w:sz w:val="24"/>
        </w:rPr>
      </w:pPr>
      <w:r>
        <w:fldChar w:fldCharType="begin"/>
      </w:r>
      <w:r>
        <w:instrText xml:space="preserve"> DOCPROPERTY  Location  \* MERGEFORMAT </w:instrText>
      </w:r>
      <w:r>
        <w:fldChar w:fldCharType="separate"/>
      </w:r>
      <w:r w:rsidR="0024565D" w:rsidRPr="00BA51D9">
        <w:rPr>
          <w:b/>
          <w:noProof/>
          <w:sz w:val="24"/>
        </w:rPr>
        <w:t>Online</w:t>
      </w:r>
      <w:r>
        <w:rPr>
          <w:b/>
          <w:noProof/>
          <w:sz w:val="24"/>
        </w:rPr>
        <w:fldChar w:fldCharType="end"/>
      </w:r>
      <w:r w:rsidR="0024565D">
        <w:rPr>
          <w:b/>
          <w:noProof/>
          <w:sz w:val="24"/>
        </w:rPr>
        <w:t xml:space="preserve">, </w:t>
      </w:r>
      <w:r w:rsidR="0024565D">
        <w:fldChar w:fldCharType="begin"/>
      </w:r>
      <w:r w:rsidR="0024565D">
        <w:instrText xml:space="preserve"> DOCPROPERTY  Country  \* MERGEFORMAT </w:instrText>
      </w:r>
      <w:r w:rsidR="0024565D">
        <w:fldChar w:fldCharType="end"/>
      </w:r>
      <w:r w:rsidR="0024565D">
        <w:rPr>
          <w:b/>
          <w:noProof/>
          <w:sz w:val="24"/>
        </w:rPr>
        <w:t xml:space="preserve">, </w:t>
      </w:r>
      <w:r>
        <w:fldChar w:fldCharType="begin"/>
      </w:r>
      <w:r>
        <w:instrText xml:space="preserve"> DOCPROPERTY  StartDate  \* MERGEFORMAT </w:instrText>
      </w:r>
      <w:r>
        <w:fldChar w:fldCharType="separate"/>
      </w:r>
      <w:r w:rsidR="0024565D" w:rsidRPr="00BA51D9">
        <w:rPr>
          <w:b/>
          <w:noProof/>
          <w:sz w:val="24"/>
        </w:rPr>
        <w:t>17th May 2021</w:t>
      </w:r>
      <w:r>
        <w:rPr>
          <w:b/>
          <w:noProof/>
          <w:sz w:val="24"/>
        </w:rPr>
        <w:fldChar w:fldCharType="end"/>
      </w:r>
      <w:r w:rsidR="0024565D">
        <w:rPr>
          <w:b/>
          <w:noProof/>
          <w:sz w:val="24"/>
        </w:rPr>
        <w:t xml:space="preserve"> - </w:t>
      </w:r>
      <w:r>
        <w:fldChar w:fldCharType="begin"/>
      </w:r>
      <w:r>
        <w:instrText xml:space="preserve"> DOCPROPERTY  EndDate  \* MERGEFORMAT </w:instrText>
      </w:r>
      <w:r>
        <w:fldChar w:fldCharType="separate"/>
      </w:r>
      <w:r w:rsidR="0024565D"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565D" w14:paraId="59C00DB5" w14:textId="77777777" w:rsidTr="00E920B3">
        <w:tc>
          <w:tcPr>
            <w:tcW w:w="9641" w:type="dxa"/>
            <w:gridSpan w:val="9"/>
            <w:tcBorders>
              <w:top w:val="single" w:sz="4" w:space="0" w:color="auto"/>
              <w:left w:val="single" w:sz="4" w:space="0" w:color="auto"/>
              <w:right w:val="single" w:sz="4" w:space="0" w:color="auto"/>
            </w:tcBorders>
          </w:tcPr>
          <w:p w14:paraId="547CFB43" w14:textId="77777777" w:rsidR="0024565D" w:rsidRDefault="0024565D" w:rsidP="00E920B3">
            <w:pPr>
              <w:pStyle w:val="CRCoverPage"/>
              <w:spacing w:after="0"/>
              <w:jc w:val="right"/>
              <w:rPr>
                <w:i/>
                <w:noProof/>
              </w:rPr>
            </w:pPr>
            <w:r>
              <w:rPr>
                <w:i/>
                <w:noProof/>
                <w:sz w:val="14"/>
              </w:rPr>
              <w:t>CR-Form-v12.1</w:t>
            </w:r>
          </w:p>
        </w:tc>
      </w:tr>
      <w:tr w:rsidR="0024565D" w14:paraId="5F0A5FF9" w14:textId="77777777" w:rsidTr="00E920B3">
        <w:tc>
          <w:tcPr>
            <w:tcW w:w="9641" w:type="dxa"/>
            <w:gridSpan w:val="9"/>
            <w:tcBorders>
              <w:left w:val="single" w:sz="4" w:space="0" w:color="auto"/>
              <w:right w:val="single" w:sz="4" w:space="0" w:color="auto"/>
            </w:tcBorders>
          </w:tcPr>
          <w:p w14:paraId="37DAC6D3" w14:textId="77777777" w:rsidR="0024565D" w:rsidRDefault="0024565D" w:rsidP="00E920B3">
            <w:pPr>
              <w:pStyle w:val="CRCoverPage"/>
              <w:spacing w:after="0"/>
              <w:jc w:val="center"/>
              <w:rPr>
                <w:noProof/>
              </w:rPr>
            </w:pPr>
            <w:r>
              <w:rPr>
                <w:b/>
                <w:noProof/>
                <w:sz w:val="32"/>
              </w:rPr>
              <w:t>CHANGE REQUEST</w:t>
            </w:r>
          </w:p>
        </w:tc>
      </w:tr>
      <w:tr w:rsidR="0024565D" w14:paraId="16BE0F52" w14:textId="77777777" w:rsidTr="00E920B3">
        <w:tc>
          <w:tcPr>
            <w:tcW w:w="9641" w:type="dxa"/>
            <w:gridSpan w:val="9"/>
            <w:tcBorders>
              <w:left w:val="single" w:sz="4" w:space="0" w:color="auto"/>
              <w:right w:val="single" w:sz="4" w:space="0" w:color="auto"/>
            </w:tcBorders>
          </w:tcPr>
          <w:p w14:paraId="2C10ACB3" w14:textId="77777777" w:rsidR="0024565D" w:rsidRDefault="0024565D" w:rsidP="00E920B3">
            <w:pPr>
              <w:pStyle w:val="CRCoverPage"/>
              <w:spacing w:after="0"/>
              <w:rPr>
                <w:noProof/>
                <w:sz w:val="8"/>
                <w:szCs w:val="8"/>
              </w:rPr>
            </w:pPr>
          </w:p>
        </w:tc>
      </w:tr>
      <w:tr w:rsidR="0024565D" w14:paraId="6FD738CB" w14:textId="77777777" w:rsidTr="00E920B3">
        <w:tc>
          <w:tcPr>
            <w:tcW w:w="142" w:type="dxa"/>
            <w:tcBorders>
              <w:left w:val="single" w:sz="4" w:space="0" w:color="auto"/>
            </w:tcBorders>
          </w:tcPr>
          <w:p w14:paraId="145E6A6C" w14:textId="77777777" w:rsidR="0024565D" w:rsidRDefault="0024565D" w:rsidP="00E920B3">
            <w:pPr>
              <w:pStyle w:val="CRCoverPage"/>
              <w:spacing w:after="0"/>
              <w:jc w:val="right"/>
              <w:rPr>
                <w:noProof/>
              </w:rPr>
            </w:pPr>
          </w:p>
        </w:tc>
        <w:tc>
          <w:tcPr>
            <w:tcW w:w="1559" w:type="dxa"/>
            <w:shd w:val="pct30" w:color="FFFF00" w:fill="auto"/>
          </w:tcPr>
          <w:p w14:paraId="05257C77" w14:textId="77777777" w:rsidR="0024565D" w:rsidRPr="00410371" w:rsidRDefault="008E7255" w:rsidP="00E920B3">
            <w:pPr>
              <w:pStyle w:val="CRCoverPage"/>
              <w:spacing w:after="0"/>
              <w:jc w:val="right"/>
              <w:rPr>
                <w:b/>
                <w:noProof/>
                <w:sz w:val="28"/>
              </w:rPr>
            </w:pPr>
            <w:r>
              <w:fldChar w:fldCharType="begin"/>
            </w:r>
            <w:r>
              <w:instrText xml:space="preserve"> DOCPROPERTY  Spec#  \* MERGEFORMAT </w:instrText>
            </w:r>
            <w:r>
              <w:fldChar w:fldCharType="separate"/>
            </w:r>
            <w:r w:rsidR="0024565D" w:rsidRPr="00410371">
              <w:rPr>
                <w:b/>
                <w:noProof/>
                <w:sz w:val="28"/>
              </w:rPr>
              <w:t>36.579-6</w:t>
            </w:r>
            <w:r>
              <w:rPr>
                <w:b/>
                <w:noProof/>
                <w:sz w:val="28"/>
              </w:rPr>
              <w:fldChar w:fldCharType="end"/>
            </w:r>
          </w:p>
        </w:tc>
        <w:tc>
          <w:tcPr>
            <w:tcW w:w="709" w:type="dxa"/>
          </w:tcPr>
          <w:p w14:paraId="0A24A2CC" w14:textId="77777777" w:rsidR="0024565D" w:rsidRDefault="0024565D" w:rsidP="00E920B3">
            <w:pPr>
              <w:pStyle w:val="CRCoverPage"/>
              <w:spacing w:after="0"/>
              <w:jc w:val="center"/>
              <w:rPr>
                <w:noProof/>
              </w:rPr>
            </w:pPr>
            <w:r>
              <w:rPr>
                <w:b/>
                <w:noProof/>
                <w:sz w:val="28"/>
              </w:rPr>
              <w:t>CR</w:t>
            </w:r>
          </w:p>
        </w:tc>
        <w:tc>
          <w:tcPr>
            <w:tcW w:w="1276" w:type="dxa"/>
            <w:shd w:val="pct30" w:color="FFFF00" w:fill="auto"/>
          </w:tcPr>
          <w:p w14:paraId="3A861D1D" w14:textId="77777777" w:rsidR="0024565D" w:rsidRPr="00410371" w:rsidRDefault="008E7255" w:rsidP="00E920B3">
            <w:pPr>
              <w:pStyle w:val="CRCoverPage"/>
              <w:spacing w:after="0"/>
              <w:rPr>
                <w:noProof/>
              </w:rPr>
            </w:pPr>
            <w:r>
              <w:fldChar w:fldCharType="begin"/>
            </w:r>
            <w:r>
              <w:instrText xml:space="preserve"> DOCPROPERTY  Cr#  \* MERGEFORMAT </w:instrText>
            </w:r>
            <w:r>
              <w:fldChar w:fldCharType="separate"/>
            </w:r>
            <w:r w:rsidR="0024565D" w:rsidRPr="00410371">
              <w:rPr>
                <w:b/>
                <w:noProof/>
                <w:sz w:val="28"/>
              </w:rPr>
              <w:t>0006</w:t>
            </w:r>
            <w:r>
              <w:rPr>
                <w:b/>
                <w:noProof/>
                <w:sz w:val="28"/>
              </w:rPr>
              <w:fldChar w:fldCharType="end"/>
            </w:r>
          </w:p>
        </w:tc>
        <w:tc>
          <w:tcPr>
            <w:tcW w:w="709" w:type="dxa"/>
          </w:tcPr>
          <w:p w14:paraId="4617B36F" w14:textId="77777777" w:rsidR="0024565D" w:rsidRDefault="0024565D" w:rsidP="00E920B3">
            <w:pPr>
              <w:pStyle w:val="CRCoverPage"/>
              <w:tabs>
                <w:tab w:val="right" w:pos="625"/>
              </w:tabs>
              <w:spacing w:after="0"/>
              <w:jc w:val="center"/>
              <w:rPr>
                <w:noProof/>
              </w:rPr>
            </w:pPr>
            <w:r>
              <w:rPr>
                <w:b/>
                <w:bCs/>
                <w:noProof/>
                <w:sz w:val="28"/>
              </w:rPr>
              <w:t>rev</w:t>
            </w:r>
          </w:p>
        </w:tc>
        <w:tc>
          <w:tcPr>
            <w:tcW w:w="992" w:type="dxa"/>
            <w:shd w:val="pct30" w:color="FFFF00" w:fill="auto"/>
          </w:tcPr>
          <w:p w14:paraId="164B7142" w14:textId="77777777" w:rsidR="0024565D" w:rsidRPr="00410371" w:rsidRDefault="008E7255" w:rsidP="00E920B3">
            <w:pPr>
              <w:pStyle w:val="CRCoverPage"/>
              <w:spacing w:after="0"/>
              <w:jc w:val="center"/>
              <w:rPr>
                <w:b/>
                <w:noProof/>
              </w:rPr>
            </w:pPr>
            <w:r>
              <w:fldChar w:fldCharType="begin"/>
            </w:r>
            <w:r>
              <w:instrText xml:space="preserve"> DOCPROPERTY  Revision  \* MERGEFORMAT </w:instrText>
            </w:r>
            <w:r>
              <w:fldChar w:fldCharType="separate"/>
            </w:r>
            <w:r w:rsidR="0024565D" w:rsidRPr="00410371">
              <w:rPr>
                <w:b/>
                <w:noProof/>
                <w:sz w:val="28"/>
              </w:rPr>
              <w:t>-</w:t>
            </w:r>
            <w:r>
              <w:rPr>
                <w:b/>
                <w:noProof/>
                <w:sz w:val="28"/>
              </w:rPr>
              <w:fldChar w:fldCharType="end"/>
            </w:r>
          </w:p>
        </w:tc>
        <w:tc>
          <w:tcPr>
            <w:tcW w:w="2410" w:type="dxa"/>
          </w:tcPr>
          <w:p w14:paraId="6744B2D6" w14:textId="77777777" w:rsidR="0024565D" w:rsidRDefault="0024565D" w:rsidP="00E920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DAEFB" w14:textId="77777777" w:rsidR="0024565D" w:rsidRPr="00410371" w:rsidRDefault="008E7255" w:rsidP="00E920B3">
            <w:pPr>
              <w:pStyle w:val="CRCoverPage"/>
              <w:spacing w:after="0"/>
              <w:jc w:val="center"/>
              <w:rPr>
                <w:noProof/>
                <w:sz w:val="28"/>
              </w:rPr>
            </w:pPr>
            <w:r>
              <w:fldChar w:fldCharType="begin"/>
            </w:r>
            <w:r>
              <w:instrText xml:space="preserve"> DOCPROPERTY  Version  \* MERGEFORMAT </w:instrText>
            </w:r>
            <w:r>
              <w:fldChar w:fldCharType="separate"/>
            </w:r>
            <w:r w:rsidR="0024565D" w:rsidRPr="00410371">
              <w:rPr>
                <w:b/>
                <w:noProof/>
                <w:sz w:val="28"/>
              </w:rPr>
              <w:t>14.1.0</w:t>
            </w:r>
            <w:r>
              <w:rPr>
                <w:b/>
                <w:noProof/>
                <w:sz w:val="28"/>
              </w:rPr>
              <w:fldChar w:fldCharType="end"/>
            </w:r>
          </w:p>
        </w:tc>
        <w:tc>
          <w:tcPr>
            <w:tcW w:w="143" w:type="dxa"/>
            <w:tcBorders>
              <w:right w:val="single" w:sz="4" w:space="0" w:color="auto"/>
            </w:tcBorders>
          </w:tcPr>
          <w:p w14:paraId="437EBAF6" w14:textId="77777777" w:rsidR="0024565D" w:rsidRDefault="0024565D" w:rsidP="00E920B3">
            <w:pPr>
              <w:pStyle w:val="CRCoverPage"/>
              <w:spacing w:after="0"/>
              <w:rPr>
                <w:noProof/>
              </w:rPr>
            </w:pPr>
          </w:p>
        </w:tc>
      </w:tr>
      <w:tr w:rsidR="0024565D" w14:paraId="68379281" w14:textId="77777777" w:rsidTr="00E920B3">
        <w:tc>
          <w:tcPr>
            <w:tcW w:w="9641" w:type="dxa"/>
            <w:gridSpan w:val="9"/>
            <w:tcBorders>
              <w:left w:val="single" w:sz="4" w:space="0" w:color="auto"/>
              <w:right w:val="single" w:sz="4" w:space="0" w:color="auto"/>
            </w:tcBorders>
          </w:tcPr>
          <w:p w14:paraId="2EAAC440" w14:textId="77777777" w:rsidR="0024565D" w:rsidRDefault="0024565D" w:rsidP="00E920B3">
            <w:pPr>
              <w:pStyle w:val="CRCoverPage"/>
              <w:spacing w:after="0"/>
              <w:rPr>
                <w:noProof/>
              </w:rPr>
            </w:pPr>
          </w:p>
        </w:tc>
      </w:tr>
      <w:tr w:rsidR="0024565D" w14:paraId="0959920D" w14:textId="77777777" w:rsidTr="00E920B3">
        <w:tc>
          <w:tcPr>
            <w:tcW w:w="9641" w:type="dxa"/>
            <w:gridSpan w:val="9"/>
            <w:tcBorders>
              <w:top w:val="single" w:sz="4" w:space="0" w:color="auto"/>
            </w:tcBorders>
          </w:tcPr>
          <w:p w14:paraId="36FC551A" w14:textId="77777777" w:rsidR="0024565D" w:rsidRPr="00F25D98" w:rsidRDefault="0024565D" w:rsidP="00E920B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4565D" w14:paraId="03BDB3F8" w14:textId="77777777" w:rsidTr="00E920B3">
        <w:tc>
          <w:tcPr>
            <w:tcW w:w="9641" w:type="dxa"/>
            <w:gridSpan w:val="9"/>
          </w:tcPr>
          <w:p w14:paraId="4C44BAC3" w14:textId="77777777" w:rsidR="0024565D" w:rsidRDefault="0024565D" w:rsidP="00E920B3">
            <w:pPr>
              <w:pStyle w:val="CRCoverPage"/>
              <w:spacing w:after="0"/>
              <w:rPr>
                <w:noProof/>
                <w:sz w:val="8"/>
                <w:szCs w:val="8"/>
              </w:rPr>
            </w:pPr>
          </w:p>
        </w:tc>
      </w:tr>
    </w:tbl>
    <w:p w14:paraId="1FADDE81" w14:textId="77777777" w:rsidR="0024565D" w:rsidRDefault="0024565D" w:rsidP="002456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565D" w14:paraId="10FEFE12" w14:textId="77777777" w:rsidTr="00E920B3">
        <w:tc>
          <w:tcPr>
            <w:tcW w:w="2835" w:type="dxa"/>
          </w:tcPr>
          <w:p w14:paraId="6C3DB12F" w14:textId="77777777" w:rsidR="0024565D" w:rsidRDefault="0024565D" w:rsidP="00E920B3">
            <w:pPr>
              <w:pStyle w:val="CRCoverPage"/>
              <w:tabs>
                <w:tab w:val="right" w:pos="2751"/>
              </w:tabs>
              <w:spacing w:after="0"/>
              <w:rPr>
                <w:b/>
                <w:i/>
                <w:noProof/>
              </w:rPr>
            </w:pPr>
            <w:r>
              <w:rPr>
                <w:b/>
                <w:i/>
                <w:noProof/>
              </w:rPr>
              <w:t>Proposed change affects:</w:t>
            </w:r>
          </w:p>
        </w:tc>
        <w:tc>
          <w:tcPr>
            <w:tcW w:w="1418" w:type="dxa"/>
          </w:tcPr>
          <w:p w14:paraId="15C34C5E" w14:textId="77777777" w:rsidR="0024565D" w:rsidRDefault="0024565D" w:rsidP="00E920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56208" w14:textId="77777777" w:rsidR="0024565D" w:rsidRDefault="0024565D" w:rsidP="00E920B3">
            <w:pPr>
              <w:pStyle w:val="CRCoverPage"/>
              <w:spacing w:after="0"/>
              <w:jc w:val="center"/>
              <w:rPr>
                <w:b/>
                <w:caps/>
                <w:noProof/>
              </w:rPr>
            </w:pPr>
          </w:p>
        </w:tc>
        <w:tc>
          <w:tcPr>
            <w:tcW w:w="709" w:type="dxa"/>
            <w:tcBorders>
              <w:left w:val="single" w:sz="4" w:space="0" w:color="auto"/>
            </w:tcBorders>
          </w:tcPr>
          <w:p w14:paraId="669E8301" w14:textId="77777777" w:rsidR="0024565D" w:rsidRDefault="0024565D" w:rsidP="00E920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49CBF" w14:textId="77777777" w:rsidR="0024565D" w:rsidRDefault="0024565D" w:rsidP="00E920B3">
            <w:pPr>
              <w:pStyle w:val="CRCoverPage"/>
              <w:spacing w:after="0"/>
              <w:jc w:val="center"/>
              <w:rPr>
                <w:b/>
                <w:caps/>
                <w:noProof/>
              </w:rPr>
            </w:pPr>
          </w:p>
        </w:tc>
        <w:tc>
          <w:tcPr>
            <w:tcW w:w="2126" w:type="dxa"/>
          </w:tcPr>
          <w:p w14:paraId="33CE3C61" w14:textId="77777777" w:rsidR="0024565D" w:rsidRDefault="0024565D" w:rsidP="00E920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F2BC9" w14:textId="77777777" w:rsidR="0024565D" w:rsidRDefault="0024565D" w:rsidP="00E920B3">
            <w:pPr>
              <w:pStyle w:val="CRCoverPage"/>
              <w:spacing w:after="0"/>
              <w:jc w:val="center"/>
              <w:rPr>
                <w:b/>
                <w:caps/>
                <w:noProof/>
              </w:rPr>
            </w:pPr>
          </w:p>
        </w:tc>
        <w:tc>
          <w:tcPr>
            <w:tcW w:w="1418" w:type="dxa"/>
            <w:tcBorders>
              <w:left w:val="nil"/>
            </w:tcBorders>
          </w:tcPr>
          <w:p w14:paraId="376F69A1" w14:textId="77777777" w:rsidR="0024565D" w:rsidRDefault="0024565D" w:rsidP="00E920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41463" w14:textId="77777777" w:rsidR="0024565D" w:rsidRDefault="0024565D" w:rsidP="00E920B3">
            <w:pPr>
              <w:pStyle w:val="CRCoverPage"/>
              <w:spacing w:after="0"/>
              <w:jc w:val="center"/>
              <w:rPr>
                <w:b/>
                <w:bCs/>
                <w:caps/>
                <w:noProof/>
              </w:rPr>
            </w:pPr>
          </w:p>
        </w:tc>
      </w:tr>
    </w:tbl>
    <w:p w14:paraId="2165C5CB" w14:textId="77777777" w:rsidR="0024565D" w:rsidRDefault="0024565D" w:rsidP="002456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565D" w14:paraId="3841DA67" w14:textId="77777777" w:rsidTr="00E920B3">
        <w:tc>
          <w:tcPr>
            <w:tcW w:w="9640" w:type="dxa"/>
            <w:gridSpan w:val="11"/>
          </w:tcPr>
          <w:p w14:paraId="5861BAA3" w14:textId="77777777" w:rsidR="0024565D" w:rsidRDefault="0024565D" w:rsidP="00E920B3">
            <w:pPr>
              <w:pStyle w:val="CRCoverPage"/>
              <w:spacing w:after="0"/>
              <w:rPr>
                <w:noProof/>
                <w:sz w:val="8"/>
                <w:szCs w:val="8"/>
              </w:rPr>
            </w:pPr>
          </w:p>
        </w:tc>
      </w:tr>
      <w:tr w:rsidR="0024565D" w14:paraId="2AF10C86" w14:textId="77777777" w:rsidTr="00E920B3">
        <w:tc>
          <w:tcPr>
            <w:tcW w:w="1843" w:type="dxa"/>
            <w:tcBorders>
              <w:top w:val="single" w:sz="4" w:space="0" w:color="auto"/>
              <w:left w:val="single" w:sz="4" w:space="0" w:color="auto"/>
            </w:tcBorders>
          </w:tcPr>
          <w:p w14:paraId="51647D6E" w14:textId="77777777" w:rsidR="0024565D" w:rsidRDefault="0024565D" w:rsidP="00E920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CC0E7" w14:textId="21044D62" w:rsidR="0024565D" w:rsidRPr="00D47241" w:rsidRDefault="00CB1F31" w:rsidP="00E920B3">
            <w:pPr>
              <w:pStyle w:val="CRCoverPage"/>
              <w:spacing w:after="0"/>
              <w:ind w:left="100"/>
              <w:rPr>
                <w:noProof/>
              </w:rPr>
            </w:pPr>
            <w:r>
              <w:fldChar w:fldCharType="begin"/>
            </w:r>
            <w:r>
              <w:instrText xml:space="preserve"> DOCPROPERTY  CrTitle  \* MERGEFORMAT </w:instrText>
            </w:r>
            <w:r>
              <w:fldChar w:fldCharType="separate"/>
            </w:r>
            <w:r w:rsidR="0024565D" w:rsidRPr="006C6A7D">
              <w:t>Correction to MCVideo Test Case 6.1.1.1</w:t>
            </w:r>
            <w:r>
              <w:fldChar w:fldCharType="end"/>
            </w:r>
          </w:p>
        </w:tc>
      </w:tr>
      <w:tr w:rsidR="0024565D" w14:paraId="3E581D65" w14:textId="77777777" w:rsidTr="00E920B3">
        <w:tc>
          <w:tcPr>
            <w:tcW w:w="1843" w:type="dxa"/>
            <w:tcBorders>
              <w:left w:val="single" w:sz="4" w:space="0" w:color="auto"/>
            </w:tcBorders>
          </w:tcPr>
          <w:p w14:paraId="7C7A49C4" w14:textId="77777777" w:rsidR="0024565D" w:rsidRDefault="0024565D" w:rsidP="00E920B3">
            <w:pPr>
              <w:pStyle w:val="CRCoverPage"/>
              <w:spacing w:after="0"/>
              <w:rPr>
                <w:b/>
                <w:i/>
                <w:noProof/>
                <w:sz w:val="8"/>
                <w:szCs w:val="8"/>
              </w:rPr>
            </w:pPr>
          </w:p>
        </w:tc>
        <w:tc>
          <w:tcPr>
            <w:tcW w:w="7797" w:type="dxa"/>
            <w:gridSpan w:val="10"/>
            <w:tcBorders>
              <w:right w:val="single" w:sz="4" w:space="0" w:color="auto"/>
            </w:tcBorders>
          </w:tcPr>
          <w:p w14:paraId="7A6CE347" w14:textId="77777777" w:rsidR="0024565D" w:rsidRPr="00A0295E" w:rsidRDefault="0024565D" w:rsidP="00E920B3">
            <w:pPr>
              <w:pStyle w:val="CRCoverPage"/>
              <w:spacing w:after="0"/>
              <w:rPr>
                <w:noProof/>
                <w:sz w:val="8"/>
                <w:szCs w:val="8"/>
              </w:rPr>
            </w:pPr>
          </w:p>
        </w:tc>
      </w:tr>
      <w:tr w:rsidR="0024565D" w14:paraId="6EFA6AF5" w14:textId="77777777" w:rsidTr="00E920B3">
        <w:tc>
          <w:tcPr>
            <w:tcW w:w="1843" w:type="dxa"/>
            <w:tcBorders>
              <w:left w:val="single" w:sz="4" w:space="0" w:color="auto"/>
            </w:tcBorders>
          </w:tcPr>
          <w:p w14:paraId="556C763E" w14:textId="77777777" w:rsidR="0024565D" w:rsidRDefault="0024565D" w:rsidP="00E920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11E76" w14:textId="77777777" w:rsidR="0024565D" w:rsidRDefault="008E7255" w:rsidP="00E920B3">
            <w:pPr>
              <w:pStyle w:val="CRCoverPage"/>
              <w:spacing w:after="0"/>
              <w:ind w:left="100"/>
              <w:rPr>
                <w:noProof/>
              </w:rPr>
            </w:pPr>
            <w:r>
              <w:fldChar w:fldCharType="begin"/>
            </w:r>
            <w:r>
              <w:instrText xml:space="preserve"> DOCPROPERTY  SourceIfWg  \* MERGEFORMAT </w:instrText>
            </w:r>
            <w:r>
              <w:fldChar w:fldCharType="separate"/>
            </w:r>
            <w:r w:rsidR="0024565D">
              <w:rPr>
                <w:noProof/>
              </w:rPr>
              <w:t>NIST</w:t>
            </w:r>
            <w:r>
              <w:rPr>
                <w:noProof/>
              </w:rPr>
              <w:fldChar w:fldCharType="end"/>
            </w:r>
          </w:p>
        </w:tc>
      </w:tr>
      <w:tr w:rsidR="0024565D" w14:paraId="3DD622FF" w14:textId="77777777" w:rsidTr="00E920B3">
        <w:tc>
          <w:tcPr>
            <w:tcW w:w="1843" w:type="dxa"/>
            <w:tcBorders>
              <w:left w:val="single" w:sz="4" w:space="0" w:color="auto"/>
            </w:tcBorders>
          </w:tcPr>
          <w:p w14:paraId="17E62DE5" w14:textId="77777777" w:rsidR="0024565D" w:rsidRDefault="0024565D" w:rsidP="00E920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7B6B73" w14:textId="77777777" w:rsidR="0024565D" w:rsidRDefault="0024565D" w:rsidP="00E920B3">
            <w:pPr>
              <w:pStyle w:val="CRCoverPage"/>
              <w:spacing w:after="0"/>
              <w:ind w:left="100"/>
              <w:rPr>
                <w:noProof/>
              </w:rPr>
            </w:pPr>
            <w:r w:rsidRPr="006C6A7D">
              <w:t>R5</w:t>
            </w:r>
            <w:r>
              <w:fldChar w:fldCharType="begin"/>
            </w:r>
            <w:r>
              <w:instrText xml:space="preserve"> DOCPROPERTY  SourceIfTsg  \* MERGEFORMAT </w:instrText>
            </w:r>
            <w:r>
              <w:fldChar w:fldCharType="end"/>
            </w:r>
          </w:p>
        </w:tc>
      </w:tr>
      <w:tr w:rsidR="0024565D" w14:paraId="0EC333FC" w14:textId="77777777" w:rsidTr="00E920B3">
        <w:tc>
          <w:tcPr>
            <w:tcW w:w="1843" w:type="dxa"/>
            <w:tcBorders>
              <w:left w:val="single" w:sz="4" w:space="0" w:color="auto"/>
            </w:tcBorders>
          </w:tcPr>
          <w:p w14:paraId="5B09732B" w14:textId="77777777" w:rsidR="0024565D" w:rsidRDefault="0024565D" w:rsidP="00E920B3">
            <w:pPr>
              <w:pStyle w:val="CRCoverPage"/>
              <w:spacing w:after="0"/>
              <w:rPr>
                <w:b/>
                <w:i/>
                <w:noProof/>
                <w:sz w:val="8"/>
                <w:szCs w:val="8"/>
              </w:rPr>
            </w:pPr>
          </w:p>
        </w:tc>
        <w:tc>
          <w:tcPr>
            <w:tcW w:w="7797" w:type="dxa"/>
            <w:gridSpan w:val="10"/>
            <w:tcBorders>
              <w:right w:val="single" w:sz="4" w:space="0" w:color="auto"/>
            </w:tcBorders>
          </w:tcPr>
          <w:p w14:paraId="14940CFE" w14:textId="77777777" w:rsidR="0024565D" w:rsidRDefault="0024565D" w:rsidP="00E920B3">
            <w:pPr>
              <w:pStyle w:val="CRCoverPage"/>
              <w:spacing w:after="0"/>
              <w:rPr>
                <w:noProof/>
                <w:sz w:val="8"/>
                <w:szCs w:val="8"/>
              </w:rPr>
            </w:pPr>
          </w:p>
        </w:tc>
      </w:tr>
      <w:tr w:rsidR="0024565D" w14:paraId="789C1BE6" w14:textId="77777777" w:rsidTr="00E920B3">
        <w:tc>
          <w:tcPr>
            <w:tcW w:w="1843" w:type="dxa"/>
            <w:tcBorders>
              <w:left w:val="single" w:sz="4" w:space="0" w:color="auto"/>
            </w:tcBorders>
          </w:tcPr>
          <w:p w14:paraId="71ADF780" w14:textId="77777777" w:rsidR="0024565D" w:rsidRDefault="0024565D" w:rsidP="00E920B3">
            <w:pPr>
              <w:pStyle w:val="CRCoverPage"/>
              <w:tabs>
                <w:tab w:val="right" w:pos="1759"/>
              </w:tabs>
              <w:spacing w:after="0"/>
              <w:rPr>
                <w:b/>
                <w:i/>
                <w:noProof/>
              </w:rPr>
            </w:pPr>
            <w:r>
              <w:rPr>
                <w:b/>
                <w:i/>
                <w:noProof/>
              </w:rPr>
              <w:t>Work item code:</w:t>
            </w:r>
          </w:p>
        </w:tc>
        <w:tc>
          <w:tcPr>
            <w:tcW w:w="3686" w:type="dxa"/>
            <w:gridSpan w:val="5"/>
            <w:shd w:val="pct30" w:color="FFFF00" w:fill="auto"/>
          </w:tcPr>
          <w:p w14:paraId="39FCE91B" w14:textId="77777777" w:rsidR="0024565D" w:rsidRDefault="008E7255" w:rsidP="00E920B3">
            <w:pPr>
              <w:pStyle w:val="CRCoverPage"/>
              <w:spacing w:after="0"/>
              <w:ind w:left="100"/>
              <w:rPr>
                <w:noProof/>
              </w:rPr>
            </w:pPr>
            <w:r>
              <w:fldChar w:fldCharType="begin"/>
            </w:r>
            <w:r>
              <w:instrText xml:space="preserve"> DOCPROPERTY  RelatedWis  \* MERGEFORMAT </w:instrText>
            </w:r>
            <w:r>
              <w:fldChar w:fldCharType="separate"/>
            </w:r>
            <w:r w:rsidR="0024565D">
              <w:rPr>
                <w:noProof/>
              </w:rPr>
              <w:t>TEI14_Test, MCImp-UEConTest</w:t>
            </w:r>
            <w:r>
              <w:rPr>
                <w:noProof/>
              </w:rPr>
              <w:fldChar w:fldCharType="end"/>
            </w:r>
          </w:p>
        </w:tc>
        <w:tc>
          <w:tcPr>
            <w:tcW w:w="567" w:type="dxa"/>
            <w:tcBorders>
              <w:left w:val="nil"/>
            </w:tcBorders>
          </w:tcPr>
          <w:p w14:paraId="3687712C" w14:textId="77777777" w:rsidR="0024565D" w:rsidRDefault="0024565D" w:rsidP="00E920B3">
            <w:pPr>
              <w:pStyle w:val="CRCoverPage"/>
              <w:spacing w:after="0"/>
              <w:ind w:right="100"/>
              <w:rPr>
                <w:noProof/>
              </w:rPr>
            </w:pPr>
          </w:p>
        </w:tc>
        <w:tc>
          <w:tcPr>
            <w:tcW w:w="1417" w:type="dxa"/>
            <w:gridSpan w:val="3"/>
            <w:tcBorders>
              <w:left w:val="nil"/>
            </w:tcBorders>
          </w:tcPr>
          <w:p w14:paraId="050D7FF4" w14:textId="77777777" w:rsidR="0024565D" w:rsidRDefault="0024565D" w:rsidP="00E920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F25462" w14:textId="77777777" w:rsidR="0024565D" w:rsidRDefault="008E7255" w:rsidP="00E920B3">
            <w:pPr>
              <w:pStyle w:val="CRCoverPage"/>
              <w:spacing w:after="0"/>
              <w:ind w:left="100"/>
              <w:rPr>
                <w:noProof/>
              </w:rPr>
            </w:pPr>
            <w:r>
              <w:fldChar w:fldCharType="begin"/>
            </w:r>
            <w:r>
              <w:instrText xml:space="preserve"> DOCPROPERTY  ResDate  \* MERGEFORMAT </w:instrText>
            </w:r>
            <w:r>
              <w:fldChar w:fldCharType="separate"/>
            </w:r>
            <w:r w:rsidR="0024565D">
              <w:rPr>
                <w:noProof/>
              </w:rPr>
              <w:t>2021-05-04</w:t>
            </w:r>
            <w:r>
              <w:rPr>
                <w:noProof/>
              </w:rPr>
              <w:fldChar w:fldCharType="end"/>
            </w:r>
          </w:p>
        </w:tc>
      </w:tr>
      <w:tr w:rsidR="0024565D" w14:paraId="16F9BD55" w14:textId="77777777" w:rsidTr="00E920B3">
        <w:tc>
          <w:tcPr>
            <w:tcW w:w="1843" w:type="dxa"/>
            <w:tcBorders>
              <w:left w:val="single" w:sz="4" w:space="0" w:color="auto"/>
            </w:tcBorders>
          </w:tcPr>
          <w:p w14:paraId="17E740C4" w14:textId="77777777" w:rsidR="0024565D" w:rsidRDefault="0024565D" w:rsidP="00E920B3">
            <w:pPr>
              <w:pStyle w:val="CRCoverPage"/>
              <w:spacing w:after="0"/>
              <w:rPr>
                <w:b/>
                <w:i/>
                <w:noProof/>
                <w:sz w:val="8"/>
                <w:szCs w:val="8"/>
              </w:rPr>
            </w:pPr>
          </w:p>
        </w:tc>
        <w:tc>
          <w:tcPr>
            <w:tcW w:w="1986" w:type="dxa"/>
            <w:gridSpan w:val="4"/>
          </w:tcPr>
          <w:p w14:paraId="1DAC5C92" w14:textId="77777777" w:rsidR="0024565D" w:rsidRDefault="0024565D" w:rsidP="00E920B3">
            <w:pPr>
              <w:pStyle w:val="CRCoverPage"/>
              <w:spacing w:after="0"/>
              <w:rPr>
                <w:noProof/>
                <w:sz w:val="8"/>
                <w:szCs w:val="8"/>
              </w:rPr>
            </w:pPr>
          </w:p>
        </w:tc>
        <w:tc>
          <w:tcPr>
            <w:tcW w:w="2267" w:type="dxa"/>
            <w:gridSpan w:val="2"/>
          </w:tcPr>
          <w:p w14:paraId="78681DCF" w14:textId="77777777" w:rsidR="0024565D" w:rsidRDefault="0024565D" w:rsidP="00E920B3">
            <w:pPr>
              <w:pStyle w:val="CRCoverPage"/>
              <w:spacing w:after="0"/>
              <w:rPr>
                <w:noProof/>
                <w:sz w:val="8"/>
                <w:szCs w:val="8"/>
              </w:rPr>
            </w:pPr>
          </w:p>
        </w:tc>
        <w:tc>
          <w:tcPr>
            <w:tcW w:w="1417" w:type="dxa"/>
            <w:gridSpan w:val="3"/>
          </w:tcPr>
          <w:p w14:paraId="4D4C870F" w14:textId="77777777" w:rsidR="0024565D" w:rsidRDefault="0024565D" w:rsidP="00E920B3">
            <w:pPr>
              <w:pStyle w:val="CRCoverPage"/>
              <w:spacing w:after="0"/>
              <w:rPr>
                <w:noProof/>
                <w:sz w:val="8"/>
                <w:szCs w:val="8"/>
              </w:rPr>
            </w:pPr>
          </w:p>
        </w:tc>
        <w:tc>
          <w:tcPr>
            <w:tcW w:w="2127" w:type="dxa"/>
            <w:tcBorders>
              <w:right w:val="single" w:sz="4" w:space="0" w:color="auto"/>
            </w:tcBorders>
          </w:tcPr>
          <w:p w14:paraId="0BE623D8" w14:textId="77777777" w:rsidR="0024565D" w:rsidRDefault="0024565D" w:rsidP="00E920B3">
            <w:pPr>
              <w:pStyle w:val="CRCoverPage"/>
              <w:spacing w:after="0"/>
              <w:rPr>
                <w:noProof/>
                <w:sz w:val="8"/>
                <w:szCs w:val="8"/>
              </w:rPr>
            </w:pPr>
          </w:p>
        </w:tc>
      </w:tr>
      <w:tr w:rsidR="0024565D" w14:paraId="15A5EFF1" w14:textId="77777777" w:rsidTr="00E920B3">
        <w:trPr>
          <w:cantSplit/>
        </w:trPr>
        <w:tc>
          <w:tcPr>
            <w:tcW w:w="1843" w:type="dxa"/>
            <w:tcBorders>
              <w:left w:val="single" w:sz="4" w:space="0" w:color="auto"/>
            </w:tcBorders>
          </w:tcPr>
          <w:p w14:paraId="05E131A3" w14:textId="77777777" w:rsidR="0024565D" w:rsidRDefault="0024565D" w:rsidP="00E920B3">
            <w:pPr>
              <w:pStyle w:val="CRCoverPage"/>
              <w:tabs>
                <w:tab w:val="right" w:pos="1759"/>
              </w:tabs>
              <w:spacing w:after="0"/>
              <w:rPr>
                <w:b/>
                <w:i/>
                <w:noProof/>
              </w:rPr>
            </w:pPr>
            <w:r>
              <w:rPr>
                <w:b/>
                <w:i/>
                <w:noProof/>
              </w:rPr>
              <w:t>Category:</w:t>
            </w:r>
          </w:p>
        </w:tc>
        <w:tc>
          <w:tcPr>
            <w:tcW w:w="851" w:type="dxa"/>
            <w:shd w:val="pct30" w:color="FFFF00" w:fill="auto"/>
          </w:tcPr>
          <w:p w14:paraId="2B39DFD5" w14:textId="77777777" w:rsidR="0024565D" w:rsidRDefault="008E7255" w:rsidP="00E920B3">
            <w:pPr>
              <w:pStyle w:val="CRCoverPage"/>
              <w:spacing w:after="0"/>
              <w:ind w:left="100" w:right="-609"/>
              <w:rPr>
                <w:b/>
                <w:noProof/>
              </w:rPr>
            </w:pPr>
            <w:r>
              <w:fldChar w:fldCharType="begin"/>
            </w:r>
            <w:r>
              <w:instrText xml:space="preserve"> DOCPROPERTY  Cat  \* MERGEFORMAT </w:instrText>
            </w:r>
            <w:r>
              <w:fldChar w:fldCharType="separate"/>
            </w:r>
            <w:r w:rsidR="0024565D">
              <w:rPr>
                <w:b/>
                <w:noProof/>
              </w:rPr>
              <w:t>F</w:t>
            </w:r>
            <w:r>
              <w:rPr>
                <w:b/>
                <w:noProof/>
              </w:rPr>
              <w:fldChar w:fldCharType="end"/>
            </w:r>
          </w:p>
        </w:tc>
        <w:tc>
          <w:tcPr>
            <w:tcW w:w="3402" w:type="dxa"/>
            <w:gridSpan w:val="5"/>
            <w:tcBorders>
              <w:left w:val="nil"/>
            </w:tcBorders>
          </w:tcPr>
          <w:p w14:paraId="664CA8E5" w14:textId="77777777" w:rsidR="0024565D" w:rsidRDefault="0024565D" w:rsidP="00E920B3">
            <w:pPr>
              <w:pStyle w:val="CRCoverPage"/>
              <w:spacing w:after="0"/>
              <w:rPr>
                <w:noProof/>
              </w:rPr>
            </w:pPr>
          </w:p>
        </w:tc>
        <w:tc>
          <w:tcPr>
            <w:tcW w:w="1417" w:type="dxa"/>
            <w:gridSpan w:val="3"/>
            <w:tcBorders>
              <w:left w:val="nil"/>
            </w:tcBorders>
          </w:tcPr>
          <w:p w14:paraId="25F85413" w14:textId="77777777" w:rsidR="0024565D" w:rsidRDefault="0024565D" w:rsidP="00E920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BE328C" w14:textId="77777777" w:rsidR="0024565D" w:rsidRDefault="008E7255" w:rsidP="00E920B3">
            <w:pPr>
              <w:pStyle w:val="CRCoverPage"/>
              <w:spacing w:after="0"/>
              <w:ind w:left="100"/>
              <w:rPr>
                <w:noProof/>
              </w:rPr>
            </w:pPr>
            <w:r>
              <w:fldChar w:fldCharType="begin"/>
            </w:r>
            <w:r>
              <w:instrText xml:space="preserve"> DOCPROPERTY  Release  \* MERGEFORMAT </w:instrText>
            </w:r>
            <w:r>
              <w:fldChar w:fldCharType="separate"/>
            </w:r>
            <w:r w:rsidR="0024565D">
              <w:rPr>
                <w:noProof/>
              </w:rPr>
              <w:t>Rel-14</w:t>
            </w:r>
            <w:r>
              <w:rPr>
                <w:noProof/>
              </w:rPr>
              <w:fldChar w:fldCharType="end"/>
            </w:r>
          </w:p>
        </w:tc>
      </w:tr>
      <w:tr w:rsidR="0024565D" w14:paraId="290CB827" w14:textId="77777777" w:rsidTr="00E920B3">
        <w:tc>
          <w:tcPr>
            <w:tcW w:w="1843" w:type="dxa"/>
            <w:tcBorders>
              <w:left w:val="single" w:sz="4" w:space="0" w:color="auto"/>
              <w:bottom w:val="single" w:sz="4" w:space="0" w:color="auto"/>
            </w:tcBorders>
          </w:tcPr>
          <w:p w14:paraId="19F2A42E" w14:textId="77777777" w:rsidR="0024565D" w:rsidRDefault="0024565D" w:rsidP="00E920B3">
            <w:pPr>
              <w:pStyle w:val="CRCoverPage"/>
              <w:spacing w:after="0"/>
              <w:rPr>
                <w:b/>
                <w:i/>
                <w:noProof/>
              </w:rPr>
            </w:pPr>
          </w:p>
        </w:tc>
        <w:tc>
          <w:tcPr>
            <w:tcW w:w="4677" w:type="dxa"/>
            <w:gridSpan w:val="8"/>
            <w:tcBorders>
              <w:bottom w:val="single" w:sz="4" w:space="0" w:color="auto"/>
            </w:tcBorders>
          </w:tcPr>
          <w:p w14:paraId="0C9131F6" w14:textId="77777777" w:rsidR="0024565D" w:rsidRDefault="0024565D" w:rsidP="00E920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65527" w14:textId="77777777" w:rsidR="0024565D" w:rsidRDefault="0024565D" w:rsidP="00E920B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D8824" w14:textId="77777777" w:rsidR="0024565D" w:rsidRPr="007C2097" w:rsidRDefault="0024565D" w:rsidP="00E920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565D" w14:paraId="025B8EB9" w14:textId="77777777" w:rsidTr="00E920B3">
        <w:tc>
          <w:tcPr>
            <w:tcW w:w="1843" w:type="dxa"/>
          </w:tcPr>
          <w:p w14:paraId="6801795F" w14:textId="77777777" w:rsidR="0024565D" w:rsidRDefault="0024565D" w:rsidP="00E920B3">
            <w:pPr>
              <w:pStyle w:val="CRCoverPage"/>
              <w:spacing w:after="0"/>
              <w:rPr>
                <w:b/>
                <w:i/>
                <w:noProof/>
                <w:sz w:val="8"/>
                <w:szCs w:val="8"/>
              </w:rPr>
            </w:pPr>
          </w:p>
        </w:tc>
        <w:tc>
          <w:tcPr>
            <w:tcW w:w="7797" w:type="dxa"/>
            <w:gridSpan w:val="10"/>
          </w:tcPr>
          <w:p w14:paraId="1B9A1D1C" w14:textId="77777777" w:rsidR="0024565D" w:rsidRDefault="0024565D" w:rsidP="00E920B3">
            <w:pPr>
              <w:pStyle w:val="CRCoverPage"/>
              <w:spacing w:after="0"/>
              <w:rPr>
                <w:noProof/>
                <w:sz w:val="8"/>
                <w:szCs w:val="8"/>
              </w:rPr>
            </w:pPr>
          </w:p>
        </w:tc>
      </w:tr>
      <w:tr w:rsidR="0024565D" w14:paraId="4ED042A1" w14:textId="77777777" w:rsidTr="00E920B3">
        <w:tc>
          <w:tcPr>
            <w:tcW w:w="2694" w:type="dxa"/>
            <w:gridSpan w:val="2"/>
            <w:tcBorders>
              <w:top w:val="single" w:sz="4" w:space="0" w:color="auto"/>
              <w:left w:val="single" w:sz="4" w:space="0" w:color="auto"/>
            </w:tcBorders>
          </w:tcPr>
          <w:p w14:paraId="0D7EF0A1" w14:textId="77777777" w:rsidR="0024565D" w:rsidRDefault="0024565D" w:rsidP="00E92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2046A" w14:textId="77777777" w:rsidR="0024565D" w:rsidRDefault="0024565D" w:rsidP="006403DB">
            <w:pPr>
              <w:pStyle w:val="CRCoverPage"/>
              <w:spacing w:after="0"/>
              <w:rPr>
                <w:noProof/>
              </w:rPr>
            </w:pPr>
            <w:r>
              <w:t>Corrections needed to meet PRD13 requirements and changes in 36.579-1</w:t>
            </w:r>
          </w:p>
        </w:tc>
      </w:tr>
      <w:tr w:rsidR="0024565D" w14:paraId="301B26D1" w14:textId="77777777" w:rsidTr="00E920B3">
        <w:tc>
          <w:tcPr>
            <w:tcW w:w="2694" w:type="dxa"/>
            <w:gridSpan w:val="2"/>
            <w:tcBorders>
              <w:left w:val="single" w:sz="4" w:space="0" w:color="auto"/>
            </w:tcBorders>
          </w:tcPr>
          <w:p w14:paraId="2698F873" w14:textId="77777777" w:rsidR="0024565D" w:rsidRDefault="0024565D" w:rsidP="00E920B3">
            <w:pPr>
              <w:pStyle w:val="CRCoverPage"/>
              <w:spacing w:after="0"/>
              <w:rPr>
                <w:b/>
                <w:i/>
                <w:noProof/>
                <w:sz w:val="8"/>
                <w:szCs w:val="8"/>
              </w:rPr>
            </w:pPr>
          </w:p>
        </w:tc>
        <w:tc>
          <w:tcPr>
            <w:tcW w:w="6946" w:type="dxa"/>
            <w:gridSpan w:val="9"/>
            <w:tcBorders>
              <w:right w:val="single" w:sz="4" w:space="0" w:color="auto"/>
            </w:tcBorders>
          </w:tcPr>
          <w:p w14:paraId="55802513" w14:textId="77777777" w:rsidR="0024565D" w:rsidRDefault="0024565D" w:rsidP="00E920B3">
            <w:pPr>
              <w:pStyle w:val="CRCoverPage"/>
              <w:spacing w:after="0"/>
              <w:rPr>
                <w:noProof/>
                <w:sz w:val="8"/>
                <w:szCs w:val="8"/>
              </w:rPr>
            </w:pPr>
          </w:p>
        </w:tc>
      </w:tr>
      <w:tr w:rsidR="0024565D" w14:paraId="774DDD31" w14:textId="77777777" w:rsidTr="00E920B3">
        <w:tc>
          <w:tcPr>
            <w:tcW w:w="2694" w:type="dxa"/>
            <w:gridSpan w:val="2"/>
            <w:tcBorders>
              <w:left w:val="single" w:sz="4" w:space="0" w:color="auto"/>
            </w:tcBorders>
          </w:tcPr>
          <w:p w14:paraId="1CACDC65" w14:textId="77777777" w:rsidR="0024565D" w:rsidRDefault="0024565D" w:rsidP="00E92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FD892" w14:textId="75E7FF5E" w:rsidR="0024565D" w:rsidRPr="00D47241" w:rsidRDefault="0024565D" w:rsidP="003C2661">
            <w:pPr>
              <w:pStyle w:val="CRCoverPage"/>
              <w:spacing w:after="0"/>
              <w:rPr>
                <w:noProof/>
              </w:rPr>
            </w:pPr>
            <w:r w:rsidRPr="00D47241">
              <w:rPr>
                <w:noProof/>
              </w:rPr>
              <w:t>Revisions to MCVideo test case 6.1.1.</w:t>
            </w:r>
            <w:r>
              <w:rPr>
                <w:noProof/>
              </w:rPr>
              <w:t>1</w:t>
            </w:r>
            <w:r w:rsidRPr="00D47241">
              <w:rPr>
                <w:noProof/>
              </w:rPr>
              <w:t>:</w:t>
            </w:r>
          </w:p>
          <w:p w14:paraId="5F74369F" w14:textId="603CA15F" w:rsidR="0024565D" w:rsidRPr="00D47241" w:rsidRDefault="0024565D" w:rsidP="00E920B3">
            <w:pPr>
              <w:pStyle w:val="CRCoverPage"/>
              <w:numPr>
                <w:ilvl w:val="0"/>
                <w:numId w:val="24"/>
              </w:numPr>
              <w:spacing w:after="0"/>
              <w:rPr>
                <w:noProof/>
              </w:rPr>
            </w:pPr>
            <w:r w:rsidRPr="00D47241">
              <w:rPr>
                <w:noProof/>
              </w:rPr>
              <w:t>Test Purpose Section 6.1.1.</w:t>
            </w:r>
            <w:r>
              <w:rPr>
                <w:noProof/>
              </w:rPr>
              <w:t>1</w:t>
            </w:r>
            <w:r w:rsidRPr="00D47241">
              <w:rPr>
                <w:noProof/>
              </w:rPr>
              <w:t>.1</w:t>
            </w:r>
          </w:p>
          <w:p w14:paraId="08606CF3" w14:textId="19EAD486" w:rsidR="0024565D" w:rsidRPr="00D47241" w:rsidRDefault="007148B1" w:rsidP="00E920B3">
            <w:pPr>
              <w:pStyle w:val="CRCoverPage"/>
              <w:numPr>
                <w:ilvl w:val="1"/>
                <w:numId w:val="24"/>
              </w:numPr>
              <w:tabs>
                <w:tab w:val="left" w:pos="534"/>
              </w:tabs>
              <w:spacing w:after="0"/>
              <w:rPr>
                <w:noProof/>
              </w:rPr>
            </w:pPr>
            <w:r>
              <w:rPr>
                <w:noProof/>
              </w:rPr>
              <w:t xml:space="preserve">  </w:t>
            </w:r>
            <w:r w:rsidR="0024565D">
              <w:rPr>
                <w:noProof/>
              </w:rPr>
              <w:t xml:space="preserve"># 1 &amp; </w:t>
            </w:r>
            <w:r w:rsidR="0024565D" w:rsidRPr="00D47241">
              <w:rPr>
                <w:noProof/>
              </w:rPr>
              <w:t xml:space="preserve">#2 edited </w:t>
            </w:r>
            <w:r w:rsidR="0024565D" w:rsidRPr="00B20044">
              <w:rPr>
                <w:b/>
                <w:bCs/>
                <w:noProof/>
              </w:rPr>
              <w:t>with</w:t>
            </w:r>
            <w:r w:rsidR="0024565D">
              <w:rPr>
                <w:b/>
                <w:bCs/>
                <w:noProof/>
              </w:rPr>
              <w:t xml:space="preserve"> </w:t>
            </w:r>
            <w:r w:rsidR="0024565D" w:rsidRPr="00D47241">
              <w:rPr>
                <w:noProof/>
              </w:rPr>
              <w:t xml:space="preserve">and </w:t>
            </w:r>
            <w:r w:rsidR="0024565D" w:rsidRPr="00B20044">
              <w:rPr>
                <w:b/>
                <w:bCs/>
                <w:noProof/>
              </w:rPr>
              <w:t>then</w:t>
            </w:r>
            <w:r w:rsidR="0024565D" w:rsidRPr="00D47241">
              <w:rPr>
                <w:noProof/>
              </w:rPr>
              <w:t xml:space="preserve"> statements</w:t>
            </w:r>
          </w:p>
          <w:p w14:paraId="76404B10" w14:textId="38D79D76" w:rsidR="0024565D" w:rsidRPr="00D47241" w:rsidRDefault="007148B1" w:rsidP="00E920B3">
            <w:pPr>
              <w:pStyle w:val="CRCoverPage"/>
              <w:numPr>
                <w:ilvl w:val="1"/>
                <w:numId w:val="24"/>
              </w:numPr>
              <w:tabs>
                <w:tab w:val="left" w:pos="534"/>
              </w:tabs>
              <w:spacing w:after="0"/>
              <w:rPr>
                <w:noProof/>
              </w:rPr>
            </w:pPr>
            <w:r>
              <w:rPr>
                <w:noProof/>
              </w:rPr>
              <w:t xml:space="preserve">  </w:t>
            </w:r>
            <w:r w:rsidR="0024565D" w:rsidRPr="00D47241">
              <w:rPr>
                <w:noProof/>
              </w:rPr>
              <w:t xml:space="preserve">#3 edited </w:t>
            </w:r>
            <w:r w:rsidR="0024565D" w:rsidRPr="00B20044">
              <w:rPr>
                <w:b/>
                <w:bCs/>
                <w:noProof/>
              </w:rPr>
              <w:t>with</w:t>
            </w:r>
            <w:r w:rsidR="0024565D">
              <w:rPr>
                <w:b/>
                <w:bCs/>
                <w:noProof/>
              </w:rPr>
              <w:t xml:space="preserve"> </w:t>
            </w:r>
            <w:r w:rsidR="0024565D" w:rsidRPr="00D47241">
              <w:rPr>
                <w:noProof/>
              </w:rPr>
              <w:t xml:space="preserve">and </w:t>
            </w:r>
            <w:r w:rsidR="0024565D" w:rsidRPr="00B20044">
              <w:rPr>
                <w:b/>
                <w:bCs/>
                <w:noProof/>
              </w:rPr>
              <w:t>then</w:t>
            </w:r>
            <w:r w:rsidR="0024565D" w:rsidRPr="00D47241">
              <w:rPr>
                <w:noProof/>
              </w:rPr>
              <w:t xml:space="preserve"> statements</w:t>
            </w:r>
            <w:r w:rsidR="0024565D">
              <w:rPr>
                <w:noProof/>
              </w:rPr>
              <w:t>, changed “use” to “MCVideo User”</w:t>
            </w:r>
          </w:p>
          <w:p w14:paraId="60ECBC04" w14:textId="6F272F7F" w:rsidR="0024565D" w:rsidRDefault="007148B1" w:rsidP="00E920B3">
            <w:pPr>
              <w:pStyle w:val="CRCoverPage"/>
              <w:numPr>
                <w:ilvl w:val="1"/>
                <w:numId w:val="24"/>
              </w:numPr>
              <w:spacing w:after="0"/>
              <w:rPr>
                <w:noProof/>
              </w:rPr>
            </w:pPr>
            <w:r>
              <w:rPr>
                <w:noProof/>
              </w:rPr>
              <w:t xml:space="preserve">  </w:t>
            </w:r>
            <w:r w:rsidR="0024565D">
              <w:rPr>
                <w:noProof/>
              </w:rPr>
              <w:t xml:space="preserve">#s 5, 6, 7, 8 &amp;9 </w:t>
            </w:r>
            <w:r w:rsidR="0024565D" w:rsidRPr="00D47241">
              <w:rPr>
                <w:noProof/>
              </w:rPr>
              <w:t xml:space="preserve">edited </w:t>
            </w:r>
            <w:r w:rsidR="0024565D" w:rsidRPr="00B20044">
              <w:rPr>
                <w:b/>
                <w:bCs/>
                <w:noProof/>
              </w:rPr>
              <w:t>with</w:t>
            </w:r>
            <w:r w:rsidR="0024565D">
              <w:rPr>
                <w:b/>
                <w:bCs/>
                <w:noProof/>
              </w:rPr>
              <w:t xml:space="preserve"> </w:t>
            </w:r>
            <w:r w:rsidR="0024565D" w:rsidRPr="00D47241">
              <w:rPr>
                <w:noProof/>
              </w:rPr>
              <w:t xml:space="preserve">and </w:t>
            </w:r>
            <w:r w:rsidR="0024565D" w:rsidRPr="00B20044">
              <w:rPr>
                <w:b/>
                <w:bCs/>
                <w:noProof/>
              </w:rPr>
              <w:t>then</w:t>
            </w:r>
            <w:r w:rsidR="0024565D" w:rsidRPr="00D47241">
              <w:rPr>
                <w:noProof/>
              </w:rPr>
              <w:t xml:space="preserve"> statements</w:t>
            </w:r>
          </w:p>
          <w:p w14:paraId="0448B658" w14:textId="769B2171" w:rsidR="0024565D" w:rsidRDefault="007148B1" w:rsidP="00E920B3">
            <w:pPr>
              <w:pStyle w:val="CRCoverPage"/>
              <w:numPr>
                <w:ilvl w:val="1"/>
                <w:numId w:val="24"/>
              </w:numPr>
              <w:spacing w:after="0"/>
              <w:rPr>
                <w:noProof/>
              </w:rPr>
            </w:pPr>
            <w:r>
              <w:rPr>
                <w:noProof/>
              </w:rPr>
              <w:t xml:space="preserve">  </w:t>
            </w:r>
            <w:r w:rsidR="0024565D">
              <w:rPr>
                <w:noProof/>
              </w:rPr>
              <w:t>#8 Changed “an” to “a” in with statement</w:t>
            </w:r>
          </w:p>
          <w:p w14:paraId="2280CF02" w14:textId="2C35AFD0" w:rsidR="0024565D" w:rsidRDefault="007148B1" w:rsidP="00E920B3">
            <w:pPr>
              <w:pStyle w:val="CRCoverPage"/>
              <w:numPr>
                <w:ilvl w:val="1"/>
                <w:numId w:val="24"/>
              </w:numPr>
              <w:spacing w:after="0"/>
              <w:rPr>
                <w:noProof/>
              </w:rPr>
            </w:pPr>
            <w:r>
              <w:rPr>
                <w:noProof/>
              </w:rPr>
              <w:t xml:space="preserve">  </w:t>
            </w:r>
            <w:r w:rsidR="0024565D">
              <w:rPr>
                <w:noProof/>
              </w:rPr>
              <w:t xml:space="preserve">#9 Added “and to </w:t>
            </w:r>
            <w:r w:rsidR="0024565D" w:rsidRPr="006403DB">
              <w:rPr>
                <w:b/>
                <w:bCs/>
                <w:noProof/>
              </w:rPr>
              <w:t>then</w:t>
            </w:r>
            <w:r w:rsidR="0024565D">
              <w:rPr>
                <w:noProof/>
              </w:rPr>
              <w:t xml:space="preserve"> statement</w:t>
            </w:r>
          </w:p>
          <w:p w14:paraId="1C3BE036" w14:textId="0CB4846B" w:rsidR="0024565D" w:rsidRPr="00D47241" w:rsidRDefault="0024565D" w:rsidP="00E920B3">
            <w:pPr>
              <w:pStyle w:val="CRCoverPage"/>
              <w:numPr>
                <w:ilvl w:val="0"/>
                <w:numId w:val="24"/>
              </w:numPr>
              <w:spacing w:after="0"/>
              <w:rPr>
                <w:noProof/>
              </w:rPr>
            </w:pPr>
            <w:r w:rsidRPr="00D47241">
              <w:rPr>
                <w:noProof/>
              </w:rPr>
              <w:t>Conformance Requirements Section:</w:t>
            </w:r>
          </w:p>
          <w:p w14:paraId="4015446B" w14:textId="6ABEA9C5" w:rsidR="0024565D" w:rsidRPr="00D47241" w:rsidRDefault="007148B1" w:rsidP="00E920B3">
            <w:pPr>
              <w:pStyle w:val="CRCoverPage"/>
              <w:numPr>
                <w:ilvl w:val="1"/>
                <w:numId w:val="24"/>
              </w:numPr>
              <w:spacing w:after="0"/>
              <w:rPr>
                <w:noProof/>
              </w:rPr>
            </w:pPr>
            <w:r>
              <w:rPr>
                <w:noProof/>
              </w:rPr>
              <w:t xml:space="preserve">  </w:t>
            </w:r>
            <w:r w:rsidR="0024565D">
              <w:rPr>
                <w:noProof/>
              </w:rPr>
              <w:t>Deleted 6.2.3.1.1</w:t>
            </w:r>
            <w:r w:rsidR="00A4102F">
              <w:rPr>
                <w:noProof/>
              </w:rPr>
              <w:t xml:space="preserve"> in list of spec in 1</w:t>
            </w:r>
            <w:r w:rsidR="00A4102F" w:rsidRPr="006C6A7D">
              <w:rPr>
                <w:noProof/>
                <w:vertAlign w:val="superscript"/>
              </w:rPr>
              <w:t>st</w:t>
            </w:r>
            <w:r w:rsidR="00A4102F">
              <w:rPr>
                <w:noProof/>
              </w:rPr>
              <w:t xml:space="preserve"> paragraph</w:t>
            </w:r>
          </w:p>
          <w:p w14:paraId="7F23E9C2" w14:textId="71EF4374" w:rsidR="0024565D" w:rsidRPr="00D47241" w:rsidRDefault="007148B1" w:rsidP="00E920B3">
            <w:pPr>
              <w:pStyle w:val="CRCoverPage"/>
              <w:numPr>
                <w:ilvl w:val="1"/>
                <w:numId w:val="24"/>
              </w:numPr>
              <w:spacing w:after="0"/>
              <w:rPr>
                <w:noProof/>
              </w:rPr>
            </w:pPr>
            <w:r>
              <w:rPr>
                <w:noProof/>
              </w:rPr>
              <w:t xml:space="preserve">  </w:t>
            </w:r>
            <w:r w:rsidR="00A4102F">
              <w:rPr>
                <w:noProof/>
              </w:rPr>
              <w:t>Added 6.2.4.4.6 to list of specs in 1</w:t>
            </w:r>
            <w:r w:rsidR="00A4102F" w:rsidRPr="00A4102F">
              <w:rPr>
                <w:noProof/>
                <w:vertAlign w:val="superscript"/>
              </w:rPr>
              <w:t>st</w:t>
            </w:r>
            <w:r w:rsidR="00A4102F">
              <w:rPr>
                <w:noProof/>
              </w:rPr>
              <w:t xml:space="preserve"> paragraph</w:t>
            </w:r>
            <w:r w:rsidR="006403DB">
              <w:rPr>
                <w:noProof/>
              </w:rPr>
              <w:t xml:space="preserve"> and to excerpts</w:t>
            </w:r>
          </w:p>
          <w:p w14:paraId="1FCBB79B" w14:textId="0AFCF995" w:rsidR="0024565D" w:rsidRPr="00D47241" w:rsidRDefault="007148B1" w:rsidP="00E920B3">
            <w:pPr>
              <w:pStyle w:val="CRCoverPage"/>
              <w:numPr>
                <w:ilvl w:val="1"/>
                <w:numId w:val="24"/>
              </w:numPr>
              <w:spacing w:after="0"/>
              <w:rPr>
                <w:noProof/>
              </w:rPr>
            </w:pPr>
            <w:r>
              <w:rPr>
                <w:noProof/>
              </w:rPr>
              <w:t xml:space="preserve">  </w:t>
            </w:r>
            <w:r w:rsidR="00A4102F">
              <w:rPr>
                <w:noProof/>
              </w:rPr>
              <w:t xml:space="preserve">Moved 6.2.3.1.1 in </w:t>
            </w:r>
            <w:r w:rsidR="006403DB">
              <w:rPr>
                <w:noProof/>
              </w:rPr>
              <w:t>excerpts</w:t>
            </w:r>
            <w:r w:rsidR="00A4102F">
              <w:rPr>
                <w:noProof/>
              </w:rPr>
              <w:t xml:space="preserve"> of specs</w:t>
            </w:r>
          </w:p>
          <w:p w14:paraId="43F91545" w14:textId="676C4F9C" w:rsidR="00A4102F" w:rsidRDefault="00A4102F" w:rsidP="00E920B3">
            <w:pPr>
              <w:pStyle w:val="CRCoverPage"/>
              <w:numPr>
                <w:ilvl w:val="0"/>
                <w:numId w:val="24"/>
              </w:numPr>
              <w:spacing w:after="0"/>
              <w:rPr>
                <w:noProof/>
              </w:rPr>
            </w:pPr>
            <w:r>
              <w:rPr>
                <w:noProof/>
              </w:rPr>
              <w:t>Pre-Test Conditions</w:t>
            </w:r>
          </w:p>
          <w:p w14:paraId="4136F035" w14:textId="56C93E8C" w:rsidR="00A4102F" w:rsidRDefault="007148B1" w:rsidP="00E920B3">
            <w:pPr>
              <w:pStyle w:val="CRCoverPage"/>
              <w:numPr>
                <w:ilvl w:val="1"/>
                <w:numId w:val="24"/>
              </w:numPr>
              <w:spacing w:after="0"/>
              <w:rPr>
                <w:noProof/>
              </w:rPr>
            </w:pPr>
            <w:r>
              <w:rPr>
                <w:noProof/>
              </w:rPr>
              <w:t xml:space="preserve">  </w:t>
            </w:r>
            <w:r w:rsidR="00A4102F">
              <w:rPr>
                <w:noProof/>
              </w:rPr>
              <w:t>Capitalized Client in 1</w:t>
            </w:r>
            <w:r w:rsidR="00A4102F" w:rsidRPr="006C6A7D">
              <w:rPr>
                <w:noProof/>
                <w:vertAlign w:val="superscript"/>
              </w:rPr>
              <w:t>st</w:t>
            </w:r>
            <w:r w:rsidR="00A4102F">
              <w:rPr>
                <w:noProof/>
              </w:rPr>
              <w:t xml:space="preserve"> bullet under IUT</w:t>
            </w:r>
          </w:p>
          <w:p w14:paraId="654F8029" w14:textId="157364BC" w:rsidR="0024565D" w:rsidRPr="00E920B3" w:rsidRDefault="0024565D" w:rsidP="00E920B3">
            <w:pPr>
              <w:pStyle w:val="CRCoverPage"/>
              <w:numPr>
                <w:ilvl w:val="0"/>
                <w:numId w:val="24"/>
              </w:numPr>
              <w:spacing w:after="0"/>
              <w:rPr>
                <w:noProof/>
              </w:rPr>
            </w:pPr>
            <w:r w:rsidRPr="00E920B3">
              <w:rPr>
                <w:noProof/>
              </w:rPr>
              <w:t>Test Procedure Sequence -Main Behavior Table Section 6.1.1.</w:t>
            </w:r>
            <w:r w:rsidR="00A4102F" w:rsidRPr="00E920B3">
              <w:rPr>
                <w:noProof/>
              </w:rPr>
              <w:t>1</w:t>
            </w:r>
            <w:r w:rsidRPr="00E920B3">
              <w:rPr>
                <w:noProof/>
              </w:rPr>
              <w:t>.3.2</w:t>
            </w:r>
            <w:r w:rsidR="00A4102F" w:rsidRPr="00E920B3">
              <w:rPr>
                <w:noProof/>
              </w:rPr>
              <w:t>-1</w:t>
            </w:r>
          </w:p>
          <w:p w14:paraId="06EC3E44" w14:textId="78C91785" w:rsidR="00A4102F" w:rsidRDefault="007148B1" w:rsidP="00E920B3">
            <w:pPr>
              <w:pStyle w:val="CRCoverPage"/>
              <w:numPr>
                <w:ilvl w:val="1"/>
                <w:numId w:val="24"/>
              </w:numPr>
              <w:spacing w:after="0"/>
              <w:rPr>
                <w:noProof/>
              </w:rPr>
            </w:pPr>
            <w:r>
              <w:rPr>
                <w:noProof/>
              </w:rPr>
              <w:t xml:space="preserve">  </w:t>
            </w:r>
            <w:r w:rsidR="00A4102F" w:rsidRPr="00E920B3">
              <w:rPr>
                <w:noProof/>
              </w:rPr>
              <w:t xml:space="preserve">Steps </w:t>
            </w:r>
            <w:r w:rsidR="009F52A0" w:rsidRPr="00E920B3">
              <w:rPr>
                <w:noProof/>
              </w:rPr>
              <w:t xml:space="preserve">1, 8, 9, 16, 24, 25, 32, 33, 40, 41, 46 </w:t>
            </w:r>
            <w:r w:rsidR="00A4102F" w:rsidRPr="00E920B3">
              <w:rPr>
                <w:noProof/>
              </w:rPr>
              <w:t xml:space="preserve">Deleted full note text and </w:t>
            </w:r>
            <w:r w:rsidR="00A4102F">
              <w:rPr>
                <w:noProof/>
              </w:rPr>
              <w:t>inserted “(NOTE 1)” in procedure column</w:t>
            </w:r>
          </w:p>
          <w:p w14:paraId="2776FDA8" w14:textId="4CCDE1AC" w:rsidR="009F52A0" w:rsidRDefault="007148B1" w:rsidP="00E920B3">
            <w:pPr>
              <w:pStyle w:val="CRCoverPage"/>
              <w:numPr>
                <w:ilvl w:val="1"/>
                <w:numId w:val="24"/>
              </w:numPr>
              <w:spacing w:after="0"/>
              <w:rPr>
                <w:noProof/>
              </w:rPr>
            </w:pPr>
            <w:r>
              <w:rPr>
                <w:noProof/>
              </w:rPr>
              <w:t xml:space="preserve">  </w:t>
            </w:r>
            <w:r w:rsidR="009F52A0">
              <w:rPr>
                <w:noProof/>
              </w:rPr>
              <w:t>Steps 3 &amp; 4 Added “(MCVideo Client)” in Procedure column</w:t>
            </w:r>
          </w:p>
          <w:p w14:paraId="513E038E" w14:textId="617E557C" w:rsidR="009F52A0" w:rsidRDefault="007148B1" w:rsidP="00E920B3">
            <w:pPr>
              <w:pStyle w:val="CRCoverPage"/>
              <w:numPr>
                <w:ilvl w:val="1"/>
                <w:numId w:val="24"/>
              </w:numPr>
              <w:spacing w:after="0"/>
              <w:rPr>
                <w:noProof/>
              </w:rPr>
            </w:pPr>
            <w:r>
              <w:rPr>
                <w:noProof/>
              </w:rPr>
              <w:t xml:space="preserve">  </w:t>
            </w:r>
            <w:r w:rsidR="009F52A0">
              <w:rPr>
                <w:noProof/>
              </w:rPr>
              <w:t xml:space="preserve">Steps 5, 13, 17, 21, 29 Edited Procedure column to make Check </w:t>
            </w:r>
            <w:r w:rsidR="00E920B3">
              <w:rPr>
                <w:noProof/>
              </w:rPr>
              <w:t>s</w:t>
            </w:r>
            <w:r w:rsidR="009F52A0">
              <w:rPr>
                <w:noProof/>
              </w:rPr>
              <w:t>tatements.</w:t>
            </w:r>
          </w:p>
          <w:p w14:paraId="3CD07187" w14:textId="5D6397AD" w:rsidR="009F52A0" w:rsidRDefault="007148B1" w:rsidP="00E920B3">
            <w:pPr>
              <w:pStyle w:val="CRCoverPage"/>
              <w:numPr>
                <w:ilvl w:val="1"/>
                <w:numId w:val="24"/>
              </w:numPr>
              <w:spacing w:after="0"/>
              <w:rPr>
                <w:noProof/>
              </w:rPr>
            </w:pPr>
            <w:r>
              <w:rPr>
                <w:noProof/>
              </w:rPr>
              <w:t xml:space="preserve">  </w:t>
            </w:r>
            <w:r w:rsidR="009F52A0">
              <w:rPr>
                <w:noProof/>
              </w:rPr>
              <w:t>Step 31 Changed “McVideo” to “ MCVideo in Procedure column</w:t>
            </w:r>
          </w:p>
          <w:p w14:paraId="182A52BC" w14:textId="3F196E68" w:rsidR="009F52A0" w:rsidRDefault="007148B1" w:rsidP="00E920B3">
            <w:pPr>
              <w:pStyle w:val="CRCoverPage"/>
              <w:numPr>
                <w:ilvl w:val="1"/>
                <w:numId w:val="24"/>
              </w:numPr>
              <w:spacing w:after="0"/>
              <w:rPr>
                <w:noProof/>
              </w:rPr>
            </w:pPr>
            <w:r>
              <w:rPr>
                <w:noProof/>
              </w:rPr>
              <w:t xml:space="preserve">  </w:t>
            </w:r>
            <w:r w:rsidR="009F52A0">
              <w:rPr>
                <w:noProof/>
              </w:rPr>
              <w:t>Step 32 Changed “condition” to “state” in Procedure column</w:t>
            </w:r>
          </w:p>
          <w:p w14:paraId="42CE8B90" w14:textId="1181E688" w:rsidR="009F52A0" w:rsidRPr="00D47241" w:rsidRDefault="007148B1" w:rsidP="00E920B3">
            <w:pPr>
              <w:pStyle w:val="CRCoverPage"/>
              <w:numPr>
                <w:ilvl w:val="1"/>
                <w:numId w:val="24"/>
              </w:numPr>
              <w:spacing w:after="0"/>
              <w:rPr>
                <w:noProof/>
              </w:rPr>
            </w:pPr>
            <w:r>
              <w:rPr>
                <w:noProof/>
              </w:rPr>
              <w:t xml:space="preserve">  </w:t>
            </w:r>
            <w:r w:rsidR="009F52A0">
              <w:rPr>
                <w:noProof/>
              </w:rPr>
              <w:t>Steps 32, 33, 40, 41, &amp; 46 Edited Procedure column</w:t>
            </w:r>
          </w:p>
          <w:p w14:paraId="4EA772F0" w14:textId="1DABF8A6" w:rsidR="009F52A0" w:rsidRDefault="007148B1" w:rsidP="00E920B3">
            <w:pPr>
              <w:pStyle w:val="CRCoverPage"/>
              <w:numPr>
                <w:ilvl w:val="1"/>
                <w:numId w:val="24"/>
              </w:numPr>
              <w:spacing w:after="0"/>
              <w:rPr>
                <w:noProof/>
              </w:rPr>
            </w:pPr>
            <w:r>
              <w:rPr>
                <w:noProof/>
              </w:rPr>
              <w:lastRenderedPageBreak/>
              <w:t xml:space="preserve">  </w:t>
            </w:r>
            <w:r w:rsidR="009F52A0">
              <w:rPr>
                <w:noProof/>
              </w:rPr>
              <w:t>Added last Exception in Procedure column</w:t>
            </w:r>
          </w:p>
          <w:p w14:paraId="0F9BE6DB" w14:textId="57B7F2B2" w:rsidR="009F52A0" w:rsidRDefault="007148B1" w:rsidP="00E920B3">
            <w:pPr>
              <w:pStyle w:val="CRCoverPage"/>
              <w:numPr>
                <w:ilvl w:val="1"/>
                <w:numId w:val="24"/>
              </w:numPr>
              <w:spacing w:after="0"/>
              <w:rPr>
                <w:noProof/>
              </w:rPr>
            </w:pPr>
            <w:r>
              <w:rPr>
                <w:noProof/>
              </w:rPr>
              <w:t xml:space="preserve">  </w:t>
            </w:r>
            <w:r w:rsidR="009F52A0">
              <w:rPr>
                <w:noProof/>
              </w:rPr>
              <w:t>Added full text of Note in last row</w:t>
            </w:r>
          </w:p>
          <w:p w14:paraId="07D99BF8" w14:textId="6AC9C651" w:rsidR="00344A63" w:rsidRPr="00D47241" w:rsidRDefault="00344A63" w:rsidP="00E920B3">
            <w:pPr>
              <w:pStyle w:val="CRCoverPage"/>
              <w:numPr>
                <w:ilvl w:val="0"/>
                <w:numId w:val="24"/>
              </w:numPr>
              <w:spacing w:after="0"/>
              <w:rPr>
                <w:noProof/>
              </w:rPr>
            </w:pPr>
            <w:r>
              <w:rPr>
                <w:noProof/>
              </w:rPr>
              <w:t>Specific Message Contents</w:t>
            </w:r>
          </w:p>
          <w:p w14:paraId="3AD52C4D" w14:textId="128DA9FE" w:rsidR="0024565D" w:rsidRPr="00D47241" w:rsidRDefault="007148B1" w:rsidP="00E920B3">
            <w:pPr>
              <w:pStyle w:val="CRCoverPage"/>
              <w:numPr>
                <w:ilvl w:val="1"/>
                <w:numId w:val="24"/>
              </w:numPr>
              <w:spacing w:after="0"/>
              <w:rPr>
                <w:noProof/>
              </w:rPr>
            </w:pPr>
            <w:r>
              <w:rPr>
                <w:noProof/>
              </w:rPr>
              <w:t xml:space="preserve">  </w:t>
            </w:r>
            <w:r w:rsidR="0024565D" w:rsidRPr="00D47241">
              <w:rPr>
                <w:noProof/>
              </w:rPr>
              <w:t xml:space="preserve">Added </w:t>
            </w:r>
            <w:r w:rsidR="00344A63">
              <w:rPr>
                <w:noProof/>
              </w:rPr>
              <w:t xml:space="preserve">rows to </w:t>
            </w:r>
            <w:r w:rsidR="0024565D" w:rsidRPr="00D47241">
              <w:rPr>
                <w:noProof/>
              </w:rPr>
              <w:t>Tables 6.1.1.</w:t>
            </w:r>
            <w:r w:rsidR="00344A63">
              <w:rPr>
                <w:noProof/>
              </w:rPr>
              <w:t>1</w:t>
            </w:r>
            <w:r w:rsidR="0024565D" w:rsidRPr="00D47241">
              <w:rPr>
                <w:noProof/>
              </w:rPr>
              <w:t>.3.3-</w:t>
            </w:r>
            <w:r w:rsidR="00344A63">
              <w:rPr>
                <w:noProof/>
              </w:rPr>
              <w:t>1</w:t>
            </w:r>
          </w:p>
          <w:p w14:paraId="03E73742" w14:textId="46CF99CA" w:rsidR="0024565D" w:rsidRDefault="007148B1" w:rsidP="00E920B3">
            <w:pPr>
              <w:pStyle w:val="CRCoverPage"/>
              <w:numPr>
                <w:ilvl w:val="1"/>
                <w:numId w:val="24"/>
              </w:numPr>
              <w:spacing w:after="0"/>
              <w:rPr>
                <w:noProof/>
              </w:rPr>
            </w:pPr>
            <w:r>
              <w:rPr>
                <w:noProof/>
              </w:rPr>
              <w:t xml:space="preserve">  </w:t>
            </w:r>
            <w:r w:rsidR="00344A63">
              <w:rPr>
                <w:noProof/>
              </w:rPr>
              <w:t>Added Table 6.1.1.1.3.3-1A</w:t>
            </w:r>
            <w:r w:rsidR="003C2661">
              <w:rPr>
                <w:noProof/>
              </w:rPr>
              <w:t xml:space="preserve"> &amp; Table 6.1.1.1.3.3-3A</w:t>
            </w:r>
          </w:p>
          <w:p w14:paraId="03071E33" w14:textId="62BE325A" w:rsidR="00344A63" w:rsidRDefault="007148B1" w:rsidP="00E920B3">
            <w:pPr>
              <w:pStyle w:val="CRCoverPage"/>
              <w:numPr>
                <w:ilvl w:val="1"/>
                <w:numId w:val="24"/>
              </w:numPr>
              <w:spacing w:after="0"/>
              <w:rPr>
                <w:noProof/>
              </w:rPr>
            </w:pPr>
            <w:r>
              <w:rPr>
                <w:noProof/>
              </w:rPr>
              <w:t xml:space="preserve">  </w:t>
            </w:r>
            <w:r w:rsidR="00344A63">
              <w:rPr>
                <w:noProof/>
              </w:rPr>
              <w:t>Added condition to Table 6.1.1.1.3.3.-2 “INVITE_REFER”</w:t>
            </w:r>
          </w:p>
          <w:p w14:paraId="39017785" w14:textId="21FFBC88" w:rsidR="00344A63" w:rsidRDefault="007148B1" w:rsidP="003C2661">
            <w:pPr>
              <w:pStyle w:val="CRCoverPage"/>
              <w:numPr>
                <w:ilvl w:val="1"/>
                <w:numId w:val="24"/>
              </w:numPr>
              <w:spacing w:after="0"/>
              <w:rPr>
                <w:noProof/>
              </w:rPr>
            </w:pPr>
            <w:r>
              <w:rPr>
                <w:noProof/>
              </w:rPr>
              <w:t xml:space="preserve">  </w:t>
            </w:r>
            <w:r w:rsidR="00344A63">
              <w:rPr>
                <w:noProof/>
              </w:rPr>
              <w:t>Deleted Transmission Indicator rows and added subtype row to Table 6.1.1.13.3-4</w:t>
            </w:r>
          </w:p>
          <w:p w14:paraId="1DF6CF9B" w14:textId="250355C8" w:rsidR="00344A63" w:rsidRDefault="007148B1" w:rsidP="00E920B3">
            <w:pPr>
              <w:pStyle w:val="CRCoverPage"/>
              <w:numPr>
                <w:ilvl w:val="1"/>
                <w:numId w:val="24"/>
              </w:numPr>
              <w:spacing w:after="0"/>
              <w:rPr>
                <w:noProof/>
              </w:rPr>
            </w:pPr>
            <w:r>
              <w:rPr>
                <w:noProof/>
              </w:rPr>
              <w:t xml:space="preserve">  </w:t>
            </w:r>
            <w:r w:rsidR="00344A63">
              <w:rPr>
                <w:noProof/>
              </w:rPr>
              <w:t>Changed message type valueto “0001000” in Value/Remark column</w:t>
            </w:r>
          </w:p>
          <w:p w14:paraId="3BDE1EBA" w14:textId="41C388A4" w:rsidR="00344A63" w:rsidRDefault="007148B1" w:rsidP="00E920B3">
            <w:pPr>
              <w:pStyle w:val="CRCoverPage"/>
              <w:numPr>
                <w:ilvl w:val="1"/>
                <w:numId w:val="24"/>
              </w:numPr>
              <w:spacing w:after="0"/>
              <w:rPr>
                <w:noProof/>
              </w:rPr>
            </w:pPr>
            <w:r>
              <w:rPr>
                <w:noProof/>
              </w:rPr>
              <w:t xml:space="preserve">  </w:t>
            </w:r>
            <w:r w:rsidR="00344A63">
              <w:rPr>
                <w:noProof/>
              </w:rPr>
              <w:t>Added subty</w:t>
            </w:r>
            <w:r w:rsidR="006403DB">
              <w:rPr>
                <w:noProof/>
              </w:rPr>
              <w:t>p</w:t>
            </w:r>
            <w:r w:rsidR="00344A63">
              <w:rPr>
                <w:noProof/>
              </w:rPr>
              <w:t>e row to Table 6.1.1.1.3.3-9</w:t>
            </w:r>
          </w:p>
          <w:p w14:paraId="02017896" w14:textId="7C3E76A0" w:rsidR="00344A63" w:rsidRDefault="007148B1" w:rsidP="003C2661">
            <w:pPr>
              <w:pStyle w:val="CRCoverPage"/>
              <w:numPr>
                <w:ilvl w:val="1"/>
                <w:numId w:val="24"/>
              </w:numPr>
              <w:spacing w:after="0"/>
              <w:rPr>
                <w:noProof/>
              </w:rPr>
            </w:pPr>
            <w:r>
              <w:rPr>
                <w:noProof/>
              </w:rPr>
              <w:t xml:space="preserve">  </w:t>
            </w:r>
            <w:r w:rsidR="00344A63">
              <w:rPr>
                <w:noProof/>
              </w:rPr>
              <w:t>Added subtype row and added text to Comment column in Table 6.1.1.1.3.3-15</w:t>
            </w:r>
          </w:p>
          <w:p w14:paraId="79D3F6D1" w14:textId="2842E679" w:rsidR="003C2661" w:rsidRDefault="007148B1" w:rsidP="003C2661">
            <w:pPr>
              <w:pStyle w:val="CRCoverPage"/>
              <w:numPr>
                <w:ilvl w:val="1"/>
                <w:numId w:val="24"/>
              </w:numPr>
              <w:spacing w:after="0"/>
              <w:rPr>
                <w:noProof/>
              </w:rPr>
            </w:pPr>
            <w:r>
              <w:rPr>
                <w:noProof/>
              </w:rPr>
              <w:t xml:space="preserve">  </w:t>
            </w:r>
            <w:r w:rsidR="00344A63">
              <w:rPr>
                <w:noProof/>
              </w:rPr>
              <w:t>Added text to Comment column in Table 6.1.1.1.3.3-16</w:t>
            </w:r>
          </w:p>
          <w:p w14:paraId="1AA9988B" w14:textId="25237567" w:rsidR="0071056C" w:rsidRPr="00D47241" w:rsidRDefault="007148B1" w:rsidP="003C2661">
            <w:pPr>
              <w:pStyle w:val="CRCoverPage"/>
              <w:numPr>
                <w:ilvl w:val="1"/>
                <w:numId w:val="24"/>
              </w:numPr>
              <w:spacing w:after="0"/>
              <w:rPr>
                <w:noProof/>
              </w:rPr>
            </w:pPr>
            <w:r>
              <w:rPr>
                <w:noProof/>
              </w:rPr>
              <w:t xml:space="preserve">  </w:t>
            </w:r>
            <w:r w:rsidR="0071056C">
              <w:rPr>
                <w:noProof/>
              </w:rPr>
              <w:t>Changed message type value</w:t>
            </w:r>
            <w:r w:rsidR="00E920B3">
              <w:rPr>
                <w:noProof/>
              </w:rPr>
              <w:t xml:space="preserve"> </w:t>
            </w:r>
            <w:r w:rsidR="0071056C">
              <w:rPr>
                <w:noProof/>
              </w:rPr>
              <w:t xml:space="preserve">to “0001001” in Value/Remark </w:t>
            </w:r>
            <w:r w:rsidR="00E920B3">
              <w:rPr>
                <w:noProof/>
              </w:rPr>
              <w:t xml:space="preserve">  </w:t>
            </w:r>
            <w:r w:rsidR="0071056C">
              <w:rPr>
                <w:noProof/>
              </w:rPr>
              <w:t>column in</w:t>
            </w:r>
            <w:r w:rsidR="003C2661">
              <w:rPr>
                <w:noProof/>
              </w:rPr>
              <w:t xml:space="preserve"> </w:t>
            </w:r>
            <w:r w:rsidR="0071056C">
              <w:rPr>
                <w:noProof/>
              </w:rPr>
              <w:t>Table 6.1.1.1.3.3.-17</w:t>
            </w:r>
          </w:p>
        </w:tc>
      </w:tr>
      <w:tr w:rsidR="0024565D" w14:paraId="5529B28B" w14:textId="77777777" w:rsidTr="00E920B3">
        <w:tc>
          <w:tcPr>
            <w:tcW w:w="2694" w:type="dxa"/>
            <w:gridSpan w:val="2"/>
            <w:tcBorders>
              <w:left w:val="single" w:sz="4" w:space="0" w:color="auto"/>
            </w:tcBorders>
          </w:tcPr>
          <w:p w14:paraId="012B92B2" w14:textId="77777777" w:rsidR="0024565D" w:rsidRDefault="0024565D" w:rsidP="00E920B3">
            <w:pPr>
              <w:pStyle w:val="CRCoverPage"/>
              <w:spacing w:after="0"/>
              <w:rPr>
                <w:b/>
                <w:i/>
                <w:noProof/>
                <w:sz w:val="8"/>
                <w:szCs w:val="8"/>
              </w:rPr>
            </w:pPr>
          </w:p>
        </w:tc>
        <w:tc>
          <w:tcPr>
            <w:tcW w:w="6946" w:type="dxa"/>
            <w:gridSpan w:val="9"/>
            <w:tcBorders>
              <w:right w:val="single" w:sz="4" w:space="0" w:color="auto"/>
            </w:tcBorders>
          </w:tcPr>
          <w:p w14:paraId="7FA76DBC" w14:textId="77777777" w:rsidR="0024565D" w:rsidRDefault="0024565D" w:rsidP="00E920B3">
            <w:pPr>
              <w:pStyle w:val="CRCoverPage"/>
              <w:spacing w:after="0"/>
              <w:rPr>
                <w:noProof/>
                <w:sz w:val="8"/>
                <w:szCs w:val="8"/>
              </w:rPr>
            </w:pPr>
            <w:r>
              <w:rPr>
                <w:noProof/>
                <w:sz w:val="8"/>
                <w:szCs w:val="8"/>
              </w:rPr>
              <w:t xml:space="preserve">  </w:t>
            </w:r>
          </w:p>
        </w:tc>
      </w:tr>
      <w:tr w:rsidR="0024565D" w14:paraId="7EBA86F5" w14:textId="77777777" w:rsidTr="00E920B3">
        <w:tc>
          <w:tcPr>
            <w:tcW w:w="2694" w:type="dxa"/>
            <w:gridSpan w:val="2"/>
            <w:tcBorders>
              <w:left w:val="single" w:sz="4" w:space="0" w:color="auto"/>
              <w:bottom w:val="single" w:sz="4" w:space="0" w:color="auto"/>
            </w:tcBorders>
          </w:tcPr>
          <w:p w14:paraId="3BB35D6E" w14:textId="77777777" w:rsidR="0024565D" w:rsidRDefault="0024565D" w:rsidP="00E92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4241E" w14:textId="42E1B2DA" w:rsidR="0024565D" w:rsidRDefault="00A4102F" w:rsidP="00E920B3">
            <w:pPr>
              <w:pStyle w:val="CRCoverPage"/>
              <w:spacing w:after="0"/>
              <w:ind w:left="100"/>
              <w:rPr>
                <w:noProof/>
              </w:rPr>
            </w:pPr>
            <w:r w:rsidRPr="006C6A7D">
              <w:rPr>
                <w:noProof/>
              </w:rPr>
              <w:t>The MCVideo Client will not be properly tested</w:t>
            </w:r>
            <w:r w:rsidR="0024565D" w:rsidRPr="006C6A7D">
              <w:rPr>
                <w:noProof/>
              </w:rPr>
              <w:t>.</w:t>
            </w:r>
          </w:p>
        </w:tc>
      </w:tr>
      <w:tr w:rsidR="0024565D" w14:paraId="612AF405" w14:textId="77777777" w:rsidTr="00E920B3">
        <w:tc>
          <w:tcPr>
            <w:tcW w:w="2694" w:type="dxa"/>
            <w:gridSpan w:val="2"/>
          </w:tcPr>
          <w:p w14:paraId="54D87324" w14:textId="77777777" w:rsidR="0024565D" w:rsidRDefault="0024565D" w:rsidP="00E920B3">
            <w:pPr>
              <w:pStyle w:val="CRCoverPage"/>
              <w:spacing w:after="0"/>
              <w:rPr>
                <w:b/>
                <w:i/>
                <w:noProof/>
                <w:sz w:val="8"/>
                <w:szCs w:val="8"/>
              </w:rPr>
            </w:pPr>
          </w:p>
        </w:tc>
        <w:tc>
          <w:tcPr>
            <w:tcW w:w="6946" w:type="dxa"/>
            <w:gridSpan w:val="9"/>
          </w:tcPr>
          <w:p w14:paraId="0EC61BF3" w14:textId="77777777" w:rsidR="0024565D" w:rsidRDefault="0024565D" w:rsidP="00E920B3">
            <w:pPr>
              <w:pStyle w:val="CRCoverPage"/>
              <w:spacing w:after="0"/>
              <w:rPr>
                <w:noProof/>
                <w:sz w:val="8"/>
                <w:szCs w:val="8"/>
              </w:rPr>
            </w:pPr>
          </w:p>
        </w:tc>
      </w:tr>
      <w:tr w:rsidR="0024565D" w14:paraId="33F8070A" w14:textId="77777777" w:rsidTr="00E920B3">
        <w:tc>
          <w:tcPr>
            <w:tcW w:w="2694" w:type="dxa"/>
            <w:gridSpan w:val="2"/>
            <w:tcBorders>
              <w:top w:val="single" w:sz="4" w:space="0" w:color="auto"/>
              <w:left w:val="single" w:sz="4" w:space="0" w:color="auto"/>
            </w:tcBorders>
          </w:tcPr>
          <w:p w14:paraId="47E04D3E" w14:textId="77777777" w:rsidR="0024565D" w:rsidRDefault="0024565D" w:rsidP="00E92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00CCF" w14:textId="7E956364" w:rsidR="0024565D" w:rsidRDefault="0024565D" w:rsidP="00E920B3">
            <w:pPr>
              <w:pStyle w:val="CRCoverPage"/>
              <w:spacing w:after="0"/>
              <w:ind w:left="100"/>
              <w:rPr>
                <w:noProof/>
              </w:rPr>
            </w:pPr>
            <w:r>
              <w:rPr>
                <w:noProof/>
              </w:rPr>
              <w:t>6.1.1.</w:t>
            </w:r>
            <w:r w:rsidR="0071056C">
              <w:rPr>
                <w:noProof/>
              </w:rPr>
              <w:t>1</w:t>
            </w:r>
          </w:p>
        </w:tc>
      </w:tr>
      <w:tr w:rsidR="0024565D" w14:paraId="7BF53E5F" w14:textId="77777777" w:rsidTr="00E920B3">
        <w:tc>
          <w:tcPr>
            <w:tcW w:w="2694" w:type="dxa"/>
            <w:gridSpan w:val="2"/>
            <w:tcBorders>
              <w:left w:val="single" w:sz="4" w:space="0" w:color="auto"/>
            </w:tcBorders>
          </w:tcPr>
          <w:p w14:paraId="4D32DA0F" w14:textId="77777777" w:rsidR="0024565D" w:rsidRDefault="0024565D" w:rsidP="00E920B3">
            <w:pPr>
              <w:pStyle w:val="CRCoverPage"/>
              <w:spacing w:after="0"/>
              <w:rPr>
                <w:b/>
                <w:i/>
                <w:noProof/>
                <w:sz w:val="8"/>
                <w:szCs w:val="8"/>
              </w:rPr>
            </w:pPr>
          </w:p>
        </w:tc>
        <w:tc>
          <w:tcPr>
            <w:tcW w:w="6946" w:type="dxa"/>
            <w:gridSpan w:val="9"/>
            <w:tcBorders>
              <w:right w:val="single" w:sz="4" w:space="0" w:color="auto"/>
            </w:tcBorders>
          </w:tcPr>
          <w:p w14:paraId="32E4509C" w14:textId="77777777" w:rsidR="0024565D" w:rsidRDefault="0024565D" w:rsidP="00E920B3">
            <w:pPr>
              <w:pStyle w:val="CRCoverPage"/>
              <w:spacing w:after="0"/>
              <w:rPr>
                <w:noProof/>
                <w:sz w:val="8"/>
                <w:szCs w:val="8"/>
              </w:rPr>
            </w:pPr>
          </w:p>
        </w:tc>
      </w:tr>
      <w:tr w:rsidR="0024565D" w14:paraId="4A3F2604" w14:textId="77777777" w:rsidTr="00E920B3">
        <w:tc>
          <w:tcPr>
            <w:tcW w:w="2694" w:type="dxa"/>
            <w:gridSpan w:val="2"/>
            <w:tcBorders>
              <w:left w:val="single" w:sz="4" w:space="0" w:color="auto"/>
            </w:tcBorders>
          </w:tcPr>
          <w:p w14:paraId="0A66AA37" w14:textId="77777777" w:rsidR="0024565D" w:rsidRDefault="0024565D" w:rsidP="00E92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C272" w14:textId="77777777" w:rsidR="0024565D" w:rsidRDefault="0024565D" w:rsidP="00E92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C474F" w14:textId="77777777" w:rsidR="0024565D" w:rsidRDefault="0024565D" w:rsidP="00E920B3">
            <w:pPr>
              <w:pStyle w:val="CRCoverPage"/>
              <w:spacing w:after="0"/>
              <w:jc w:val="center"/>
              <w:rPr>
                <w:b/>
                <w:caps/>
                <w:noProof/>
              </w:rPr>
            </w:pPr>
            <w:r>
              <w:rPr>
                <w:b/>
                <w:caps/>
                <w:noProof/>
              </w:rPr>
              <w:t>N</w:t>
            </w:r>
          </w:p>
        </w:tc>
        <w:tc>
          <w:tcPr>
            <w:tcW w:w="2977" w:type="dxa"/>
            <w:gridSpan w:val="4"/>
          </w:tcPr>
          <w:p w14:paraId="2CA88EDF" w14:textId="77777777" w:rsidR="0024565D" w:rsidRDefault="0024565D" w:rsidP="00E92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7DCD70" w14:textId="77777777" w:rsidR="0024565D" w:rsidRDefault="0024565D" w:rsidP="00E920B3">
            <w:pPr>
              <w:pStyle w:val="CRCoverPage"/>
              <w:spacing w:after="0"/>
              <w:ind w:left="99"/>
              <w:rPr>
                <w:noProof/>
              </w:rPr>
            </w:pPr>
          </w:p>
        </w:tc>
      </w:tr>
      <w:tr w:rsidR="0024565D" w14:paraId="6622CE41" w14:textId="77777777" w:rsidTr="00E920B3">
        <w:tc>
          <w:tcPr>
            <w:tcW w:w="2694" w:type="dxa"/>
            <w:gridSpan w:val="2"/>
            <w:tcBorders>
              <w:left w:val="single" w:sz="4" w:space="0" w:color="auto"/>
            </w:tcBorders>
          </w:tcPr>
          <w:p w14:paraId="73A2499B" w14:textId="77777777" w:rsidR="0024565D" w:rsidRDefault="0024565D" w:rsidP="00E92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EBD90" w14:textId="77777777" w:rsidR="0024565D" w:rsidRDefault="0024565D" w:rsidP="00E9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B19B2" w14:textId="1B2FC78A" w:rsidR="0024565D" w:rsidRPr="006C6A7D" w:rsidRDefault="007F6F16" w:rsidP="00E920B3">
            <w:pPr>
              <w:pStyle w:val="CRCoverPage"/>
              <w:spacing w:after="0"/>
              <w:jc w:val="center"/>
              <w:rPr>
                <w:b/>
                <w:caps/>
                <w:noProof/>
              </w:rPr>
            </w:pPr>
            <w:r>
              <w:rPr>
                <w:b/>
                <w:caps/>
                <w:noProof/>
              </w:rPr>
              <w:t>X</w:t>
            </w:r>
          </w:p>
        </w:tc>
        <w:tc>
          <w:tcPr>
            <w:tcW w:w="2977" w:type="dxa"/>
            <w:gridSpan w:val="4"/>
          </w:tcPr>
          <w:p w14:paraId="1E45C072" w14:textId="77777777" w:rsidR="0024565D" w:rsidRDefault="0024565D" w:rsidP="00E92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495C6" w14:textId="77777777" w:rsidR="0024565D" w:rsidRDefault="0024565D" w:rsidP="00E920B3">
            <w:pPr>
              <w:pStyle w:val="CRCoverPage"/>
              <w:spacing w:after="0"/>
              <w:ind w:left="99"/>
              <w:rPr>
                <w:noProof/>
              </w:rPr>
            </w:pPr>
            <w:r>
              <w:rPr>
                <w:noProof/>
              </w:rPr>
              <w:t xml:space="preserve">TS/TR ... CR ... </w:t>
            </w:r>
          </w:p>
        </w:tc>
      </w:tr>
      <w:tr w:rsidR="0024565D" w14:paraId="5D9278B2" w14:textId="77777777" w:rsidTr="00E920B3">
        <w:tc>
          <w:tcPr>
            <w:tcW w:w="2694" w:type="dxa"/>
            <w:gridSpan w:val="2"/>
            <w:tcBorders>
              <w:left w:val="single" w:sz="4" w:space="0" w:color="auto"/>
            </w:tcBorders>
          </w:tcPr>
          <w:p w14:paraId="604F813B" w14:textId="77777777" w:rsidR="0024565D" w:rsidRDefault="0024565D" w:rsidP="00E92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DAAAB" w14:textId="77777777" w:rsidR="0024565D" w:rsidRDefault="0024565D" w:rsidP="00E9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5416" w14:textId="4F6771F5" w:rsidR="0024565D" w:rsidRPr="006C6A7D" w:rsidRDefault="007F6F16" w:rsidP="00E920B3">
            <w:pPr>
              <w:pStyle w:val="CRCoverPage"/>
              <w:spacing w:after="0"/>
              <w:jc w:val="center"/>
              <w:rPr>
                <w:b/>
                <w:caps/>
                <w:noProof/>
              </w:rPr>
            </w:pPr>
            <w:r>
              <w:rPr>
                <w:b/>
                <w:caps/>
                <w:noProof/>
              </w:rPr>
              <w:t>X</w:t>
            </w:r>
          </w:p>
        </w:tc>
        <w:tc>
          <w:tcPr>
            <w:tcW w:w="2977" w:type="dxa"/>
            <w:gridSpan w:val="4"/>
          </w:tcPr>
          <w:p w14:paraId="528BB465" w14:textId="77777777" w:rsidR="0024565D" w:rsidRDefault="0024565D" w:rsidP="00E92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946FD1" w14:textId="77777777" w:rsidR="0024565D" w:rsidRDefault="0024565D" w:rsidP="00E920B3">
            <w:pPr>
              <w:pStyle w:val="CRCoverPage"/>
              <w:spacing w:after="0"/>
              <w:ind w:left="99"/>
              <w:rPr>
                <w:noProof/>
              </w:rPr>
            </w:pPr>
            <w:r>
              <w:rPr>
                <w:noProof/>
              </w:rPr>
              <w:t xml:space="preserve">TS/TR ... CR ... </w:t>
            </w:r>
          </w:p>
        </w:tc>
      </w:tr>
      <w:tr w:rsidR="0024565D" w14:paraId="5EAA46EA" w14:textId="77777777" w:rsidTr="00E920B3">
        <w:tc>
          <w:tcPr>
            <w:tcW w:w="2694" w:type="dxa"/>
            <w:gridSpan w:val="2"/>
            <w:tcBorders>
              <w:left w:val="single" w:sz="4" w:space="0" w:color="auto"/>
            </w:tcBorders>
          </w:tcPr>
          <w:p w14:paraId="572D2159" w14:textId="77777777" w:rsidR="0024565D" w:rsidRDefault="0024565D" w:rsidP="00E92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65479E" w14:textId="77777777" w:rsidR="0024565D" w:rsidRDefault="0024565D" w:rsidP="00E9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7501" w14:textId="10B605B8" w:rsidR="0024565D" w:rsidRPr="006C6A7D" w:rsidRDefault="007F6F16" w:rsidP="00E920B3">
            <w:pPr>
              <w:pStyle w:val="CRCoverPage"/>
              <w:spacing w:after="0"/>
              <w:jc w:val="center"/>
              <w:rPr>
                <w:b/>
                <w:caps/>
                <w:noProof/>
              </w:rPr>
            </w:pPr>
            <w:r>
              <w:rPr>
                <w:b/>
                <w:caps/>
                <w:noProof/>
              </w:rPr>
              <w:t>X</w:t>
            </w:r>
          </w:p>
        </w:tc>
        <w:tc>
          <w:tcPr>
            <w:tcW w:w="2977" w:type="dxa"/>
            <w:gridSpan w:val="4"/>
          </w:tcPr>
          <w:p w14:paraId="778A83E6" w14:textId="77777777" w:rsidR="0024565D" w:rsidRDefault="0024565D" w:rsidP="00E92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F2F4E9" w14:textId="77777777" w:rsidR="0024565D" w:rsidRDefault="0024565D" w:rsidP="00E920B3">
            <w:pPr>
              <w:pStyle w:val="CRCoverPage"/>
              <w:spacing w:after="0"/>
              <w:ind w:left="99"/>
              <w:rPr>
                <w:noProof/>
              </w:rPr>
            </w:pPr>
            <w:r>
              <w:rPr>
                <w:noProof/>
              </w:rPr>
              <w:t xml:space="preserve">TS/TR ... CR ... </w:t>
            </w:r>
          </w:p>
        </w:tc>
      </w:tr>
      <w:tr w:rsidR="0024565D" w14:paraId="79C9CB2E" w14:textId="77777777" w:rsidTr="00E920B3">
        <w:tc>
          <w:tcPr>
            <w:tcW w:w="2694" w:type="dxa"/>
            <w:gridSpan w:val="2"/>
            <w:tcBorders>
              <w:left w:val="single" w:sz="4" w:space="0" w:color="auto"/>
            </w:tcBorders>
          </w:tcPr>
          <w:p w14:paraId="456F68A8" w14:textId="77777777" w:rsidR="0024565D" w:rsidRDefault="0024565D" w:rsidP="00E920B3">
            <w:pPr>
              <w:pStyle w:val="CRCoverPage"/>
              <w:spacing w:after="0"/>
              <w:rPr>
                <w:b/>
                <w:i/>
                <w:noProof/>
              </w:rPr>
            </w:pPr>
          </w:p>
        </w:tc>
        <w:tc>
          <w:tcPr>
            <w:tcW w:w="6946" w:type="dxa"/>
            <w:gridSpan w:val="9"/>
            <w:tcBorders>
              <w:right w:val="single" w:sz="4" w:space="0" w:color="auto"/>
            </w:tcBorders>
          </w:tcPr>
          <w:p w14:paraId="5E0ED337" w14:textId="77777777" w:rsidR="0024565D" w:rsidRDefault="0024565D" w:rsidP="00E920B3">
            <w:pPr>
              <w:pStyle w:val="CRCoverPage"/>
              <w:spacing w:after="0"/>
              <w:rPr>
                <w:noProof/>
              </w:rPr>
            </w:pPr>
          </w:p>
        </w:tc>
      </w:tr>
      <w:tr w:rsidR="0024565D" w14:paraId="137A9708" w14:textId="77777777" w:rsidTr="00E920B3">
        <w:tc>
          <w:tcPr>
            <w:tcW w:w="2694" w:type="dxa"/>
            <w:gridSpan w:val="2"/>
            <w:tcBorders>
              <w:left w:val="single" w:sz="4" w:space="0" w:color="auto"/>
              <w:bottom w:val="single" w:sz="4" w:space="0" w:color="auto"/>
            </w:tcBorders>
          </w:tcPr>
          <w:p w14:paraId="4D849A9F" w14:textId="77777777" w:rsidR="0024565D" w:rsidRDefault="0024565D" w:rsidP="00E92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CA9CA" w14:textId="77777777" w:rsidR="0024565D" w:rsidRDefault="0024565D" w:rsidP="00E920B3">
            <w:pPr>
              <w:pStyle w:val="CRCoverPage"/>
              <w:spacing w:after="0"/>
              <w:ind w:left="100"/>
              <w:rPr>
                <w:noProof/>
              </w:rPr>
            </w:pPr>
          </w:p>
        </w:tc>
      </w:tr>
      <w:tr w:rsidR="0024565D" w:rsidRPr="008863B9" w14:paraId="2E38CF64" w14:textId="77777777" w:rsidTr="00E920B3">
        <w:tc>
          <w:tcPr>
            <w:tcW w:w="2694" w:type="dxa"/>
            <w:gridSpan w:val="2"/>
            <w:tcBorders>
              <w:top w:val="single" w:sz="4" w:space="0" w:color="auto"/>
              <w:bottom w:val="single" w:sz="4" w:space="0" w:color="auto"/>
            </w:tcBorders>
          </w:tcPr>
          <w:p w14:paraId="6100D011" w14:textId="77777777" w:rsidR="0024565D" w:rsidRPr="008863B9" w:rsidRDefault="0024565D" w:rsidP="00E92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B04EC" w14:textId="77777777" w:rsidR="0024565D" w:rsidRPr="008863B9" w:rsidRDefault="0024565D" w:rsidP="00E920B3">
            <w:pPr>
              <w:pStyle w:val="CRCoverPage"/>
              <w:spacing w:after="0"/>
              <w:ind w:left="100"/>
              <w:rPr>
                <w:noProof/>
                <w:sz w:val="8"/>
                <w:szCs w:val="8"/>
              </w:rPr>
            </w:pPr>
          </w:p>
        </w:tc>
      </w:tr>
      <w:tr w:rsidR="0024565D" w14:paraId="68409848" w14:textId="77777777" w:rsidTr="00E920B3">
        <w:tc>
          <w:tcPr>
            <w:tcW w:w="2694" w:type="dxa"/>
            <w:gridSpan w:val="2"/>
            <w:tcBorders>
              <w:top w:val="single" w:sz="4" w:space="0" w:color="auto"/>
              <w:left w:val="single" w:sz="4" w:space="0" w:color="auto"/>
              <w:bottom w:val="single" w:sz="4" w:space="0" w:color="auto"/>
            </w:tcBorders>
          </w:tcPr>
          <w:p w14:paraId="5478FA55" w14:textId="77777777" w:rsidR="0024565D" w:rsidRDefault="0024565D" w:rsidP="00E92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861E6" w14:textId="77777777" w:rsidR="0024565D" w:rsidRDefault="0024565D" w:rsidP="00E920B3">
            <w:pPr>
              <w:pStyle w:val="CRCoverPage"/>
              <w:spacing w:after="0"/>
              <w:ind w:left="100"/>
              <w:rPr>
                <w:noProof/>
              </w:rPr>
            </w:pPr>
          </w:p>
        </w:tc>
      </w:tr>
      <w:bookmarkEnd w:id="0"/>
    </w:tbl>
    <w:p w14:paraId="111EF94C" w14:textId="77777777" w:rsidR="0024565D" w:rsidRDefault="0024565D" w:rsidP="0024565D">
      <w:pPr>
        <w:pStyle w:val="CRCoverPage"/>
        <w:spacing w:after="0"/>
        <w:rPr>
          <w:noProof/>
          <w:sz w:val="8"/>
          <w:szCs w:val="8"/>
        </w:rPr>
      </w:pPr>
    </w:p>
    <w:p w14:paraId="6C4E84BD" w14:textId="77777777" w:rsidR="0024565D" w:rsidRDefault="0024565D" w:rsidP="0024565D">
      <w:pPr>
        <w:overflowPunct/>
        <w:autoSpaceDE/>
        <w:autoSpaceDN/>
        <w:adjustRightInd/>
        <w:spacing w:after="0"/>
        <w:textAlignment w:val="auto"/>
        <w:rPr>
          <w:rFonts w:ascii="Arial" w:hAnsi="Arial"/>
          <w:sz w:val="24"/>
        </w:rPr>
      </w:pPr>
      <w:r>
        <w:br w:type="page"/>
      </w:r>
    </w:p>
    <w:p w14:paraId="7B5933DD" w14:textId="28279D19" w:rsidR="00CB1F31" w:rsidRDefault="00CB1F31" w:rsidP="00CB1F31">
      <w:pPr>
        <w:pStyle w:val="Heading3"/>
        <w:rPr>
          <w:noProof/>
          <w:color w:val="FF0000"/>
        </w:rPr>
      </w:pPr>
      <w:bookmarkStart w:id="7" w:name="_Hlk71291890"/>
      <w:r w:rsidRPr="00EF5E31">
        <w:rPr>
          <w:noProof/>
          <w:color w:val="FF0000"/>
        </w:rPr>
        <w:lastRenderedPageBreak/>
        <w:t>&lt;</w:t>
      </w:r>
      <w:r>
        <w:rPr>
          <w:noProof/>
          <w:color w:val="FF0000"/>
        </w:rPr>
        <w:t>START</w:t>
      </w:r>
      <w:r w:rsidRPr="00EF5E31">
        <w:rPr>
          <w:noProof/>
          <w:color w:val="FF0000"/>
        </w:rPr>
        <w:t xml:space="preserve"> OF CHANGES&gt;</w:t>
      </w:r>
    </w:p>
    <w:p w14:paraId="12C28CA5" w14:textId="77777777" w:rsidR="00CB1F31" w:rsidRPr="00CB1F31" w:rsidRDefault="00CB1F31" w:rsidP="00CB1F31"/>
    <w:bookmarkEnd w:id="7"/>
    <w:p w14:paraId="4ADD75F3" w14:textId="77777777" w:rsidR="0025507B" w:rsidRPr="001D621D" w:rsidRDefault="0025507B" w:rsidP="0025507B">
      <w:pPr>
        <w:pStyle w:val="Heading4"/>
      </w:pPr>
      <w:r w:rsidRPr="001D621D">
        <w:t>6.1.1.1</w:t>
      </w:r>
      <w:r w:rsidRPr="001D621D">
        <w:tab/>
      </w:r>
      <w:bookmarkStart w:id="8" w:name="_Hlk67508677"/>
      <w:r w:rsidRPr="001D621D">
        <w:t>On-network / On-demand Pre-arranged Group Call / Automatic Commencement Mode / Transmission Control / Upgrade to Emergency Group Call / Cancel Emergency State / Upgrade to Imminent Peril Group Call / Cancel Imminent Peril State / Client Originated (CO)</w:t>
      </w:r>
      <w:bookmarkEnd w:id="1"/>
      <w:bookmarkEnd w:id="2"/>
    </w:p>
    <w:bookmarkEnd w:id="8"/>
    <w:p w14:paraId="14C02438" w14:textId="2D231BA8" w:rsidR="00825A39" w:rsidRPr="000670FE" w:rsidRDefault="00825A39">
      <w:pPr>
        <w:pStyle w:val="H6"/>
        <w:pPrChange w:id="9" w:author="Langstraat, Patricia S. (Ctr)" w:date="2021-04-28T09:51:00Z">
          <w:pPr>
            <w:pStyle w:val="Heading5"/>
          </w:pPr>
        </w:pPrChange>
      </w:pPr>
      <w:r w:rsidRPr="000670FE">
        <w:t>6.1.1.1.1</w:t>
      </w:r>
      <w:r w:rsidRPr="000670FE">
        <w:tab/>
        <w:t>Test Purpose (TP)</w:t>
      </w:r>
      <w:bookmarkEnd w:id="3"/>
      <w:bookmarkEnd w:id="4"/>
    </w:p>
    <w:p w14:paraId="2A3A2860" w14:textId="77777777" w:rsidR="00825A39" w:rsidRPr="000670FE" w:rsidRDefault="00825A39" w:rsidP="00825A39">
      <w:pPr>
        <w:pStyle w:val="H6"/>
      </w:pPr>
      <w:r w:rsidRPr="000670FE">
        <w:t>(1)</w:t>
      </w:r>
    </w:p>
    <w:p w14:paraId="142BAEEA" w14:textId="7CD79C2A" w:rsidR="00825A39" w:rsidRPr="000670FE" w:rsidRDefault="00825A39" w:rsidP="00825A39">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10" w:author="Langstraat, Patricia S. (Ctr)" w:date="2021-05-06T10:25:00Z">
        <w:r w:rsidR="002E307E">
          <w:rPr>
            <w:noProof w:val="0"/>
          </w:rPr>
          <w:t>the</w:t>
        </w:r>
        <w:proofErr w:type="gramEnd"/>
        <w:r w:rsidR="002E307E">
          <w:rPr>
            <w:noProof w:val="0"/>
          </w:rPr>
          <w:t xml:space="preserve"> </w:t>
        </w:r>
      </w:ins>
      <w:r w:rsidRPr="000670FE">
        <w:rPr>
          <w:noProof w:val="0"/>
        </w:rPr>
        <w:t>UE (MCVideo Client) registered and authorised for MCVideo Service }</w:t>
      </w:r>
    </w:p>
    <w:p w14:paraId="6AE1F7C9" w14:textId="77777777" w:rsidR="00825A39" w:rsidRPr="000670FE" w:rsidRDefault="00825A39" w:rsidP="00825A39">
      <w:pPr>
        <w:pStyle w:val="PL"/>
        <w:rPr>
          <w:noProof w:val="0"/>
        </w:rPr>
      </w:pPr>
      <w:r w:rsidRPr="000670FE">
        <w:rPr>
          <w:b/>
          <w:noProof w:val="0"/>
        </w:rPr>
        <w:t>ensure that</w:t>
      </w:r>
      <w:r w:rsidRPr="000670FE">
        <w:rPr>
          <w:noProof w:val="0"/>
        </w:rPr>
        <w:t xml:space="preserve"> {</w:t>
      </w:r>
    </w:p>
    <w:p w14:paraId="79EBBD5F" w14:textId="77777777" w:rsidR="00825A39" w:rsidRPr="000670FE" w:rsidRDefault="00825A39" w:rsidP="00825A39">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requests the establishment of an MCVideo On-demand Pre-arranged Group Call forcing Automatic Commencement Mode and implicit Transmission Control }</w:t>
      </w:r>
    </w:p>
    <w:p w14:paraId="63CCE051" w14:textId="68A9FDA6" w:rsidR="00825A39" w:rsidRPr="000670FE" w:rsidRDefault="00825A39" w:rsidP="00825A39">
      <w:pPr>
        <w:pStyle w:val="PL"/>
        <w:rPr>
          <w:noProof w:val="0"/>
        </w:rPr>
      </w:pPr>
      <w:r w:rsidRPr="000670FE">
        <w:rPr>
          <w:noProof w:val="0"/>
        </w:rPr>
        <w:t xml:space="preserve">    </w:t>
      </w:r>
      <w:r w:rsidRPr="000670FE">
        <w:rPr>
          <w:b/>
          <w:noProof w:val="0"/>
        </w:rPr>
        <w:t>then</w:t>
      </w:r>
      <w:r w:rsidRPr="000670FE">
        <w:rPr>
          <w:noProof w:val="0"/>
        </w:rPr>
        <w:t xml:space="preserve"> { </w:t>
      </w:r>
      <w:ins w:id="11" w:author="Langstraat, Patricia S. (Ctr)" w:date="2021-05-06T10:25:00Z">
        <w:r w:rsidR="002E307E">
          <w:rPr>
            <w:noProof w:val="0"/>
          </w:rPr>
          <w:t xml:space="preserve">the </w:t>
        </w:r>
      </w:ins>
      <w:r w:rsidRPr="000670FE">
        <w:rPr>
          <w:noProof w:val="0"/>
        </w:rPr>
        <w:t xml:space="preserve">UE (MCVideo Client) requests an On-demand Automatic Commencement Mode Pre-arranged Group Call establishment with implicit Transmission Control by sending a SIP INVITE message, </w:t>
      </w:r>
      <w:r w:rsidRPr="000670FE">
        <w:rPr>
          <w:b/>
          <w:noProof w:val="0"/>
        </w:rPr>
        <w:t>and</w:t>
      </w:r>
      <w:r w:rsidRPr="000670FE">
        <w:rPr>
          <w:noProof w:val="0"/>
        </w:rPr>
        <w:t>, after indication from the SS (MCVideo Server) that the call was established, provides transmission granted notification to the MCVideo User }</w:t>
      </w:r>
    </w:p>
    <w:p w14:paraId="45C6788A" w14:textId="77777777" w:rsidR="00825A39" w:rsidRPr="000670FE" w:rsidRDefault="00825A39" w:rsidP="00825A39">
      <w:pPr>
        <w:pStyle w:val="PL"/>
        <w:rPr>
          <w:rFonts w:cs="Courier New"/>
          <w:noProof w:val="0"/>
          <w:szCs w:val="16"/>
        </w:rPr>
      </w:pPr>
      <w:r w:rsidRPr="000670FE">
        <w:rPr>
          <w:rFonts w:cs="Courier New"/>
          <w:noProof w:val="0"/>
          <w:szCs w:val="16"/>
        </w:rPr>
        <w:t xml:space="preserve">            }</w:t>
      </w:r>
    </w:p>
    <w:p w14:paraId="6A0B1C4C" w14:textId="77777777" w:rsidR="00825A39" w:rsidRPr="000670FE" w:rsidRDefault="00825A39" w:rsidP="00825A39">
      <w:pPr>
        <w:pStyle w:val="PL"/>
        <w:rPr>
          <w:rFonts w:cs="Courier New"/>
          <w:noProof w:val="0"/>
          <w:szCs w:val="16"/>
        </w:rPr>
      </w:pPr>
    </w:p>
    <w:p w14:paraId="47498B77" w14:textId="77777777" w:rsidR="00825A39" w:rsidRPr="000670FE" w:rsidRDefault="00825A39" w:rsidP="00825A39">
      <w:pPr>
        <w:pStyle w:val="H6"/>
      </w:pPr>
      <w:r w:rsidRPr="000670FE">
        <w:t>(2)</w:t>
      </w:r>
    </w:p>
    <w:p w14:paraId="6B7837BC" w14:textId="281C3F56" w:rsidR="00825A39" w:rsidRPr="000670FE" w:rsidRDefault="00825A39" w:rsidP="00825A39">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12" w:author="Langstraat, Patricia S. (Ctr)" w:date="2021-05-06T10:26:00Z">
        <w:r w:rsidR="002F7EE9">
          <w:rPr>
            <w:noProof w:val="0"/>
          </w:rPr>
          <w:t>the</w:t>
        </w:r>
        <w:proofErr w:type="gramEnd"/>
        <w:r w:rsidR="002F7EE9">
          <w:rPr>
            <w:noProof w:val="0"/>
          </w:rPr>
          <w:t xml:space="preserve"> </w:t>
        </w:r>
      </w:ins>
      <w:r w:rsidRPr="000670FE">
        <w:rPr>
          <w:noProof w:val="0"/>
        </w:rPr>
        <w:t>UE (MCVideo Client) having established a MCVideo On-demand Pre-arranged Group Call with Automatic Commencement Mode }</w:t>
      </w:r>
    </w:p>
    <w:p w14:paraId="7DFF0986" w14:textId="77777777" w:rsidR="00825A39" w:rsidRPr="000670FE" w:rsidRDefault="00825A39" w:rsidP="00825A39">
      <w:pPr>
        <w:pStyle w:val="PL"/>
        <w:rPr>
          <w:noProof w:val="0"/>
        </w:rPr>
      </w:pPr>
      <w:r w:rsidRPr="000670FE">
        <w:rPr>
          <w:b/>
          <w:noProof w:val="0"/>
        </w:rPr>
        <w:t>ensure that</w:t>
      </w:r>
      <w:r w:rsidRPr="000670FE">
        <w:rPr>
          <w:noProof w:val="0"/>
        </w:rPr>
        <w:t xml:space="preserve"> {</w:t>
      </w:r>
    </w:p>
    <w:p w14:paraId="3C1D5EFA" w14:textId="77777777" w:rsidR="00825A39" w:rsidRPr="000670FE" w:rsidRDefault="00825A39" w:rsidP="00825A39">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engages in communication with the invited MCVideo User(s)</w:t>
      </w:r>
      <w:ins w:id="13" w:author="Langstraat, Patricia S. (Ctr)" w:date="2021-04-27T11:42:00Z">
        <w:r w:rsidR="00735F38">
          <w:rPr>
            <w:noProof w:val="0"/>
          </w:rPr>
          <w:t xml:space="preserve"> </w:t>
        </w:r>
      </w:ins>
      <w:r w:rsidRPr="000670FE">
        <w:rPr>
          <w:noProof w:val="0"/>
        </w:rPr>
        <w:t>}</w:t>
      </w:r>
    </w:p>
    <w:p w14:paraId="7890F9C0" w14:textId="316AAB03" w:rsidR="00825A39" w:rsidRPr="000670FE" w:rsidRDefault="00825A39" w:rsidP="00825A39">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w:t>
      </w:r>
      <w:ins w:id="14" w:author="Langstraat, Patricia S. (Ctr)" w:date="2021-05-06T10:26:00Z">
        <w:r w:rsidR="002F7EE9">
          <w:rPr>
            <w:noProof w:val="0"/>
          </w:rPr>
          <w:t xml:space="preserve"> the</w:t>
        </w:r>
        <w:proofErr w:type="gramEnd"/>
        <w:r w:rsidR="002F7EE9">
          <w:rPr>
            <w:noProof w:val="0"/>
          </w:rPr>
          <w:t xml:space="preserve"> </w:t>
        </w:r>
      </w:ins>
      <w:r w:rsidRPr="000670FE">
        <w:rPr>
          <w:noProof w:val="0"/>
        </w:rPr>
        <w:t>UE (MCVideo Client) respects the Transmission Control imposed by the SS</w:t>
      </w:r>
      <w:ins w:id="15" w:author="Kahn, Jason D. (Fed)" w:date="2021-05-03T10:40:00Z">
        <w:r w:rsidR="007E5222">
          <w:rPr>
            <w:noProof w:val="0"/>
          </w:rPr>
          <w:t xml:space="preserve"> </w:t>
        </w:r>
      </w:ins>
      <w:r w:rsidRPr="000670FE">
        <w:rPr>
          <w:noProof w:val="0"/>
        </w:rPr>
        <w:t xml:space="preserve">(MCVideo Server) (Transmission Granted, Transmission Control ACK, Transmission End Request, Transmission End Response, </w:t>
      </w:r>
      <w:r w:rsidRPr="00767914">
        <w:t>Transmission Idle</w:t>
      </w:r>
      <w:r w:rsidRPr="000670FE">
        <w:rPr>
          <w:noProof w:val="0"/>
        </w:rPr>
        <w:t>) }</w:t>
      </w:r>
    </w:p>
    <w:p w14:paraId="6CCA44B1" w14:textId="77777777" w:rsidR="00825A39" w:rsidRPr="000670FE" w:rsidRDefault="00825A39" w:rsidP="00825A39">
      <w:pPr>
        <w:pStyle w:val="PL"/>
        <w:rPr>
          <w:rFonts w:cs="Courier New"/>
          <w:noProof w:val="0"/>
          <w:szCs w:val="16"/>
        </w:rPr>
      </w:pPr>
      <w:r w:rsidRPr="000670FE">
        <w:rPr>
          <w:rFonts w:cs="Courier New"/>
          <w:noProof w:val="0"/>
          <w:szCs w:val="16"/>
        </w:rPr>
        <w:t xml:space="preserve">            }</w:t>
      </w:r>
    </w:p>
    <w:p w14:paraId="26BA2394" w14:textId="77777777" w:rsidR="00825A39" w:rsidRPr="000670FE" w:rsidRDefault="00825A39" w:rsidP="00825A39">
      <w:pPr>
        <w:pStyle w:val="PL"/>
        <w:rPr>
          <w:rFonts w:cs="Courier New"/>
          <w:noProof w:val="0"/>
          <w:szCs w:val="16"/>
        </w:rPr>
      </w:pPr>
    </w:p>
    <w:p w14:paraId="4DF3A02F" w14:textId="77777777" w:rsidR="00825A39" w:rsidRPr="000670FE" w:rsidRDefault="00825A39" w:rsidP="00825A39">
      <w:pPr>
        <w:pStyle w:val="H6"/>
      </w:pPr>
      <w:r w:rsidRPr="000670FE">
        <w:t>(3)</w:t>
      </w:r>
    </w:p>
    <w:p w14:paraId="1655067D" w14:textId="14488459" w:rsidR="00825A39" w:rsidRPr="000670FE" w:rsidRDefault="00825A39" w:rsidP="00825A39">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16" w:author="Langstraat, Patricia S. (Ctr)" w:date="2021-05-06T10:26:00Z">
        <w:r w:rsidR="002F7EE9">
          <w:rPr>
            <w:noProof w:val="0"/>
          </w:rPr>
          <w:t>the</w:t>
        </w:r>
        <w:proofErr w:type="gramEnd"/>
        <w:r w:rsidR="002F7EE9">
          <w:rPr>
            <w:noProof w:val="0"/>
          </w:rPr>
          <w:t xml:space="preserve"> </w:t>
        </w:r>
      </w:ins>
      <w:r w:rsidRPr="000670FE">
        <w:rPr>
          <w:noProof w:val="0"/>
        </w:rPr>
        <w:t>UE (MCVideo Client) having established an On-demand Pre-arranged Group Call with Automatic Commencement Mode and the MCVideo User being authorized for initiating a MCVideo Emergency Group Call }</w:t>
      </w:r>
    </w:p>
    <w:p w14:paraId="56E6B3F6" w14:textId="77777777" w:rsidR="00825A39" w:rsidRPr="000670FE" w:rsidRDefault="00825A39" w:rsidP="00825A39">
      <w:pPr>
        <w:pStyle w:val="PL"/>
        <w:rPr>
          <w:noProof w:val="0"/>
        </w:rPr>
      </w:pPr>
      <w:r w:rsidRPr="000670FE">
        <w:rPr>
          <w:b/>
          <w:noProof w:val="0"/>
        </w:rPr>
        <w:t>ensure that</w:t>
      </w:r>
      <w:r w:rsidRPr="000670FE">
        <w:rPr>
          <w:noProof w:val="0"/>
        </w:rPr>
        <w:t xml:space="preserve"> {</w:t>
      </w:r>
    </w:p>
    <w:p w14:paraId="6B92DA4D" w14:textId="77777777" w:rsidR="00825A39" w:rsidRPr="000670FE" w:rsidRDefault="00825A39" w:rsidP="00825A39">
      <w:pPr>
        <w:pStyle w:val="PL"/>
        <w:rPr>
          <w:noProof w:val="0"/>
        </w:rPr>
      </w:pPr>
      <w:r w:rsidRPr="000670FE">
        <w:rPr>
          <w:noProof w:val="0"/>
        </w:rPr>
        <w:t xml:space="preserve">  </w:t>
      </w:r>
      <w:r w:rsidRPr="000670FE">
        <w:rPr>
          <w:b/>
          <w:noProof w:val="0"/>
        </w:rPr>
        <w:t>when</w:t>
      </w:r>
      <w:r w:rsidRPr="000670FE">
        <w:rPr>
          <w:noProof w:val="0"/>
        </w:rPr>
        <w:t xml:space="preserve"> {the MCVideo User requests to upgrade the ongoing MCVideo Group Call to an MCVideo Emergency Group Call with Transmission </w:t>
      </w:r>
      <w:proofErr w:type="gramStart"/>
      <w:r w:rsidRPr="000670FE">
        <w:rPr>
          <w:noProof w:val="0"/>
        </w:rPr>
        <w:t>Control }</w:t>
      </w:r>
      <w:proofErr w:type="gramEnd"/>
    </w:p>
    <w:p w14:paraId="7BCDB86D" w14:textId="7D3AC80A" w:rsidR="00825A39" w:rsidRPr="000670FE" w:rsidRDefault="00825A39" w:rsidP="00825A39">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xml:space="preserve">{ </w:t>
      </w:r>
      <w:ins w:id="17" w:author="Langstraat, Patricia S. (Ctr)" w:date="2021-05-06T10:26:00Z">
        <w:r w:rsidR="002F7EE9">
          <w:rPr>
            <w:noProof w:val="0"/>
          </w:rPr>
          <w:t>the</w:t>
        </w:r>
        <w:proofErr w:type="gramEnd"/>
        <w:r w:rsidR="002F7EE9">
          <w:rPr>
            <w:noProof w:val="0"/>
          </w:rPr>
          <w:t xml:space="preserve"> </w:t>
        </w:r>
      </w:ins>
      <w:r w:rsidRPr="000670FE">
        <w:rPr>
          <w:noProof w:val="0"/>
        </w:rPr>
        <w:t xml:space="preserve">UE (MCVideo Client) sends a SIP re-INVITE request </w:t>
      </w:r>
      <w:r w:rsidRPr="00735F38">
        <w:rPr>
          <w:b/>
          <w:bCs/>
          <w:noProof w:val="0"/>
          <w:rPrChange w:id="18" w:author="Langstraat, Patricia S. (Ctr)" w:date="2021-04-27T11:44:00Z">
            <w:rPr>
              <w:noProof w:val="0"/>
            </w:rPr>
          </w:rPrChange>
        </w:rPr>
        <w:t>and</w:t>
      </w:r>
      <w:r w:rsidRPr="000670FE">
        <w:rPr>
          <w:noProof w:val="0"/>
        </w:rPr>
        <w:t xml:space="preserve"> upon receipt of a SIP 2xx response considers the call as being upgraded to Emergency Group Call </w:t>
      </w:r>
      <w:r w:rsidRPr="00735F38">
        <w:rPr>
          <w:b/>
          <w:bCs/>
          <w:noProof w:val="0"/>
          <w:rPrChange w:id="19" w:author="Langstraat, Patricia S. (Ctr)" w:date="2021-04-27T11:44:00Z">
            <w:rPr>
              <w:noProof w:val="0"/>
            </w:rPr>
          </w:rPrChange>
        </w:rPr>
        <w:t>and</w:t>
      </w:r>
      <w:r w:rsidRPr="000670FE">
        <w:rPr>
          <w:noProof w:val="0"/>
        </w:rPr>
        <w:t xml:space="preserve"> notifies the </w:t>
      </w:r>
      <w:del w:id="20" w:author="Langstraat, Patricia S. (Ctr)" w:date="2021-04-27T11:44:00Z">
        <w:r w:rsidRPr="000670FE" w:rsidDel="00735F38">
          <w:rPr>
            <w:noProof w:val="0"/>
          </w:rPr>
          <w:delText xml:space="preserve">user  </w:delText>
        </w:r>
      </w:del>
      <w:ins w:id="21" w:author="Langstraat, Patricia S. (Ctr)" w:date="2021-04-27T11:44:00Z">
        <w:r w:rsidR="00735F38">
          <w:rPr>
            <w:noProof w:val="0"/>
          </w:rPr>
          <w:t>MCVideo U</w:t>
        </w:r>
        <w:r w:rsidR="00735F38" w:rsidRPr="000670FE">
          <w:rPr>
            <w:noProof w:val="0"/>
          </w:rPr>
          <w:t xml:space="preserve">ser </w:t>
        </w:r>
      </w:ins>
      <w:r w:rsidRPr="000670FE">
        <w:rPr>
          <w:noProof w:val="0"/>
        </w:rPr>
        <w:t>}</w:t>
      </w:r>
    </w:p>
    <w:p w14:paraId="1E292290" w14:textId="77777777" w:rsidR="00825A39" w:rsidRPr="000670FE" w:rsidRDefault="00825A39" w:rsidP="00825A39">
      <w:pPr>
        <w:pStyle w:val="PL"/>
        <w:rPr>
          <w:rFonts w:cs="Courier New"/>
          <w:noProof w:val="0"/>
          <w:szCs w:val="16"/>
        </w:rPr>
      </w:pPr>
      <w:r w:rsidRPr="000670FE">
        <w:rPr>
          <w:rFonts w:cs="Courier New"/>
          <w:noProof w:val="0"/>
          <w:szCs w:val="16"/>
        </w:rPr>
        <w:t xml:space="preserve">            }</w:t>
      </w:r>
    </w:p>
    <w:p w14:paraId="2B1FB69F" w14:textId="77777777" w:rsidR="00825A39" w:rsidRPr="000670FE" w:rsidRDefault="00825A39" w:rsidP="00825A39">
      <w:pPr>
        <w:pStyle w:val="PL"/>
        <w:rPr>
          <w:rFonts w:cs="Courier New"/>
          <w:noProof w:val="0"/>
          <w:szCs w:val="16"/>
        </w:rPr>
      </w:pPr>
    </w:p>
    <w:p w14:paraId="7AADB019" w14:textId="77777777" w:rsidR="00825A39" w:rsidRPr="000670FE" w:rsidRDefault="00825A39" w:rsidP="00825A39">
      <w:pPr>
        <w:pStyle w:val="H6"/>
      </w:pPr>
      <w:r w:rsidRPr="000670FE">
        <w:t>(4)</w:t>
      </w:r>
    </w:p>
    <w:p w14:paraId="7449B414" w14:textId="27752245" w:rsidR="00825A39" w:rsidRPr="000670FE" w:rsidRDefault="00825A39" w:rsidP="00825A39">
      <w:pPr>
        <w:pStyle w:val="PL"/>
        <w:rPr>
          <w:noProof w:val="0"/>
        </w:rPr>
      </w:pPr>
      <w:r w:rsidRPr="000670FE">
        <w:rPr>
          <w:b/>
          <w:noProof w:val="0"/>
        </w:rPr>
        <w:t>with</w:t>
      </w:r>
      <w:r w:rsidRPr="000670FE">
        <w:rPr>
          <w:noProof w:val="0"/>
        </w:rPr>
        <w:t xml:space="preserve"> </w:t>
      </w:r>
      <w:proofErr w:type="gramStart"/>
      <w:r w:rsidRPr="000670FE">
        <w:rPr>
          <w:noProof w:val="0"/>
        </w:rPr>
        <w:t>{</w:t>
      </w:r>
      <w:ins w:id="22" w:author="Langstraat, Patricia S. (Ctr)" w:date="2021-05-06T10:26:00Z">
        <w:r w:rsidR="002F7EE9">
          <w:rPr>
            <w:noProof w:val="0"/>
          </w:rPr>
          <w:t xml:space="preserve"> the</w:t>
        </w:r>
        <w:proofErr w:type="gramEnd"/>
        <w:r w:rsidR="002F7EE9">
          <w:rPr>
            <w:noProof w:val="0"/>
          </w:rPr>
          <w:t xml:space="preserve"> </w:t>
        </w:r>
      </w:ins>
      <w:r w:rsidRPr="000670FE">
        <w:rPr>
          <w:noProof w:val="0"/>
        </w:rPr>
        <w:t>UE (MCVideo Client) having upgraded to an Emergency Group Call</w:t>
      </w:r>
      <w:ins w:id="23" w:author="Langstraat, Patricia S. (Ctr)" w:date="2021-04-27T11:45:00Z">
        <w:r w:rsidR="00735F38">
          <w:rPr>
            <w:noProof w:val="0"/>
          </w:rPr>
          <w:t xml:space="preserve"> </w:t>
        </w:r>
      </w:ins>
      <w:r w:rsidRPr="000670FE">
        <w:rPr>
          <w:noProof w:val="0"/>
        </w:rPr>
        <w:t>}</w:t>
      </w:r>
    </w:p>
    <w:p w14:paraId="4A8E4CFD" w14:textId="77777777" w:rsidR="00825A39" w:rsidRPr="000670FE" w:rsidRDefault="00825A39" w:rsidP="00825A39">
      <w:pPr>
        <w:pStyle w:val="PL"/>
        <w:rPr>
          <w:noProof w:val="0"/>
        </w:rPr>
      </w:pPr>
      <w:proofErr w:type="gramStart"/>
      <w:r w:rsidRPr="000670FE">
        <w:rPr>
          <w:b/>
          <w:noProof w:val="0"/>
        </w:rPr>
        <w:t>ensure  that</w:t>
      </w:r>
      <w:proofErr w:type="gramEnd"/>
      <w:r w:rsidRPr="000670FE">
        <w:rPr>
          <w:noProof w:val="0"/>
        </w:rPr>
        <w:t xml:space="preserve"> {</w:t>
      </w:r>
    </w:p>
    <w:p w14:paraId="502C6B23" w14:textId="77777777" w:rsidR="00825A39" w:rsidRPr="000670FE" w:rsidRDefault="00825A39" w:rsidP="00825A39">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continues communication with the invited MCVideo User(s) }</w:t>
      </w:r>
    </w:p>
    <w:p w14:paraId="531706C3" w14:textId="2C3DA9F3" w:rsidR="00825A39" w:rsidRPr="000670FE" w:rsidRDefault="00825A39" w:rsidP="00825A39">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xml:space="preserve">{ </w:t>
      </w:r>
      <w:ins w:id="24" w:author="Langstraat, Patricia S. (Ctr)" w:date="2021-05-06T10:26:00Z">
        <w:r w:rsidR="002F7EE9">
          <w:rPr>
            <w:noProof w:val="0"/>
          </w:rPr>
          <w:t>the</w:t>
        </w:r>
        <w:proofErr w:type="gramEnd"/>
        <w:r w:rsidR="002F7EE9">
          <w:rPr>
            <w:noProof w:val="0"/>
          </w:rPr>
          <w:t xml:space="preserve"> </w:t>
        </w:r>
      </w:ins>
      <w:r w:rsidRPr="000670FE">
        <w:rPr>
          <w:noProof w:val="0"/>
        </w:rPr>
        <w:t>UE (MCVideo Client) respects the Transmission Control imposed by the SS (MCVideo Server) }</w:t>
      </w:r>
    </w:p>
    <w:p w14:paraId="356B5A01" w14:textId="77777777" w:rsidR="00825A39" w:rsidRPr="000670FE" w:rsidRDefault="00825A39" w:rsidP="00825A39">
      <w:pPr>
        <w:pStyle w:val="PL"/>
        <w:rPr>
          <w:rFonts w:cs="Courier New"/>
          <w:noProof w:val="0"/>
          <w:szCs w:val="16"/>
        </w:rPr>
      </w:pPr>
      <w:r w:rsidRPr="000670FE">
        <w:rPr>
          <w:rFonts w:cs="Courier New"/>
          <w:noProof w:val="0"/>
          <w:szCs w:val="16"/>
        </w:rPr>
        <w:t xml:space="preserve">            }</w:t>
      </w:r>
    </w:p>
    <w:p w14:paraId="7268B92B" w14:textId="77777777" w:rsidR="00825A39" w:rsidRPr="000670FE" w:rsidRDefault="00825A39" w:rsidP="00825A39">
      <w:pPr>
        <w:pStyle w:val="PL"/>
        <w:rPr>
          <w:rFonts w:cs="Courier New"/>
          <w:noProof w:val="0"/>
          <w:szCs w:val="16"/>
        </w:rPr>
      </w:pPr>
    </w:p>
    <w:p w14:paraId="36949A89" w14:textId="77777777" w:rsidR="00825A39" w:rsidRPr="000670FE" w:rsidRDefault="00825A39" w:rsidP="00825A39">
      <w:pPr>
        <w:pStyle w:val="H6"/>
      </w:pPr>
      <w:r w:rsidRPr="000670FE">
        <w:t>(5)</w:t>
      </w:r>
    </w:p>
    <w:p w14:paraId="7DF9539B" w14:textId="77777777" w:rsidR="00825A39" w:rsidRPr="000670FE" w:rsidRDefault="00825A39" w:rsidP="00825A39">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25" w:author="Langstraat, Patricia S. (Ctr)" w:date="2021-04-27T11:45:00Z">
        <w:r w:rsidR="00735F38">
          <w:rPr>
            <w:noProof w:val="0"/>
          </w:rPr>
          <w:t>the</w:t>
        </w:r>
        <w:proofErr w:type="gramEnd"/>
        <w:r w:rsidR="00735F38">
          <w:rPr>
            <w:noProof w:val="0"/>
          </w:rPr>
          <w:t xml:space="preserve"> </w:t>
        </w:r>
      </w:ins>
      <w:r w:rsidRPr="000670FE">
        <w:rPr>
          <w:noProof w:val="0"/>
        </w:rPr>
        <w:t>UE (MCVideo Client) having upgraded an On-demand Pre-arranged Group Call with Automatic Commencement Mode to an Emergency Group Call and the MCVideo User being authorized for cancelling an MCVideo Emergency state (MCVideo in-progress emergency cancel) }</w:t>
      </w:r>
    </w:p>
    <w:p w14:paraId="61095958" w14:textId="77777777" w:rsidR="00825A39" w:rsidRPr="000670FE" w:rsidRDefault="00825A39" w:rsidP="00825A39">
      <w:pPr>
        <w:pStyle w:val="PL"/>
        <w:rPr>
          <w:noProof w:val="0"/>
        </w:rPr>
      </w:pPr>
      <w:r w:rsidRPr="000670FE">
        <w:rPr>
          <w:b/>
          <w:noProof w:val="0"/>
        </w:rPr>
        <w:t>ensure that</w:t>
      </w:r>
      <w:r w:rsidRPr="000670FE">
        <w:rPr>
          <w:noProof w:val="0"/>
        </w:rPr>
        <w:t xml:space="preserve"> {</w:t>
      </w:r>
    </w:p>
    <w:p w14:paraId="3EB55E82" w14:textId="77777777" w:rsidR="00825A39" w:rsidRPr="000670FE" w:rsidRDefault="00825A39" w:rsidP="00825A39">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requests to cancel the ongoing MCVideo Emergency state }</w:t>
      </w:r>
    </w:p>
    <w:p w14:paraId="4EF77D63" w14:textId="6C7CB1CF" w:rsidR="00825A39" w:rsidRPr="000670FE" w:rsidRDefault="00825A39" w:rsidP="00825A39">
      <w:pPr>
        <w:pStyle w:val="PL"/>
        <w:rPr>
          <w:noProof w:val="0"/>
        </w:rPr>
      </w:pPr>
      <w:r w:rsidRPr="000670FE">
        <w:rPr>
          <w:noProof w:val="0"/>
        </w:rPr>
        <w:lastRenderedPageBreak/>
        <w:t xml:space="preserve">    </w:t>
      </w:r>
      <w:r w:rsidRPr="000670FE">
        <w:rPr>
          <w:b/>
          <w:noProof w:val="0"/>
        </w:rPr>
        <w:t>then</w:t>
      </w:r>
      <w:r w:rsidRPr="000670FE">
        <w:rPr>
          <w:noProof w:val="0"/>
        </w:rPr>
        <w:t xml:space="preserve"> </w:t>
      </w:r>
      <w:proofErr w:type="gramStart"/>
      <w:r w:rsidRPr="000670FE">
        <w:rPr>
          <w:noProof w:val="0"/>
        </w:rPr>
        <w:t xml:space="preserve">{ </w:t>
      </w:r>
      <w:ins w:id="26" w:author="Langstraat, Patricia S. (Ctr)" w:date="2021-05-06T10:26:00Z">
        <w:r w:rsidR="002F7EE9">
          <w:rPr>
            <w:noProof w:val="0"/>
          </w:rPr>
          <w:t>the</w:t>
        </w:r>
        <w:proofErr w:type="gramEnd"/>
        <w:r w:rsidR="002F7EE9">
          <w:rPr>
            <w:noProof w:val="0"/>
          </w:rPr>
          <w:t xml:space="preserve"> </w:t>
        </w:r>
      </w:ins>
      <w:r w:rsidRPr="000670FE">
        <w:rPr>
          <w:noProof w:val="0"/>
        </w:rPr>
        <w:t xml:space="preserve">UE (MCVideo Client) sends a SIP re-INVITE request </w:t>
      </w:r>
      <w:r w:rsidRPr="00735F38">
        <w:rPr>
          <w:b/>
          <w:bCs/>
          <w:noProof w:val="0"/>
          <w:rPrChange w:id="27" w:author="Langstraat, Patricia S. (Ctr)" w:date="2021-04-27T11:46:00Z">
            <w:rPr>
              <w:noProof w:val="0"/>
            </w:rPr>
          </w:rPrChange>
        </w:rPr>
        <w:t>and</w:t>
      </w:r>
      <w:r w:rsidRPr="000670FE">
        <w:rPr>
          <w:noProof w:val="0"/>
        </w:rPr>
        <w:t xml:space="preserve"> upon receipt of a SIP 2xx response considers the emergency condition cancelled, </w:t>
      </w:r>
      <w:r w:rsidRPr="00735F38">
        <w:rPr>
          <w:b/>
          <w:bCs/>
          <w:noProof w:val="0"/>
          <w:rPrChange w:id="28" w:author="Langstraat, Patricia S. (Ctr)" w:date="2021-04-27T11:46:00Z">
            <w:rPr>
              <w:noProof w:val="0"/>
            </w:rPr>
          </w:rPrChange>
        </w:rPr>
        <w:t>and</w:t>
      </w:r>
      <w:r w:rsidRPr="000670FE">
        <w:rPr>
          <w:noProof w:val="0"/>
        </w:rPr>
        <w:t xml:space="preserve"> notifies the user }</w:t>
      </w:r>
    </w:p>
    <w:p w14:paraId="079228D8" w14:textId="77777777" w:rsidR="00825A39" w:rsidRPr="000670FE" w:rsidRDefault="00825A39" w:rsidP="00825A39">
      <w:pPr>
        <w:pStyle w:val="PL"/>
        <w:rPr>
          <w:rFonts w:cs="Courier New"/>
          <w:noProof w:val="0"/>
          <w:szCs w:val="16"/>
        </w:rPr>
      </w:pPr>
      <w:r w:rsidRPr="000670FE">
        <w:rPr>
          <w:rFonts w:cs="Courier New"/>
          <w:noProof w:val="0"/>
          <w:szCs w:val="16"/>
        </w:rPr>
        <w:t xml:space="preserve">            }</w:t>
      </w:r>
    </w:p>
    <w:p w14:paraId="0D358CD6" w14:textId="77777777" w:rsidR="00825A39" w:rsidRPr="000670FE" w:rsidRDefault="00825A39" w:rsidP="00825A39">
      <w:pPr>
        <w:pStyle w:val="PL"/>
        <w:rPr>
          <w:noProof w:val="0"/>
        </w:rPr>
      </w:pPr>
    </w:p>
    <w:p w14:paraId="5A68A137" w14:textId="77777777" w:rsidR="00825A39" w:rsidRPr="000670FE" w:rsidRDefault="00825A39" w:rsidP="00825A39">
      <w:pPr>
        <w:pStyle w:val="H6"/>
      </w:pPr>
      <w:r w:rsidRPr="000670FE">
        <w:t>(6)</w:t>
      </w:r>
    </w:p>
    <w:p w14:paraId="7AFDB303" w14:textId="7917F3D2" w:rsidR="00825A39" w:rsidRPr="000670FE" w:rsidRDefault="00825A39" w:rsidP="00825A39">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29" w:author="Langstraat, Patricia S. (Ctr)" w:date="2021-05-06T10:26:00Z">
        <w:r w:rsidR="002F7EE9">
          <w:rPr>
            <w:noProof w:val="0"/>
          </w:rPr>
          <w:t>the</w:t>
        </w:r>
        <w:proofErr w:type="gramEnd"/>
        <w:r w:rsidR="002F7EE9">
          <w:rPr>
            <w:noProof w:val="0"/>
          </w:rPr>
          <w:t xml:space="preserve"> </w:t>
        </w:r>
      </w:ins>
      <w:r w:rsidRPr="000670FE">
        <w:rPr>
          <w:noProof w:val="0"/>
        </w:rPr>
        <w:t>UE (MCVideo Client) having established an On-demand Pre-arranged Group Call with Automatic Commencement Mode and the MCVideo User being authorized for initiating a</w:t>
      </w:r>
      <w:del w:id="30" w:author="Langstraat, Patricia S. (Ctr)" w:date="2021-04-27T12:35:00Z">
        <w:r w:rsidRPr="000670FE" w:rsidDel="0080169E">
          <w:rPr>
            <w:noProof w:val="0"/>
          </w:rPr>
          <w:delText>n</w:delText>
        </w:r>
      </w:del>
      <w:r w:rsidRPr="000670FE">
        <w:rPr>
          <w:noProof w:val="0"/>
        </w:rPr>
        <w:t xml:space="preserve"> MCVideo Imminent Peril Group Call }</w:t>
      </w:r>
    </w:p>
    <w:p w14:paraId="71C979D7" w14:textId="77777777" w:rsidR="00825A39" w:rsidRPr="000670FE" w:rsidRDefault="00825A39" w:rsidP="00825A39">
      <w:pPr>
        <w:pStyle w:val="PL"/>
        <w:rPr>
          <w:noProof w:val="0"/>
        </w:rPr>
      </w:pPr>
      <w:r w:rsidRPr="000670FE">
        <w:rPr>
          <w:b/>
          <w:noProof w:val="0"/>
        </w:rPr>
        <w:t>ensure that</w:t>
      </w:r>
      <w:r w:rsidRPr="000670FE">
        <w:rPr>
          <w:noProof w:val="0"/>
        </w:rPr>
        <w:t xml:space="preserve"> {</w:t>
      </w:r>
    </w:p>
    <w:p w14:paraId="595421C5" w14:textId="77777777" w:rsidR="00825A39" w:rsidRPr="000670FE" w:rsidRDefault="00825A39" w:rsidP="00825A39">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requests to upgrade the ongoing MCVideo Group Call to a MCVideo Imminent Peril Group Call with Transmission Control }</w:t>
      </w:r>
    </w:p>
    <w:p w14:paraId="0BA0555E" w14:textId="1AD88F2A" w:rsidR="00825A39" w:rsidRPr="000670FE" w:rsidRDefault="00825A39" w:rsidP="00825A39">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xml:space="preserve">{ </w:t>
      </w:r>
      <w:ins w:id="31" w:author="Langstraat, Patricia S. (Ctr)" w:date="2021-05-06T10:27:00Z">
        <w:r w:rsidR="002F7EE9">
          <w:rPr>
            <w:noProof w:val="0"/>
          </w:rPr>
          <w:t>the</w:t>
        </w:r>
        <w:proofErr w:type="gramEnd"/>
        <w:r w:rsidR="002F7EE9">
          <w:rPr>
            <w:noProof w:val="0"/>
          </w:rPr>
          <w:t xml:space="preserve"> </w:t>
        </w:r>
      </w:ins>
      <w:r w:rsidRPr="000670FE">
        <w:rPr>
          <w:noProof w:val="0"/>
        </w:rPr>
        <w:t xml:space="preserve">UE (MCVideo Client) sends a SIP re-INVITE request </w:t>
      </w:r>
      <w:r w:rsidRPr="0080169E">
        <w:rPr>
          <w:b/>
          <w:bCs/>
          <w:noProof w:val="0"/>
          <w:rPrChange w:id="32" w:author="Langstraat, Patricia S. (Ctr)" w:date="2021-04-27T12:36:00Z">
            <w:rPr>
              <w:noProof w:val="0"/>
            </w:rPr>
          </w:rPrChange>
        </w:rPr>
        <w:t>and</w:t>
      </w:r>
      <w:r w:rsidRPr="000670FE">
        <w:rPr>
          <w:noProof w:val="0"/>
        </w:rPr>
        <w:t xml:space="preserve"> upon receipt of a SIP 2xx response considers the call as being upgraded to Imminent Peril Group Call, </w:t>
      </w:r>
      <w:r w:rsidRPr="0080169E">
        <w:rPr>
          <w:b/>
          <w:bCs/>
          <w:noProof w:val="0"/>
          <w:rPrChange w:id="33" w:author="Langstraat, Patricia S. (Ctr)" w:date="2021-04-27T12:36:00Z">
            <w:rPr>
              <w:noProof w:val="0"/>
            </w:rPr>
          </w:rPrChange>
        </w:rPr>
        <w:t>and</w:t>
      </w:r>
      <w:r w:rsidRPr="000670FE">
        <w:rPr>
          <w:noProof w:val="0"/>
        </w:rPr>
        <w:t xml:space="preserve"> notifies the user }</w:t>
      </w:r>
    </w:p>
    <w:p w14:paraId="20F79F9D" w14:textId="77777777" w:rsidR="00825A39" w:rsidRPr="000670FE" w:rsidRDefault="00825A39" w:rsidP="00825A39">
      <w:pPr>
        <w:pStyle w:val="PL"/>
        <w:rPr>
          <w:rFonts w:cs="Courier New"/>
          <w:noProof w:val="0"/>
          <w:szCs w:val="16"/>
        </w:rPr>
      </w:pPr>
      <w:r w:rsidRPr="000670FE">
        <w:rPr>
          <w:rFonts w:cs="Courier New"/>
          <w:noProof w:val="0"/>
          <w:szCs w:val="16"/>
        </w:rPr>
        <w:t xml:space="preserve">            }</w:t>
      </w:r>
    </w:p>
    <w:p w14:paraId="56B300CF" w14:textId="77777777" w:rsidR="00825A39" w:rsidRPr="000670FE" w:rsidRDefault="00825A39" w:rsidP="00825A39">
      <w:pPr>
        <w:pStyle w:val="PL"/>
        <w:rPr>
          <w:rFonts w:cs="Courier New"/>
          <w:noProof w:val="0"/>
          <w:szCs w:val="16"/>
        </w:rPr>
      </w:pPr>
    </w:p>
    <w:p w14:paraId="2C32D693" w14:textId="77777777" w:rsidR="00825A39" w:rsidRPr="000670FE" w:rsidRDefault="00825A39" w:rsidP="00825A39">
      <w:pPr>
        <w:pStyle w:val="H6"/>
      </w:pPr>
      <w:r w:rsidRPr="000670FE">
        <w:t>(7)</w:t>
      </w:r>
    </w:p>
    <w:p w14:paraId="355E82EB" w14:textId="77777777" w:rsidR="00825A39" w:rsidRPr="000670FE" w:rsidRDefault="00825A39" w:rsidP="00825A39">
      <w:pPr>
        <w:pStyle w:val="PL"/>
        <w:rPr>
          <w:noProof w:val="0"/>
        </w:rPr>
      </w:pPr>
      <w:r w:rsidRPr="000670FE">
        <w:rPr>
          <w:b/>
          <w:noProof w:val="0"/>
        </w:rPr>
        <w:t>with</w:t>
      </w:r>
      <w:r w:rsidRPr="000670FE">
        <w:rPr>
          <w:noProof w:val="0"/>
        </w:rPr>
        <w:t xml:space="preserve"> {</w:t>
      </w:r>
      <w:ins w:id="34" w:author="Langstraat, Patricia S. (Ctr)" w:date="2021-04-27T12:40:00Z">
        <w:r w:rsidR="0080169E">
          <w:rPr>
            <w:noProof w:val="0"/>
          </w:rPr>
          <w:t xml:space="preserve">the </w:t>
        </w:r>
      </w:ins>
      <w:r w:rsidRPr="000670FE">
        <w:rPr>
          <w:noProof w:val="0"/>
        </w:rPr>
        <w:t>UE (MCVideo Client) having upgraded to an Imminent Peril Group Call}</w:t>
      </w:r>
    </w:p>
    <w:p w14:paraId="05D15016" w14:textId="77777777" w:rsidR="00825A39" w:rsidRPr="000670FE" w:rsidRDefault="00825A39" w:rsidP="00825A39">
      <w:pPr>
        <w:pStyle w:val="PL"/>
        <w:rPr>
          <w:noProof w:val="0"/>
        </w:rPr>
      </w:pPr>
      <w:r w:rsidRPr="000670FE">
        <w:rPr>
          <w:b/>
          <w:noProof w:val="0"/>
        </w:rPr>
        <w:t>ensure that</w:t>
      </w:r>
      <w:r w:rsidRPr="000670FE">
        <w:rPr>
          <w:noProof w:val="0"/>
        </w:rPr>
        <w:t xml:space="preserve"> {</w:t>
      </w:r>
    </w:p>
    <w:p w14:paraId="49F9FFE2" w14:textId="77777777" w:rsidR="00825A39" w:rsidRPr="000670FE" w:rsidRDefault="00825A39" w:rsidP="00825A39">
      <w:pPr>
        <w:pStyle w:val="PL"/>
        <w:rPr>
          <w:noProof w:val="0"/>
        </w:rPr>
      </w:pPr>
      <w:r w:rsidRPr="000670FE">
        <w:rPr>
          <w:noProof w:val="0"/>
        </w:rPr>
        <w:t xml:space="preserve">  </w:t>
      </w:r>
      <w:r w:rsidRPr="000670FE">
        <w:rPr>
          <w:b/>
          <w:noProof w:val="0"/>
        </w:rPr>
        <w:t>when</w:t>
      </w:r>
      <w:r w:rsidRPr="000670FE">
        <w:rPr>
          <w:noProof w:val="0"/>
        </w:rPr>
        <w:t xml:space="preserve"> {the MCVideo User continues communication with the invited MCVideo User(s)}</w:t>
      </w:r>
    </w:p>
    <w:p w14:paraId="16DA5B2B" w14:textId="77777777" w:rsidR="00825A39" w:rsidRPr="000670FE" w:rsidRDefault="00825A39" w:rsidP="00825A39">
      <w:pPr>
        <w:pStyle w:val="PL"/>
        <w:rPr>
          <w:noProof w:val="0"/>
        </w:rPr>
      </w:pPr>
      <w:r w:rsidRPr="000670FE">
        <w:rPr>
          <w:noProof w:val="0"/>
        </w:rPr>
        <w:t xml:space="preserve">    </w:t>
      </w:r>
      <w:r w:rsidRPr="000670FE">
        <w:rPr>
          <w:b/>
          <w:noProof w:val="0"/>
        </w:rPr>
        <w:t>then</w:t>
      </w:r>
      <w:r w:rsidRPr="000670FE">
        <w:rPr>
          <w:noProof w:val="0"/>
        </w:rPr>
        <w:t xml:space="preserve"> {</w:t>
      </w:r>
      <w:ins w:id="35" w:author="Langstraat, Patricia S. (Ctr)" w:date="2021-04-27T12:40:00Z">
        <w:r w:rsidR="0080169E">
          <w:rPr>
            <w:noProof w:val="0"/>
          </w:rPr>
          <w:t xml:space="preserve">the </w:t>
        </w:r>
      </w:ins>
      <w:r w:rsidRPr="000670FE">
        <w:rPr>
          <w:noProof w:val="0"/>
        </w:rPr>
        <w:t>UE (MCVideo Client) respects the Transmission Control imposed by the SS (MCVideo Server</w:t>
      </w:r>
      <w:proofErr w:type="gramStart"/>
      <w:r w:rsidRPr="000670FE">
        <w:rPr>
          <w:noProof w:val="0"/>
        </w:rPr>
        <w:t>) }</w:t>
      </w:r>
      <w:proofErr w:type="gramEnd"/>
    </w:p>
    <w:p w14:paraId="51E840D5" w14:textId="77777777" w:rsidR="00825A39" w:rsidRPr="000670FE" w:rsidRDefault="00825A39" w:rsidP="00825A39">
      <w:pPr>
        <w:pStyle w:val="PL"/>
        <w:rPr>
          <w:rFonts w:cs="Courier New"/>
          <w:noProof w:val="0"/>
          <w:szCs w:val="16"/>
        </w:rPr>
      </w:pPr>
      <w:r w:rsidRPr="000670FE">
        <w:rPr>
          <w:rFonts w:cs="Courier New"/>
          <w:noProof w:val="0"/>
          <w:szCs w:val="16"/>
        </w:rPr>
        <w:t xml:space="preserve">            }</w:t>
      </w:r>
    </w:p>
    <w:p w14:paraId="560C1EC4" w14:textId="77777777" w:rsidR="00825A39" w:rsidRPr="000670FE" w:rsidRDefault="00825A39" w:rsidP="00825A39">
      <w:pPr>
        <w:pStyle w:val="PL"/>
        <w:rPr>
          <w:rFonts w:cs="Courier New"/>
          <w:noProof w:val="0"/>
          <w:szCs w:val="16"/>
        </w:rPr>
      </w:pPr>
    </w:p>
    <w:p w14:paraId="2A053AEB" w14:textId="77777777" w:rsidR="00825A39" w:rsidRPr="000670FE" w:rsidRDefault="00825A39" w:rsidP="00825A39">
      <w:pPr>
        <w:pStyle w:val="H6"/>
      </w:pPr>
      <w:r w:rsidRPr="000670FE">
        <w:t>(8)</w:t>
      </w:r>
    </w:p>
    <w:p w14:paraId="25B20A90" w14:textId="77777777" w:rsidR="00825A39" w:rsidRPr="000670FE" w:rsidRDefault="00825A39" w:rsidP="00825A39">
      <w:pPr>
        <w:pStyle w:val="PL"/>
        <w:rPr>
          <w:noProof w:val="0"/>
        </w:rPr>
      </w:pPr>
      <w:r w:rsidRPr="000670FE">
        <w:rPr>
          <w:b/>
          <w:noProof w:val="0"/>
        </w:rPr>
        <w:t>with</w:t>
      </w:r>
      <w:r w:rsidRPr="000670FE">
        <w:rPr>
          <w:noProof w:val="0"/>
        </w:rPr>
        <w:t xml:space="preserve"> {</w:t>
      </w:r>
      <w:ins w:id="36" w:author="Langstraat, Patricia S. (Ctr)" w:date="2021-04-27T12:40:00Z">
        <w:r w:rsidR="0080169E">
          <w:rPr>
            <w:noProof w:val="0"/>
          </w:rPr>
          <w:t xml:space="preserve">the </w:t>
        </w:r>
      </w:ins>
      <w:r w:rsidRPr="000670FE">
        <w:rPr>
          <w:noProof w:val="0"/>
        </w:rPr>
        <w:t>UE (MCVideo Client) having upgraded an On-demand Pre-arranged Group Call with Automatic Commencement Mode to an Imminent Peril Group Call and the MCVideo User being authorized for cancelling a</w:t>
      </w:r>
      <w:del w:id="37" w:author="Langstraat, Patricia S. (Ctr)" w:date="2021-04-27T12:46:00Z">
        <w:r w:rsidRPr="000670FE" w:rsidDel="00EC2ACD">
          <w:rPr>
            <w:noProof w:val="0"/>
          </w:rPr>
          <w:delText>n</w:delText>
        </w:r>
      </w:del>
      <w:r w:rsidRPr="000670FE">
        <w:rPr>
          <w:noProof w:val="0"/>
        </w:rPr>
        <w:t xml:space="preserve"> MCVideo Imminent Peril state (MCVideo In-Progress Imminent Peril Cancel</w:t>
      </w:r>
      <w:proofErr w:type="gramStart"/>
      <w:r w:rsidRPr="000670FE">
        <w:rPr>
          <w:noProof w:val="0"/>
        </w:rPr>
        <w:t>)</w:t>
      </w:r>
      <w:ins w:id="38" w:author="Langstraat, Patricia S. (Ctr)" w:date="2021-04-27T12:46:00Z">
        <w:r w:rsidR="00EC2ACD">
          <w:rPr>
            <w:noProof w:val="0"/>
          </w:rPr>
          <w:t xml:space="preserve"> </w:t>
        </w:r>
      </w:ins>
      <w:r w:rsidRPr="000670FE">
        <w:rPr>
          <w:noProof w:val="0"/>
        </w:rPr>
        <w:t>}</w:t>
      </w:r>
      <w:proofErr w:type="gramEnd"/>
    </w:p>
    <w:p w14:paraId="3A4BEAD7" w14:textId="77777777" w:rsidR="00825A39" w:rsidRPr="000670FE" w:rsidRDefault="00825A39" w:rsidP="00825A39">
      <w:pPr>
        <w:pStyle w:val="PL"/>
        <w:rPr>
          <w:noProof w:val="0"/>
        </w:rPr>
      </w:pPr>
      <w:r w:rsidRPr="000670FE">
        <w:rPr>
          <w:b/>
          <w:noProof w:val="0"/>
        </w:rPr>
        <w:t>ensure that</w:t>
      </w:r>
      <w:r w:rsidRPr="000670FE">
        <w:rPr>
          <w:noProof w:val="0"/>
        </w:rPr>
        <w:t xml:space="preserve"> {</w:t>
      </w:r>
    </w:p>
    <w:p w14:paraId="0D7CFA3F" w14:textId="77777777" w:rsidR="00825A39" w:rsidRPr="000670FE" w:rsidRDefault="00825A39" w:rsidP="00825A39">
      <w:pPr>
        <w:pStyle w:val="PL"/>
        <w:rPr>
          <w:noProof w:val="0"/>
        </w:rPr>
      </w:pPr>
      <w:r w:rsidRPr="000670FE">
        <w:rPr>
          <w:noProof w:val="0"/>
        </w:rPr>
        <w:t xml:space="preserve">  </w:t>
      </w:r>
      <w:r w:rsidRPr="000670FE">
        <w:rPr>
          <w:b/>
          <w:noProof w:val="0"/>
        </w:rPr>
        <w:t>when</w:t>
      </w:r>
      <w:r w:rsidRPr="000670FE">
        <w:rPr>
          <w:noProof w:val="0"/>
        </w:rPr>
        <w:t xml:space="preserve"> {the MCVideo User requests to cancel the ongoing MCVideo Imminent Peril </w:t>
      </w:r>
      <w:proofErr w:type="gramStart"/>
      <w:r w:rsidRPr="000670FE">
        <w:rPr>
          <w:noProof w:val="0"/>
        </w:rPr>
        <w:t>state</w:t>
      </w:r>
      <w:ins w:id="39" w:author="Langstraat, Patricia S. (Ctr)" w:date="2021-04-27T12:46:00Z">
        <w:r w:rsidR="00EC2ACD">
          <w:rPr>
            <w:noProof w:val="0"/>
          </w:rPr>
          <w:t xml:space="preserve"> </w:t>
        </w:r>
      </w:ins>
      <w:r w:rsidRPr="000670FE">
        <w:rPr>
          <w:noProof w:val="0"/>
        </w:rPr>
        <w:t>}</w:t>
      </w:r>
      <w:proofErr w:type="gramEnd"/>
    </w:p>
    <w:p w14:paraId="0E9908F3" w14:textId="088970E7" w:rsidR="00825A39" w:rsidRPr="000670FE" w:rsidRDefault="00825A39" w:rsidP="00825A39">
      <w:pPr>
        <w:pStyle w:val="PL"/>
        <w:rPr>
          <w:noProof w:val="0"/>
        </w:rPr>
      </w:pPr>
      <w:r w:rsidRPr="000670FE">
        <w:rPr>
          <w:noProof w:val="0"/>
        </w:rPr>
        <w:t xml:space="preserve">    </w:t>
      </w:r>
      <w:r w:rsidRPr="000670FE">
        <w:rPr>
          <w:b/>
          <w:noProof w:val="0"/>
        </w:rPr>
        <w:t>then</w:t>
      </w:r>
      <w:r w:rsidRPr="000670FE">
        <w:rPr>
          <w:noProof w:val="0"/>
        </w:rPr>
        <w:t xml:space="preserve"> {</w:t>
      </w:r>
      <w:ins w:id="40" w:author="Langstraat, Patricia S. (Ctr)" w:date="2021-05-06T10:27:00Z">
        <w:r w:rsidR="002F7EE9">
          <w:rPr>
            <w:noProof w:val="0"/>
          </w:rPr>
          <w:t xml:space="preserve">the </w:t>
        </w:r>
      </w:ins>
      <w:r w:rsidRPr="000670FE">
        <w:rPr>
          <w:noProof w:val="0"/>
        </w:rPr>
        <w:t xml:space="preserve">UE (MCVideo Client) sends a SIP re-INVITE request </w:t>
      </w:r>
      <w:r w:rsidRPr="00EC2ACD">
        <w:rPr>
          <w:b/>
          <w:bCs/>
          <w:noProof w:val="0"/>
          <w:rPrChange w:id="41" w:author="Langstraat, Patricia S. (Ctr)" w:date="2021-04-27T12:47:00Z">
            <w:rPr>
              <w:noProof w:val="0"/>
            </w:rPr>
          </w:rPrChange>
        </w:rPr>
        <w:t>and</w:t>
      </w:r>
      <w:r w:rsidRPr="000670FE">
        <w:rPr>
          <w:noProof w:val="0"/>
        </w:rPr>
        <w:t xml:space="preserve"> upon receipt of a SIP 2xx response considers the Imminent Peril condition cancelled, </w:t>
      </w:r>
      <w:r w:rsidRPr="00EC2ACD">
        <w:rPr>
          <w:b/>
          <w:bCs/>
          <w:noProof w:val="0"/>
          <w:rPrChange w:id="42" w:author="Langstraat, Patricia S. (Ctr)" w:date="2021-04-27T12:47:00Z">
            <w:rPr>
              <w:noProof w:val="0"/>
            </w:rPr>
          </w:rPrChange>
        </w:rPr>
        <w:t>and</w:t>
      </w:r>
      <w:r w:rsidRPr="000670FE">
        <w:rPr>
          <w:noProof w:val="0"/>
        </w:rPr>
        <w:t xml:space="preserve"> notifies the </w:t>
      </w:r>
      <w:proofErr w:type="gramStart"/>
      <w:r w:rsidRPr="000670FE">
        <w:rPr>
          <w:noProof w:val="0"/>
        </w:rPr>
        <w:t>user }</w:t>
      </w:r>
      <w:proofErr w:type="gramEnd"/>
    </w:p>
    <w:p w14:paraId="1FF8FF63" w14:textId="77777777" w:rsidR="00825A39" w:rsidRPr="000670FE" w:rsidRDefault="00825A39" w:rsidP="00825A39">
      <w:pPr>
        <w:pStyle w:val="PL"/>
        <w:rPr>
          <w:rFonts w:cs="Courier New"/>
          <w:noProof w:val="0"/>
          <w:szCs w:val="16"/>
        </w:rPr>
      </w:pPr>
      <w:r w:rsidRPr="000670FE">
        <w:rPr>
          <w:rFonts w:cs="Courier New"/>
          <w:noProof w:val="0"/>
          <w:szCs w:val="16"/>
        </w:rPr>
        <w:t xml:space="preserve">            }</w:t>
      </w:r>
    </w:p>
    <w:p w14:paraId="2E6A39C7" w14:textId="77777777" w:rsidR="00825A39" w:rsidRPr="000670FE" w:rsidRDefault="00825A39" w:rsidP="00825A39">
      <w:pPr>
        <w:pStyle w:val="PL"/>
        <w:rPr>
          <w:rFonts w:cs="Courier New"/>
          <w:noProof w:val="0"/>
          <w:szCs w:val="16"/>
        </w:rPr>
      </w:pPr>
    </w:p>
    <w:p w14:paraId="3C3765B4" w14:textId="77777777" w:rsidR="00825A39" w:rsidRPr="000670FE" w:rsidRDefault="00825A39" w:rsidP="00825A39">
      <w:pPr>
        <w:pStyle w:val="H6"/>
      </w:pPr>
      <w:r w:rsidRPr="000670FE">
        <w:t>(9)</w:t>
      </w:r>
    </w:p>
    <w:p w14:paraId="34457F23" w14:textId="77777777" w:rsidR="00825A39" w:rsidRPr="000670FE" w:rsidRDefault="00825A39" w:rsidP="00825A39">
      <w:pPr>
        <w:pStyle w:val="PL"/>
        <w:rPr>
          <w:noProof w:val="0"/>
        </w:rPr>
      </w:pPr>
      <w:r w:rsidRPr="000670FE">
        <w:rPr>
          <w:b/>
          <w:noProof w:val="0"/>
        </w:rPr>
        <w:t>with</w:t>
      </w:r>
      <w:r w:rsidRPr="000670FE">
        <w:rPr>
          <w:noProof w:val="0"/>
        </w:rPr>
        <w:t xml:space="preserve"> {</w:t>
      </w:r>
      <w:ins w:id="43" w:author="Langstraat, Patricia S. (Ctr)" w:date="2021-04-27T12:47:00Z">
        <w:r w:rsidR="00EC2ACD">
          <w:rPr>
            <w:noProof w:val="0"/>
          </w:rPr>
          <w:t xml:space="preserve">the </w:t>
        </w:r>
      </w:ins>
      <w:r w:rsidRPr="000670FE">
        <w:rPr>
          <w:noProof w:val="0"/>
        </w:rPr>
        <w:t xml:space="preserve">UE (MCVideo Client) having an ongoing On-demand Pre-arranged Group Call with Automatic Commencement </w:t>
      </w:r>
      <w:proofErr w:type="gramStart"/>
      <w:r w:rsidRPr="000670FE">
        <w:rPr>
          <w:noProof w:val="0"/>
        </w:rPr>
        <w:t>Mode</w:t>
      </w:r>
      <w:ins w:id="44" w:author="Langstraat, Patricia S. (Ctr)" w:date="2021-04-27T12:49:00Z">
        <w:r w:rsidR="00EC2ACD">
          <w:rPr>
            <w:noProof w:val="0"/>
          </w:rPr>
          <w:t xml:space="preserve"> </w:t>
        </w:r>
      </w:ins>
      <w:r w:rsidRPr="000670FE">
        <w:rPr>
          <w:noProof w:val="0"/>
        </w:rPr>
        <w:t>}</w:t>
      </w:r>
      <w:proofErr w:type="gramEnd"/>
    </w:p>
    <w:p w14:paraId="692B25E6" w14:textId="77777777" w:rsidR="00825A39" w:rsidRPr="000670FE" w:rsidRDefault="00825A39" w:rsidP="00825A39">
      <w:pPr>
        <w:pStyle w:val="PL"/>
        <w:rPr>
          <w:noProof w:val="0"/>
        </w:rPr>
      </w:pPr>
      <w:r w:rsidRPr="000670FE">
        <w:rPr>
          <w:b/>
          <w:noProof w:val="0"/>
        </w:rPr>
        <w:t>ensure that</w:t>
      </w:r>
      <w:r w:rsidRPr="000670FE">
        <w:rPr>
          <w:noProof w:val="0"/>
        </w:rPr>
        <w:t xml:space="preserve"> {</w:t>
      </w:r>
    </w:p>
    <w:p w14:paraId="3759CDA2" w14:textId="77777777" w:rsidR="00825A39" w:rsidRPr="000670FE" w:rsidRDefault="00825A39" w:rsidP="00825A39">
      <w:pPr>
        <w:pStyle w:val="PL"/>
        <w:rPr>
          <w:noProof w:val="0"/>
        </w:rPr>
      </w:pPr>
      <w:r w:rsidRPr="000670FE">
        <w:rPr>
          <w:noProof w:val="0"/>
        </w:rPr>
        <w:t xml:space="preserve">  </w:t>
      </w:r>
      <w:r w:rsidRPr="000670FE">
        <w:rPr>
          <w:b/>
          <w:noProof w:val="0"/>
        </w:rPr>
        <w:t>when</w:t>
      </w:r>
      <w:r w:rsidRPr="000670FE">
        <w:rPr>
          <w:noProof w:val="0"/>
        </w:rPr>
        <w:t xml:space="preserve"> {the MCVideo User requests to terminate the ongoing MCVideo Group Call}</w:t>
      </w:r>
    </w:p>
    <w:p w14:paraId="0B329AF8" w14:textId="77777777" w:rsidR="00825A39" w:rsidRPr="000670FE" w:rsidRDefault="00825A39" w:rsidP="00825A39">
      <w:pPr>
        <w:pStyle w:val="PL"/>
        <w:rPr>
          <w:noProof w:val="0"/>
        </w:rPr>
      </w:pPr>
      <w:r w:rsidRPr="000670FE">
        <w:rPr>
          <w:noProof w:val="0"/>
        </w:rPr>
        <w:t xml:space="preserve">    </w:t>
      </w:r>
      <w:r w:rsidRPr="000670FE">
        <w:rPr>
          <w:b/>
          <w:noProof w:val="0"/>
        </w:rPr>
        <w:t>then</w:t>
      </w:r>
      <w:r w:rsidRPr="000670FE">
        <w:rPr>
          <w:noProof w:val="0"/>
        </w:rPr>
        <w:t xml:space="preserve"> {</w:t>
      </w:r>
      <w:ins w:id="45" w:author="Langstraat, Patricia S. (Ctr)" w:date="2021-04-27T12:49:00Z">
        <w:r w:rsidR="00EC2ACD">
          <w:rPr>
            <w:noProof w:val="0"/>
          </w:rPr>
          <w:t xml:space="preserve">the </w:t>
        </w:r>
      </w:ins>
      <w:r w:rsidRPr="000670FE">
        <w:rPr>
          <w:noProof w:val="0"/>
        </w:rPr>
        <w:t xml:space="preserve">UE (MCVideo Client) sends a Transmission End Request, acknowledges the Transmission End Response from the SS (MCVideo Server), </w:t>
      </w:r>
      <w:ins w:id="46" w:author="Langstraat, Patricia S. (Ctr)" w:date="2021-04-27T12:50:00Z">
        <w:r w:rsidR="00EC2ACD" w:rsidRPr="00EC2ACD">
          <w:rPr>
            <w:b/>
            <w:bCs/>
            <w:noProof w:val="0"/>
            <w:rPrChange w:id="47" w:author="Langstraat, Patricia S. (Ctr)" w:date="2021-04-27T12:50:00Z">
              <w:rPr>
                <w:noProof w:val="0"/>
              </w:rPr>
            </w:rPrChange>
          </w:rPr>
          <w:t>and</w:t>
        </w:r>
        <w:r w:rsidR="00EC2ACD">
          <w:rPr>
            <w:noProof w:val="0"/>
          </w:rPr>
          <w:t xml:space="preserve"> </w:t>
        </w:r>
      </w:ins>
      <w:r w:rsidRPr="000670FE">
        <w:rPr>
          <w:noProof w:val="0"/>
        </w:rPr>
        <w:t xml:space="preserve">sends a SIP BYE message, </w:t>
      </w:r>
      <w:r w:rsidRPr="00EC2ACD">
        <w:rPr>
          <w:b/>
          <w:bCs/>
          <w:noProof w:val="0"/>
          <w:rPrChange w:id="48" w:author="Langstraat, Patricia S. (Ctr)" w:date="2021-04-27T12:50:00Z">
            <w:rPr>
              <w:noProof w:val="0"/>
            </w:rPr>
          </w:rPrChange>
        </w:rPr>
        <w:t>and</w:t>
      </w:r>
      <w:r w:rsidRPr="000670FE">
        <w:rPr>
          <w:noProof w:val="0"/>
        </w:rPr>
        <w:t xml:space="preserve"> leaves the MCVideo </w:t>
      </w:r>
      <w:proofErr w:type="gramStart"/>
      <w:r w:rsidRPr="000670FE">
        <w:rPr>
          <w:noProof w:val="0"/>
        </w:rPr>
        <w:t>Session }</w:t>
      </w:r>
      <w:proofErr w:type="gramEnd"/>
    </w:p>
    <w:p w14:paraId="2F6FCAC7" w14:textId="77777777" w:rsidR="00825A39" w:rsidRPr="000670FE" w:rsidRDefault="00825A39" w:rsidP="00825A39">
      <w:pPr>
        <w:pStyle w:val="PL"/>
        <w:rPr>
          <w:rFonts w:cs="Courier New"/>
          <w:noProof w:val="0"/>
          <w:szCs w:val="16"/>
        </w:rPr>
      </w:pPr>
      <w:r w:rsidRPr="000670FE">
        <w:rPr>
          <w:rFonts w:cs="Courier New"/>
          <w:noProof w:val="0"/>
          <w:szCs w:val="16"/>
        </w:rPr>
        <w:t xml:space="preserve">            }</w:t>
      </w:r>
    </w:p>
    <w:p w14:paraId="6EC2EDFC" w14:textId="18155CDF" w:rsidR="00825A39" w:rsidRPr="000670FE" w:rsidDel="0025507B" w:rsidRDefault="00825A39" w:rsidP="00825A39">
      <w:pPr>
        <w:pStyle w:val="PL"/>
        <w:rPr>
          <w:del w:id="49" w:author="Langstraat, Patricia S. (Ctr)" w:date="2021-04-28T09:54:00Z"/>
          <w:noProof w:val="0"/>
        </w:rPr>
      </w:pPr>
    </w:p>
    <w:p w14:paraId="4730D781" w14:textId="77777777" w:rsidR="00825A39" w:rsidRPr="000670FE" w:rsidRDefault="00825A39">
      <w:pPr>
        <w:pStyle w:val="H6"/>
        <w:pPrChange w:id="50" w:author="Langstraat, Patricia S. (Ctr)" w:date="2021-04-28T09:56:00Z">
          <w:pPr>
            <w:pStyle w:val="Heading5"/>
          </w:pPr>
        </w:pPrChange>
      </w:pPr>
      <w:bookmarkStart w:id="51" w:name="_Toc52787485"/>
      <w:bookmarkStart w:id="52" w:name="_Toc52787665"/>
      <w:r w:rsidRPr="000670FE">
        <w:t>6.1.1.1.2</w:t>
      </w:r>
      <w:r w:rsidRPr="000670FE">
        <w:tab/>
        <w:t>Conformance requirements</w:t>
      </w:r>
      <w:bookmarkEnd w:id="51"/>
      <w:bookmarkEnd w:id="52"/>
    </w:p>
    <w:p w14:paraId="37C84C8D" w14:textId="77777777" w:rsidR="00825A39" w:rsidRPr="000670FE" w:rsidRDefault="00825A39" w:rsidP="00825A39">
      <w:r w:rsidRPr="000670FE">
        <w:t xml:space="preserve">References: The conformance requirements covered in the current TC are specified in TS 24.281, clauses </w:t>
      </w:r>
      <w:del w:id="53" w:author="Langstraat, Patricia S. (Ctr)" w:date="2021-04-27T12:51:00Z">
        <w:r w:rsidRPr="000670FE" w:rsidDel="00EC2ACD">
          <w:delText xml:space="preserve">6.2.3.1.1, </w:delText>
        </w:r>
      </w:del>
      <w:r w:rsidRPr="000670FE">
        <w:t xml:space="preserve">6.2.3.1.2, </w:t>
      </w:r>
      <w:ins w:id="54" w:author="Langstraat, Patricia S. (Ctr)" w:date="2021-04-27T12:50:00Z">
        <w:r w:rsidR="00EC2ACD">
          <w:t>6.</w:t>
        </w:r>
      </w:ins>
      <w:ins w:id="55" w:author="Langstraat, Patricia S. (Ctr)" w:date="2021-04-27T12:51:00Z">
        <w:r w:rsidR="00EC2ACD">
          <w:t xml:space="preserve">2.3.1.1, </w:t>
        </w:r>
      </w:ins>
      <w:r w:rsidRPr="000670FE">
        <w:t xml:space="preserve">9.2.1.2.1.1, 9.2.1.2.1.3, 9.2.1.2.1.4, 9.2.1.2.1.5, 9.2.1.2.1.6, 9.2.1.3.3.1, 9.2.1.4.7, 9.2.1.4.8; and TS 24.581, clauses </w:t>
      </w:r>
      <w:ins w:id="56" w:author="Langstraat, Patricia S. (Ctr)" w:date="2021-04-27T13:06:00Z">
        <w:r w:rsidR="007A5C8E">
          <w:t xml:space="preserve">6.2.4.4.6, </w:t>
        </w:r>
      </w:ins>
      <w:r w:rsidRPr="000670FE">
        <w:t>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w:t>
      </w:r>
      <w:del w:id="57" w:author="Langstraat, Patricia S. (Ctr)" w:date="2021-04-27T13:06:00Z">
        <w:r w:rsidRPr="000670FE" w:rsidDel="00460142">
          <w:delText xml:space="preserve">14 </w:delText>
        </w:r>
      </w:del>
      <w:ins w:id="58" w:author="Langstraat, Patricia S. (Ctr)" w:date="2021-04-27T13:06:00Z">
        <w:r w:rsidR="00460142" w:rsidRPr="000670FE">
          <w:t>1</w:t>
        </w:r>
        <w:r w:rsidR="00460142">
          <w:t xml:space="preserve">5 </w:t>
        </w:r>
      </w:ins>
      <w:r w:rsidRPr="000670FE">
        <w:t>requirements.</w:t>
      </w:r>
    </w:p>
    <w:p w14:paraId="1A2D8B27" w14:textId="77777777" w:rsidR="00825A39" w:rsidRPr="000670FE" w:rsidDel="00460142" w:rsidRDefault="00460142" w:rsidP="00825A39">
      <w:pPr>
        <w:rPr>
          <w:moveFrom w:id="59" w:author="Langstraat, Patricia S. (Ctr)" w:date="2021-04-27T13:07:00Z"/>
        </w:rPr>
      </w:pPr>
      <w:ins w:id="60" w:author="Langstraat, Patricia S. (Ctr)" w:date="2021-04-27T13:06:00Z">
        <w:r w:rsidRPr="000670FE" w:rsidDel="00460142">
          <w:t xml:space="preserve"> </w:t>
        </w:r>
      </w:ins>
      <w:moveFromRangeStart w:id="61" w:author="Langstraat, Patricia S. (Ctr)" w:date="2021-04-27T13:07:00Z" w:name="move70421249"/>
      <w:moveFrom w:id="62" w:author="Langstraat, Patricia S. (Ctr)" w:date="2021-04-27T13:07:00Z">
        <w:r w:rsidR="00825A39" w:rsidRPr="000670FE" w:rsidDel="00460142">
          <w:t>[TS 24.281, clause 6.2.3.1.1]</w:t>
        </w:r>
      </w:moveFrom>
    </w:p>
    <w:p w14:paraId="6040070C" w14:textId="77777777" w:rsidR="00825A39" w:rsidRPr="000670FE" w:rsidDel="00460142" w:rsidRDefault="00825A39" w:rsidP="00825A39">
      <w:pPr>
        <w:rPr>
          <w:moveFrom w:id="63" w:author="Langstraat, Patricia S. (Ctr)" w:date="2021-04-27T13:07:00Z"/>
        </w:rPr>
      </w:pPr>
      <w:moveFrom w:id="64" w:author="Langstraat, Patricia S. (Ctr)" w:date="2021-04-27T13:07:00Z">
        <w:r w:rsidRPr="000670FE" w:rsidDel="00460142">
          <w:t>When performing the automatic commencement mode procedures, the MCVideo client:</w:t>
        </w:r>
      </w:moveFrom>
    </w:p>
    <w:p w14:paraId="135B33D3" w14:textId="77777777" w:rsidR="00825A39" w:rsidRPr="000670FE" w:rsidDel="00460142" w:rsidRDefault="00825A39" w:rsidP="00825A39">
      <w:pPr>
        <w:pStyle w:val="B1"/>
        <w:rPr>
          <w:moveFrom w:id="65" w:author="Langstraat, Patricia S. (Ctr)" w:date="2021-04-27T13:07:00Z"/>
        </w:rPr>
      </w:pPr>
      <w:moveFrom w:id="66" w:author="Langstraat, Patricia S. (Ctr)" w:date="2021-04-27T13:07:00Z">
        <w:r w:rsidRPr="000670FE" w:rsidDel="00460142">
          <w:t>1)</w:t>
        </w:r>
        <w:r w:rsidRPr="000670FE" w:rsidDel="00460142">
          <w:tab/>
          <w:t>shall accept the SIP INVITE request and generate a SIP 200 (OK) response according to rules and procedures of 3GPP TS 24.229 [11];</w:t>
        </w:r>
      </w:moveFrom>
    </w:p>
    <w:p w14:paraId="2CDFDEAD" w14:textId="77777777" w:rsidR="00825A39" w:rsidRPr="000670FE" w:rsidDel="00460142" w:rsidRDefault="00825A39" w:rsidP="00825A39">
      <w:pPr>
        <w:pStyle w:val="B1"/>
        <w:rPr>
          <w:moveFrom w:id="67" w:author="Langstraat, Patricia S. (Ctr)" w:date="2021-04-27T13:07:00Z"/>
        </w:rPr>
      </w:pPr>
      <w:moveFrom w:id="68" w:author="Langstraat, Patricia S. (Ctr)" w:date="2021-04-27T13:07:00Z">
        <w:r w:rsidRPr="000670FE" w:rsidDel="00460142">
          <w:lastRenderedPageBreak/>
          <w:t>2)</w:t>
        </w:r>
        <w:r w:rsidRPr="000670FE" w:rsidDel="00460142">
          <w:tab/>
          <w:t>shall include the option tag "timer" in a Require header field of the SIP 200 (OK) response;</w:t>
        </w:r>
      </w:moveFrom>
    </w:p>
    <w:p w14:paraId="236E4F18" w14:textId="77777777" w:rsidR="00825A39" w:rsidRPr="000670FE" w:rsidDel="00460142" w:rsidRDefault="00825A39" w:rsidP="00825A39">
      <w:pPr>
        <w:pStyle w:val="B1"/>
        <w:rPr>
          <w:moveFrom w:id="69" w:author="Langstraat, Patricia S. (Ctr)" w:date="2021-04-27T13:07:00Z"/>
        </w:rPr>
      </w:pPr>
      <w:moveFrom w:id="70" w:author="Langstraat, Patricia S. (Ctr)" w:date="2021-04-27T13:07:00Z">
        <w:r w:rsidRPr="000670FE" w:rsidDel="00460142">
          <w:t>3)</w:t>
        </w:r>
        <w:r w:rsidRPr="000670FE" w:rsidDel="00460142">
          <w:tab/>
          <w:t>shall include the g.3gpp.mc</w:t>
        </w:r>
        <w:r w:rsidRPr="000670FE" w:rsidDel="00460142">
          <w:rPr>
            <w:lang w:eastAsia="zh-CN"/>
          </w:rPr>
          <w:t>video</w:t>
        </w:r>
        <w:r w:rsidRPr="000670FE" w:rsidDel="00460142">
          <w:t xml:space="preserve"> media feature tag in the Contact header field of the SIP 200 (OK) response;</w:t>
        </w:r>
      </w:moveFrom>
    </w:p>
    <w:p w14:paraId="59DD00B1" w14:textId="77777777" w:rsidR="00825A39" w:rsidRPr="000670FE" w:rsidDel="00460142" w:rsidRDefault="00825A39" w:rsidP="00825A39">
      <w:pPr>
        <w:pStyle w:val="B1"/>
        <w:rPr>
          <w:moveFrom w:id="71" w:author="Langstraat, Patricia S. (Ctr)" w:date="2021-04-27T13:07:00Z"/>
        </w:rPr>
      </w:pPr>
      <w:moveFrom w:id="72" w:author="Langstraat, Patricia S. (Ctr)" w:date="2021-04-27T13:07:00Z">
        <w:r w:rsidRPr="000670FE" w:rsidDel="00460142">
          <w:t>4)</w:t>
        </w:r>
        <w:r w:rsidRPr="000670FE" w:rsidDel="00460142">
          <w:tab/>
          <w:t xml:space="preserve">shall include the </w:t>
        </w:r>
        <w:r w:rsidRPr="000670FE" w:rsidDel="00460142">
          <w:rPr>
            <w:lang w:eastAsia="zh-CN"/>
          </w:rPr>
          <w:t>g.3gpp.icsi-ref</w:t>
        </w:r>
        <w:r w:rsidRPr="000670FE" w:rsidDel="00460142">
          <w:t xml:space="preserve"> media feature tag containing the value of "urn:urn-7:3gpp-service.ims.icsi.mc</w:t>
        </w:r>
        <w:r w:rsidRPr="000670FE" w:rsidDel="00460142">
          <w:rPr>
            <w:lang w:eastAsia="zh-CN"/>
          </w:rPr>
          <w:t>video</w:t>
        </w:r>
        <w:r w:rsidRPr="000670FE" w:rsidDel="00460142">
          <w:t>" in the Contact header field of the SIP 200 (OK) response;</w:t>
        </w:r>
      </w:moveFrom>
    </w:p>
    <w:p w14:paraId="0E707041" w14:textId="77777777" w:rsidR="00825A39" w:rsidRPr="000670FE" w:rsidDel="00460142" w:rsidRDefault="00825A39" w:rsidP="00825A39">
      <w:pPr>
        <w:pStyle w:val="B1"/>
        <w:rPr>
          <w:moveFrom w:id="73" w:author="Langstraat, Patricia S. (Ctr)" w:date="2021-04-27T13:07:00Z"/>
        </w:rPr>
      </w:pPr>
      <w:moveFrom w:id="74" w:author="Langstraat, Patricia S. (Ctr)" w:date="2021-04-27T13:07:00Z">
        <w:r w:rsidRPr="000670FE" w:rsidDel="00460142">
          <w:t>5)</w:t>
        </w:r>
        <w:r w:rsidRPr="000670FE" w:rsidDel="00460142">
          <w:tab/>
          <w:t>shall include the Session-Expires header field in the SIP 200 (OK) response and start the SIP session timer according to IETF RFC 4028 [23]. The "refresher" parameter in the Session-Expires header field shall be set to "uas";</w:t>
        </w:r>
      </w:moveFrom>
    </w:p>
    <w:p w14:paraId="0A8F1AF3" w14:textId="77777777" w:rsidR="00825A39" w:rsidRPr="000670FE" w:rsidDel="00460142" w:rsidRDefault="00825A39" w:rsidP="00825A39">
      <w:pPr>
        <w:pStyle w:val="B1"/>
        <w:rPr>
          <w:moveFrom w:id="75" w:author="Langstraat, Patricia S. (Ctr)" w:date="2021-04-27T13:07:00Z"/>
        </w:rPr>
      </w:pPr>
      <w:moveFrom w:id="76" w:author="Langstraat, Patricia S. (Ctr)" w:date="2021-04-27T13:07:00Z">
        <w:r w:rsidRPr="000670FE" w:rsidDel="00460142">
          <w:t>6)</w:t>
        </w:r>
        <w:r w:rsidRPr="000670FE" w:rsidDel="00460142">
          <w:tab/>
          <w:t>shall, if the incoming SIP INVITE request contains a Replaces header field, include in the SDP answer in the SIP 200 (OK) response to the SDP offer the parameters used for the pre-established session identified by the contents of the Replaces header field;</w:t>
        </w:r>
      </w:moveFrom>
    </w:p>
    <w:p w14:paraId="2F098BA2" w14:textId="77777777" w:rsidR="00825A39" w:rsidRPr="000670FE" w:rsidDel="00460142" w:rsidRDefault="00825A39" w:rsidP="00825A39">
      <w:pPr>
        <w:pStyle w:val="B1"/>
        <w:rPr>
          <w:moveFrom w:id="77" w:author="Langstraat, Patricia S. (Ctr)" w:date="2021-04-27T13:07:00Z"/>
        </w:rPr>
      </w:pPr>
      <w:moveFrom w:id="78" w:author="Langstraat, Patricia S. (Ctr)" w:date="2021-04-27T13:07:00Z">
        <w:r w:rsidRPr="000670FE" w:rsidDel="00460142">
          <w:t>7)</w:t>
        </w:r>
        <w:r w:rsidRPr="000670FE" w:rsidDel="00460142">
          <w:tab/>
          <w:t>shall, if the incoming SIP INVITE request does not contain a Replaces header field, include an SDP answer in the SIP 200 (OK) response to the SDP offer in the incoming SIP INVITE request according to 3GPP TS 24.229 [11] with the clarifications given in subclause 6.2.2;</w:t>
        </w:r>
      </w:moveFrom>
    </w:p>
    <w:p w14:paraId="1C3E97E7" w14:textId="77777777" w:rsidR="00825A39" w:rsidRPr="000670FE" w:rsidDel="00460142" w:rsidRDefault="00825A39" w:rsidP="00825A39">
      <w:pPr>
        <w:pStyle w:val="NO"/>
        <w:rPr>
          <w:moveFrom w:id="79" w:author="Langstraat, Patricia S. (Ctr)" w:date="2021-04-27T13:07:00Z"/>
        </w:rPr>
      </w:pPr>
      <w:moveFrom w:id="80" w:author="Langstraat, Patricia S. (Ctr)" w:date="2021-04-27T13:07:00Z">
        <w:r w:rsidRPr="000670FE" w:rsidDel="00460142">
          <w:t>NOTE:</w:t>
        </w:r>
        <w:r w:rsidRPr="000670FE" w:rsidDel="00460142">
          <w:tab/>
          <w:t>In the case of a new emergency call where the terminating client is using a pre-established session, the SIP INVITE request containing a Replaces header is used to replace the pre-established session.</w:t>
        </w:r>
      </w:moveFrom>
    </w:p>
    <w:p w14:paraId="2856286D" w14:textId="77777777" w:rsidR="00825A39" w:rsidRPr="000670FE" w:rsidDel="00460142" w:rsidRDefault="00825A39" w:rsidP="00825A39">
      <w:pPr>
        <w:pStyle w:val="B1"/>
        <w:rPr>
          <w:moveFrom w:id="81" w:author="Langstraat, Patricia S. (Ctr)" w:date="2021-04-27T13:07:00Z"/>
        </w:rPr>
      </w:pPr>
      <w:moveFrom w:id="82" w:author="Langstraat, Patricia S. (Ctr)" w:date="2021-04-27T13:07:00Z">
        <w:r w:rsidRPr="000670FE" w:rsidDel="00460142">
          <w:t>8)</w:t>
        </w:r>
        <w:r w:rsidRPr="000670FE" w:rsidDel="00460142">
          <w:tab/>
          <w:t>shall send the SIP 200 (OK) response towards the MCVideo server according to rules and procedures of 3GPP TS 24.229 [11];</w:t>
        </w:r>
      </w:moveFrom>
    </w:p>
    <w:p w14:paraId="0C599739" w14:textId="77777777" w:rsidR="00825A39" w:rsidRPr="000670FE" w:rsidDel="00460142" w:rsidRDefault="00825A39" w:rsidP="00825A39">
      <w:pPr>
        <w:pStyle w:val="B1"/>
        <w:rPr>
          <w:moveFrom w:id="83" w:author="Langstraat, Patricia S. (Ctr)" w:date="2021-04-27T13:07:00Z"/>
        </w:rPr>
      </w:pPr>
      <w:moveFrom w:id="84" w:author="Langstraat, Patricia S. (Ctr)" w:date="2021-04-27T13:07:00Z">
        <w:r w:rsidRPr="000670FE" w:rsidDel="00460142">
          <w:t>9)</w:t>
        </w:r>
        <w:r w:rsidRPr="000670FE" w:rsidDel="00460142">
          <w:tab/>
          <w:t>shall, if the incoming SIP INVITE request contains a Replaces header field, release the pre-established session identified by the contents of the Replaces header field; and</w:t>
        </w:r>
      </w:moveFrom>
    </w:p>
    <w:p w14:paraId="640B0CF8" w14:textId="77777777" w:rsidR="00825A39" w:rsidRPr="000670FE" w:rsidDel="00460142" w:rsidRDefault="00825A39" w:rsidP="00825A39">
      <w:pPr>
        <w:pStyle w:val="B1"/>
        <w:rPr>
          <w:moveFrom w:id="85" w:author="Langstraat, Patricia S. (Ctr)" w:date="2021-04-27T13:07:00Z"/>
        </w:rPr>
      </w:pPr>
      <w:moveFrom w:id="86" w:author="Langstraat, Patricia S. (Ctr)" w:date="2021-04-27T13:07:00Z">
        <w:r w:rsidRPr="000670FE" w:rsidDel="00460142">
          <w:t>10)</w:t>
        </w:r>
        <w:r w:rsidRPr="000670FE" w:rsidDel="00460142">
          <w:tab/>
          <w:t>shall interact with the media plane as specified in 3GPP TS 24.</w:t>
        </w:r>
        <w:r w:rsidRPr="000670FE" w:rsidDel="00460142">
          <w:rPr>
            <w:lang w:eastAsia="zh-CN"/>
          </w:rPr>
          <w:t>581</w:t>
        </w:r>
        <w:r w:rsidRPr="000670FE" w:rsidDel="00460142">
          <w:t xml:space="preserve"> [5]. </w:t>
        </w:r>
      </w:moveFrom>
    </w:p>
    <w:p w14:paraId="16FD66D4" w14:textId="77777777" w:rsidR="00825A39" w:rsidRPr="000670FE" w:rsidDel="00460142" w:rsidRDefault="00825A39" w:rsidP="00825A39">
      <w:pPr>
        <w:rPr>
          <w:moveFrom w:id="87" w:author="Langstraat, Patricia S. (Ctr)" w:date="2021-04-27T13:07:00Z"/>
        </w:rPr>
      </w:pPr>
      <w:moveFrom w:id="88" w:author="Langstraat, Patricia S. (Ctr)" w:date="2021-04-27T13:07:00Z">
        <w:r w:rsidRPr="000670FE" w:rsidDel="00460142">
          <w:t>When NAT traversal is supported by the MCVideo client and when the MCVideo client is behind a NAT, generation of SIP responses is done as specified in this subclause and as specified in IETF RFC 5626 [35].</w:t>
        </w:r>
      </w:moveFrom>
    </w:p>
    <w:moveFromRangeEnd w:id="61"/>
    <w:p w14:paraId="125E999A" w14:textId="77777777" w:rsidR="00825A39" w:rsidRPr="000670FE" w:rsidRDefault="00825A39" w:rsidP="00825A39">
      <w:r w:rsidRPr="000670FE">
        <w:t>[TS 24.281, clause 6.2.3.1.2]</w:t>
      </w:r>
    </w:p>
    <w:p w14:paraId="52376077" w14:textId="77777777" w:rsidR="00825A39" w:rsidRPr="000670FE" w:rsidRDefault="00825A39" w:rsidP="00825A39">
      <w:r w:rsidRPr="000670FE">
        <w:t>When performing the automatic commencement mode procedures, the MCVideo client shall follow the procedures in subclause 6.2.3.1.1 with the following clarification:</w:t>
      </w:r>
    </w:p>
    <w:p w14:paraId="317CA5ED" w14:textId="77777777" w:rsidR="00825A39" w:rsidRPr="000670FE" w:rsidRDefault="00825A39" w:rsidP="00825A39">
      <w:pPr>
        <w:pStyle w:val="B1"/>
      </w:pPr>
      <w:r w:rsidRPr="000670FE">
        <w:t>-</w:t>
      </w:r>
      <w:r w:rsidRPr="000670FE">
        <w:tab/>
        <w:t>The MCVideo client may include a P-Answer-State header field with the value "Confirmed" as specified in IETF RFC 4964 [30] in the SIP 200 (OK) response.</w:t>
      </w:r>
    </w:p>
    <w:p w14:paraId="15F62FC5" w14:textId="77777777" w:rsidR="00460142" w:rsidRPr="000670FE" w:rsidRDefault="00460142" w:rsidP="00460142">
      <w:pPr>
        <w:rPr>
          <w:moveTo w:id="89" w:author="Langstraat, Patricia S. (Ctr)" w:date="2021-04-27T13:07:00Z"/>
        </w:rPr>
      </w:pPr>
      <w:moveToRangeStart w:id="90" w:author="Langstraat, Patricia S. (Ctr)" w:date="2021-04-27T13:07:00Z" w:name="move70421249"/>
      <w:moveTo w:id="91" w:author="Langstraat, Patricia S. (Ctr)" w:date="2021-04-27T13:07:00Z">
        <w:r w:rsidRPr="000670FE">
          <w:t>[TS 24.281, clause 6.2.3.1.1]</w:t>
        </w:r>
      </w:moveTo>
    </w:p>
    <w:p w14:paraId="209354A9" w14:textId="77777777" w:rsidR="00460142" w:rsidRPr="000670FE" w:rsidRDefault="00460142" w:rsidP="00460142">
      <w:pPr>
        <w:rPr>
          <w:moveTo w:id="92" w:author="Langstraat, Patricia S. (Ctr)" w:date="2021-04-27T13:07:00Z"/>
        </w:rPr>
      </w:pPr>
      <w:moveTo w:id="93" w:author="Langstraat, Patricia S. (Ctr)" w:date="2021-04-27T13:07:00Z">
        <w:r w:rsidRPr="000670FE">
          <w:t>When performing the automatic commencement mode procedures, the MCVideo client:</w:t>
        </w:r>
      </w:moveTo>
    </w:p>
    <w:p w14:paraId="4F23A4CB" w14:textId="77777777" w:rsidR="00460142" w:rsidRPr="000670FE" w:rsidRDefault="00460142" w:rsidP="00460142">
      <w:pPr>
        <w:pStyle w:val="B1"/>
        <w:rPr>
          <w:moveTo w:id="94" w:author="Langstraat, Patricia S. (Ctr)" w:date="2021-04-27T13:07:00Z"/>
        </w:rPr>
      </w:pPr>
      <w:moveTo w:id="95" w:author="Langstraat, Patricia S. (Ctr)" w:date="2021-04-27T13:07:00Z">
        <w:r w:rsidRPr="000670FE">
          <w:t>1)</w:t>
        </w:r>
        <w:r w:rsidRPr="000670FE">
          <w:tab/>
          <w:t>shall accept the SIP INVITE request and generate a SIP 200 (OK) response according to rules and procedures of 3GPP TS 24.229 [11];</w:t>
        </w:r>
      </w:moveTo>
    </w:p>
    <w:p w14:paraId="2575F1F0" w14:textId="77777777" w:rsidR="00460142" w:rsidRPr="000670FE" w:rsidRDefault="00460142" w:rsidP="00460142">
      <w:pPr>
        <w:pStyle w:val="B1"/>
        <w:rPr>
          <w:moveTo w:id="96" w:author="Langstraat, Patricia S. (Ctr)" w:date="2021-04-27T13:07:00Z"/>
        </w:rPr>
      </w:pPr>
      <w:moveTo w:id="97" w:author="Langstraat, Patricia S. (Ctr)" w:date="2021-04-27T13:07:00Z">
        <w:r w:rsidRPr="000670FE">
          <w:t>2)</w:t>
        </w:r>
        <w:r w:rsidRPr="000670FE">
          <w:tab/>
          <w:t>shall include the option tag "timer" in a Require header field of the SIP 200 (OK) response;</w:t>
        </w:r>
      </w:moveTo>
    </w:p>
    <w:p w14:paraId="38CF5722" w14:textId="77777777" w:rsidR="00460142" w:rsidRPr="000670FE" w:rsidRDefault="00460142" w:rsidP="00460142">
      <w:pPr>
        <w:pStyle w:val="B1"/>
        <w:rPr>
          <w:moveTo w:id="98" w:author="Langstraat, Patricia S. (Ctr)" w:date="2021-04-27T13:07:00Z"/>
        </w:rPr>
      </w:pPr>
      <w:moveTo w:id="99" w:author="Langstraat, Patricia S. (Ctr)" w:date="2021-04-27T13:07:00Z">
        <w:r w:rsidRPr="000670FE">
          <w:t>3)</w:t>
        </w:r>
        <w:r w:rsidRPr="000670FE">
          <w:tab/>
          <w:t>shall include the g.3gpp.mc</w:t>
        </w:r>
        <w:r w:rsidRPr="000670FE">
          <w:rPr>
            <w:lang w:eastAsia="zh-CN"/>
          </w:rPr>
          <w:t>video</w:t>
        </w:r>
        <w:r w:rsidRPr="000670FE">
          <w:t xml:space="preserve"> media feature tag in the Contact header field of the SIP 200 (OK) response;</w:t>
        </w:r>
      </w:moveTo>
    </w:p>
    <w:p w14:paraId="054E901E" w14:textId="77777777" w:rsidR="00460142" w:rsidRPr="000670FE" w:rsidRDefault="00460142" w:rsidP="00460142">
      <w:pPr>
        <w:pStyle w:val="B1"/>
        <w:rPr>
          <w:moveTo w:id="100" w:author="Langstraat, Patricia S. (Ctr)" w:date="2021-04-27T13:07:00Z"/>
        </w:rPr>
      </w:pPr>
      <w:moveTo w:id="101" w:author="Langstraat, Patricia S. (Ctr)" w:date="2021-04-27T13:07:00Z">
        <w:r w:rsidRPr="000670FE">
          <w:t>4)</w:t>
        </w:r>
        <w:r w:rsidRPr="000670FE">
          <w:tab/>
          <w:t xml:space="preserve">shall include the </w:t>
        </w:r>
        <w:r w:rsidRPr="000670FE">
          <w:rPr>
            <w:lang w:eastAsia="zh-CN"/>
          </w:rPr>
          <w:t>g.3gpp.icsi-ref</w:t>
        </w:r>
        <w:r w:rsidRPr="000670FE">
          <w:t xml:space="preserve"> media feature tag containing the value of "</w:t>
        </w:r>
        <w:proofErr w:type="gramStart"/>
        <w:r w:rsidRPr="000670FE">
          <w:t>urn:urn</w:t>
        </w:r>
        <w:proofErr w:type="gramEnd"/>
        <w:r w:rsidRPr="000670FE">
          <w:t>-7:3gpp-service.ims.icsi.mc</w:t>
        </w:r>
        <w:r w:rsidRPr="000670FE">
          <w:rPr>
            <w:lang w:eastAsia="zh-CN"/>
          </w:rPr>
          <w:t>video</w:t>
        </w:r>
        <w:r w:rsidRPr="000670FE">
          <w:t>" in the Contact header field of the SIP 200 (OK) response;</w:t>
        </w:r>
      </w:moveTo>
    </w:p>
    <w:p w14:paraId="31FB7D6E" w14:textId="77777777" w:rsidR="00460142" w:rsidRPr="000670FE" w:rsidRDefault="00460142" w:rsidP="00460142">
      <w:pPr>
        <w:pStyle w:val="B1"/>
        <w:rPr>
          <w:moveTo w:id="102" w:author="Langstraat, Patricia S. (Ctr)" w:date="2021-04-27T13:07:00Z"/>
        </w:rPr>
      </w:pPr>
      <w:moveTo w:id="103" w:author="Langstraat, Patricia S. (Ctr)" w:date="2021-04-27T13:07:00Z">
        <w:r w:rsidRPr="000670FE">
          <w:t>5)</w:t>
        </w:r>
        <w:r w:rsidRPr="000670FE">
          <w:tab/>
          <w:t>shall include the Session-Expires header field in the SIP 200 (OK) response and start the SIP session timer according to IETF RFC 4028 [23]. The "refresher" parameter in the Session-Expires header field shall be set to "</w:t>
        </w:r>
        <w:proofErr w:type="spellStart"/>
        <w:r w:rsidRPr="000670FE">
          <w:t>uas</w:t>
        </w:r>
        <w:proofErr w:type="spellEnd"/>
        <w:r w:rsidRPr="000670FE">
          <w:t>";</w:t>
        </w:r>
      </w:moveTo>
    </w:p>
    <w:p w14:paraId="1807B716" w14:textId="77777777" w:rsidR="00460142" w:rsidRPr="000670FE" w:rsidRDefault="00460142" w:rsidP="00460142">
      <w:pPr>
        <w:pStyle w:val="B1"/>
        <w:rPr>
          <w:moveTo w:id="104" w:author="Langstraat, Patricia S. (Ctr)" w:date="2021-04-27T13:07:00Z"/>
        </w:rPr>
      </w:pPr>
      <w:moveTo w:id="105" w:author="Langstraat, Patricia S. (Ctr)" w:date="2021-04-27T13:07:00Z">
        <w:r w:rsidRPr="000670FE">
          <w:lastRenderedPageBreak/>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moveTo>
    </w:p>
    <w:p w14:paraId="7B077D76" w14:textId="77777777" w:rsidR="00460142" w:rsidRPr="000670FE" w:rsidRDefault="00460142" w:rsidP="00460142">
      <w:pPr>
        <w:pStyle w:val="B1"/>
        <w:rPr>
          <w:moveTo w:id="106" w:author="Langstraat, Patricia S. (Ctr)" w:date="2021-04-27T13:07:00Z"/>
        </w:rPr>
      </w:pPr>
      <w:moveTo w:id="107" w:author="Langstraat, Patricia S. (Ctr)" w:date="2021-04-27T13:07:00Z">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moveTo>
    </w:p>
    <w:p w14:paraId="69651A17" w14:textId="77777777" w:rsidR="00460142" w:rsidRPr="000670FE" w:rsidRDefault="00460142" w:rsidP="00460142">
      <w:pPr>
        <w:pStyle w:val="NO"/>
        <w:rPr>
          <w:moveTo w:id="108" w:author="Langstraat, Patricia S. (Ctr)" w:date="2021-04-27T13:07:00Z"/>
        </w:rPr>
      </w:pPr>
      <w:moveTo w:id="109" w:author="Langstraat, Patricia S. (Ctr)" w:date="2021-04-27T13:07:00Z">
        <w:r w:rsidRPr="000670FE">
          <w:t>NOTE:</w:t>
        </w:r>
        <w:r w:rsidRPr="000670FE">
          <w:tab/>
          <w:t>In the case of a new emergency call where the terminating client is using a pre-established session, the SIP INVITE request containing a Replaces header is used to replace the pre-established session.</w:t>
        </w:r>
      </w:moveTo>
    </w:p>
    <w:p w14:paraId="66A6D8DE" w14:textId="77777777" w:rsidR="00460142" w:rsidRPr="000670FE" w:rsidRDefault="00460142" w:rsidP="00460142">
      <w:pPr>
        <w:pStyle w:val="B1"/>
        <w:rPr>
          <w:moveTo w:id="110" w:author="Langstraat, Patricia S. (Ctr)" w:date="2021-04-27T13:07:00Z"/>
        </w:rPr>
      </w:pPr>
      <w:moveTo w:id="111" w:author="Langstraat, Patricia S. (Ctr)" w:date="2021-04-27T13:07:00Z">
        <w:r w:rsidRPr="000670FE">
          <w:t>8)</w:t>
        </w:r>
        <w:r w:rsidRPr="000670FE">
          <w:tab/>
          <w:t>shall send the SIP 200 (OK) response towards the MCVideo server according to rules and procedures of 3GPP TS 24.229 [11];</w:t>
        </w:r>
      </w:moveTo>
    </w:p>
    <w:p w14:paraId="29DAA7CC" w14:textId="77777777" w:rsidR="00460142" w:rsidRPr="000670FE" w:rsidRDefault="00460142" w:rsidP="00460142">
      <w:pPr>
        <w:pStyle w:val="B1"/>
        <w:rPr>
          <w:moveTo w:id="112" w:author="Langstraat, Patricia S. (Ctr)" w:date="2021-04-27T13:07:00Z"/>
        </w:rPr>
      </w:pPr>
      <w:moveTo w:id="113" w:author="Langstraat, Patricia S. (Ctr)" w:date="2021-04-27T13:07:00Z">
        <w:r w:rsidRPr="000670FE">
          <w:t>9)</w:t>
        </w:r>
        <w:r w:rsidRPr="000670FE">
          <w:tab/>
          <w:t>shall, if the incoming SIP INVITE request contains a Replaces header field, release the pre-established session identified by the contents of the Replaces header field; and</w:t>
        </w:r>
      </w:moveTo>
    </w:p>
    <w:p w14:paraId="44640D35" w14:textId="77777777" w:rsidR="00460142" w:rsidRPr="000670FE" w:rsidRDefault="00460142" w:rsidP="00460142">
      <w:pPr>
        <w:pStyle w:val="B1"/>
        <w:rPr>
          <w:moveTo w:id="114" w:author="Langstraat, Patricia S. (Ctr)" w:date="2021-04-27T13:07:00Z"/>
        </w:rPr>
      </w:pPr>
      <w:moveTo w:id="115" w:author="Langstraat, Patricia S. (Ctr)" w:date="2021-04-27T13:07:00Z">
        <w:r w:rsidRPr="000670FE">
          <w:t>10)</w:t>
        </w:r>
        <w:r w:rsidRPr="000670FE">
          <w:tab/>
          <w:t>shall interact with the media plane as specified in 3GPP TS 24.</w:t>
        </w:r>
        <w:r w:rsidRPr="000670FE">
          <w:rPr>
            <w:lang w:eastAsia="zh-CN"/>
          </w:rPr>
          <w:t>581</w:t>
        </w:r>
        <w:r w:rsidRPr="000670FE">
          <w:t xml:space="preserve"> [5]. </w:t>
        </w:r>
      </w:moveTo>
    </w:p>
    <w:p w14:paraId="4D5B8AC3" w14:textId="77777777" w:rsidR="00460142" w:rsidRPr="000670FE" w:rsidRDefault="00460142" w:rsidP="00460142">
      <w:pPr>
        <w:rPr>
          <w:moveTo w:id="116" w:author="Langstraat, Patricia S. (Ctr)" w:date="2021-04-27T13:07:00Z"/>
        </w:rPr>
      </w:pPr>
      <w:moveTo w:id="117" w:author="Langstraat, Patricia S. (Ctr)" w:date="2021-04-27T13:07:00Z">
        <w:r w:rsidRPr="000670FE">
          <w:t>When NAT traversal is supported by the MCVideo client and when the MCVideo client is behind a NAT, generation of SIP responses is done as specified in this subclause and as specified in IETF RFC 5626 [35].</w:t>
        </w:r>
      </w:moveTo>
    </w:p>
    <w:moveToRangeEnd w:id="90"/>
    <w:p w14:paraId="4BE732E1" w14:textId="77777777" w:rsidR="00825A39" w:rsidRPr="000670FE" w:rsidRDefault="00460142" w:rsidP="00460142">
      <w:ins w:id="118" w:author="Langstraat, Patricia S. (Ctr)" w:date="2021-04-27T13:07:00Z">
        <w:r w:rsidRPr="000670FE">
          <w:t xml:space="preserve"> </w:t>
        </w:r>
      </w:ins>
      <w:r w:rsidR="00825A39" w:rsidRPr="000670FE">
        <w:t>[TS 24.281, clause 9.2.1.2.1.1]</w:t>
      </w:r>
    </w:p>
    <w:p w14:paraId="7F97CBFC" w14:textId="77777777" w:rsidR="00825A39" w:rsidRPr="000670FE" w:rsidRDefault="00825A39" w:rsidP="00825A39">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7D79721D" w14:textId="77777777" w:rsidR="00825A39" w:rsidRPr="000670FE" w:rsidRDefault="00825A39" w:rsidP="00825A39">
      <w:r w:rsidRPr="000670FE">
        <w:t>The MC</w:t>
      </w:r>
      <w:r w:rsidRPr="000670FE">
        <w:rPr>
          <w:lang w:eastAsia="zh-CN"/>
        </w:rPr>
        <w:t>Video</w:t>
      </w:r>
      <w:r w:rsidRPr="000670FE">
        <w:t xml:space="preserve"> client:</w:t>
      </w:r>
    </w:p>
    <w:p w14:paraId="371BAE35" w14:textId="77777777" w:rsidR="00825A39" w:rsidRPr="000670FE" w:rsidRDefault="00825A39" w:rsidP="00825A39">
      <w:pPr>
        <w:pStyle w:val="B1"/>
      </w:pPr>
      <w:r w:rsidRPr="000670FE">
        <w:t>1)</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emergency group call or is originating an MC</w:t>
      </w:r>
      <w:r w:rsidRPr="000670FE">
        <w:rPr>
          <w:lang w:eastAsia="zh-CN"/>
        </w:rPr>
        <w:t>Video</w:t>
      </w:r>
      <w:r w:rsidRPr="000670FE">
        <w:t xml:space="preserve"> prearranged group call and the MCVideo emergency state is already set, the MC</w:t>
      </w:r>
      <w:r w:rsidRPr="000670FE">
        <w:rPr>
          <w:lang w:eastAsia="zh-CN"/>
        </w:rPr>
        <w:t>Video</w:t>
      </w:r>
      <w:r w:rsidRPr="000670FE">
        <w:t xml:space="preserve"> client shall comply with the procedures in subclause 6.2.8.1.1;</w:t>
      </w:r>
    </w:p>
    <w:p w14:paraId="3BF701D8" w14:textId="77777777" w:rsidR="00825A39" w:rsidRPr="000670FE" w:rsidRDefault="00825A39" w:rsidP="00825A39">
      <w:pPr>
        <w:pStyle w:val="B1"/>
      </w:pPr>
      <w:r w:rsidRPr="000670FE">
        <w:t>2)</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imminent peril group call, the MC</w:t>
      </w:r>
      <w:r w:rsidRPr="000670FE">
        <w:rPr>
          <w:lang w:eastAsia="zh-CN"/>
        </w:rPr>
        <w:t>Video</w:t>
      </w:r>
      <w:r w:rsidRPr="000670FE">
        <w:t xml:space="preserve"> client shall comply with the procedures in subclause </w:t>
      </w:r>
      <w:r w:rsidRPr="000670FE">
        <w:rPr>
          <w:lang w:eastAsia="zh-CN"/>
        </w:rPr>
        <w:t>6.2.8.1.9</w:t>
      </w:r>
      <w:r w:rsidRPr="000670FE">
        <w:t>;</w:t>
      </w:r>
    </w:p>
    <w:p w14:paraId="0E0E861A" w14:textId="77777777" w:rsidR="00825A39" w:rsidRPr="000670FE" w:rsidRDefault="00825A39" w:rsidP="00825A39">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5E3B439F" w14:textId="77777777" w:rsidR="00825A39" w:rsidRPr="000670FE" w:rsidRDefault="00825A39" w:rsidP="00825A39">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229E2319" w14:textId="77777777" w:rsidR="00825A39" w:rsidRPr="000670FE" w:rsidRDefault="00825A39" w:rsidP="00825A39">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27B544FC" w14:textId="77777777" w:rsidR="00825A39" w:rsidRPr="000670FE" w:rsidRDefault="00825A39" w:rsidP="00825A39">
      <w:pPr>
        <w:pStyle w:val="B1"/>
      </w:pPr>
      <w:r w:rsidRPr="000670FE">
        <w:t>6)</w:t>
      </w:r>
      <w:r w:rsidRPr="000670FE">
        <w:tab/>
        <w:t>shall include the ICSI value "</w:t>
      </w:r>
      <w:proofErr w:type="gramStart"/>
      <w:r w:rsidRPr="000670FE">
        <w:t>urn:urn</w:t>
      </w:r>
      <w:proofErr w:type="gramEnd"/>
      <w:r w:rsidRPr="000670FE">
        <w:t>-7:3gpp-service.ims.icsi.mc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70243549" w14:textId="77777777" w:rsidR="00825A39" w:rsidRPr="000670FE" w:rsidRDefault="00825A39" w:rsidP="00825A39">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381D2522" w14:textId="77777777" w:rsidR="00825A39" w:rsidRPr="000670FE" w:rsidRDefault="00825A39" w:rsidP="00825A39">
      <w:pPr>
        <w:pStyle w:val="B1"/>
      </w:pPr>
      <w:r w:rsidRPr="000670FE">
        <w:t>8)</w:t>
      </w:r>
      <w:r w:rsidRPr="000670FE">
        <w:tab/>
        <w:t>should include the "timer" option tag in the Supported header field;</w:t>
      </w:r>
    </w:p>
    <w:p w14:paraId="51266DAE" w14:textId="77777777" w:rsidR="00825A39" w:rsidRPr="000670FE" w:rsidRDefault="00825A39" w:rsidP="00825A39">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w:t>
      </w:r>
      <w:proofErr w:type="spellStart"/>
      <w:r w:rsidRPr="000670FE">
        <w:t>uac</w:t>
      </w:r>
      <w:proofErr w:type="spellEnd"/>
      <w:r w:rsidRPr="000670FE">
        <w:t>";</w:t>
      </w:r>
    </w:p>
    <w:p w14:paraId="4A4A8E5E" w14:textId="77777777" w:rsidR="00825A39" w:rsidRPr="000670FE" w:rsidRDefault="00825A39" w:rsidP="00825A39">
      <w:pPr>
        <w:pStyle w:val="B1"/>
      </w:pPr>
      <w:r w:rsidRPr="000670FE">
        <w:lastRenderedPageBreak/>
        <w:t>10)</w:t>
      </w:r>
      <w:r w:rsidRPr="000670FE">
        <w:tab/>
        <w:t>shall set the Request-URI of the SIP INVITE request to the public service identity identifying the participating MCVideo function serving the MCVideo user;</w:t>
      </w:r>
    </w:p>
    <w:p w14:paraId="2944840B" w14:textId="77777777" w:rsidR="00825A39" w:rsidRPr="000670FE" w:rsidRDefault="00825A39" w:rsidP="00825A39">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448A4FF2" w14:textId="77777777" w:rsidR="00825A39" w:rsidRPr="000670FE" w:rsidRDefault="00825A39" w:rsidP="00825A39">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0929C85D" w14:textId="77777777" w:rsidR="00825A39" w:rsidRPr="000670FE" w:rsidRDefault="00825A39" w:rsidP="00825A39">
      <w:pPr>
        <w:pStyle w:val="B1"/>
      </w:pPr>
      <w:r w:rsidRPr="000670FE">
        <w:t>12)</w:t>
      </w:r>
      <w:r w:rsidRPr="000670FE">
        <w:tab/>
        <w:t>if the MC</w:t>
      </w:r>
      <w:r w:rsidRPr="000670FE">
        <w:rPr>
          <w:lang w:eastAsia="zh-CN"/>
        </w:rPr>
        <w:t>Video</w:t>
      </w:r>
      <w:r w:rsidRPr="000670FE">
        <w:t xml:space="preserve"> emergency state is already set or the MC</w:t>
      </w:r>
      <w:r w:rsidRPr="000670FE">
        <w:rPr>
          <w:lang w:eastAsia="zh-CN"/>
        </w:rPr>
        <w:t>Video</w:t>
      </w:r>
      <w:r w:rsidRPr="000670FE">
        <w:t xml:space="preserve"> client emergency group state for this group is set to "MVEG 2: in-progress", the MC</w:t>
      </w:r>
      <w:r w:rsidRPr="000670FE">
        <w:rPr>
          <w:lang w:eastAsia="zh-CN"/>
        </w:rPr>
        <w:t>Video</w:t>
      </w:r>
      <w:r w:rsidRPr="000670FE">
        <w:t xml:space="preserve"> client shall include the Resource-Priority header field and comply with the procedures in subclause </w:t>
      </w:r>
      <w:r w:rsidRPr="000670FE">
        <w:rPr>
          <w:lang w:eastAsia="zh-CN"/>
        </w:rPr>
        <w:t>6.2.8.1.2</w:t>
      </w:r>
      <w:r w:rsidRPr="000670FE">
        <w:t>;</w:t>
      </w:r>
    </w:p>
    <w:p w14:paraId="22F85C46" w14:textId="77777777" w:rsidR="00825A39" w:rsidRPr="000670FE" w:rsidRDefault="00825A39" w:rsidP="00825A39">
      <w:pPr>
        <w:pStyle w:val="B1"/>
      </w:pPr>
      <w:r w:rsidRPr="000670FE">
        <w:t>13)</w:t>
      </w:r>
      <w:r w:rsidRPr="000670FE">
        <w:tab/>
        <w:t>if the MC</w:t>
      </w:r>
      <w:r w:rsidRPr="000670FE">
        <w:rPr>
          <w:lang w:eastAsia="zh-CN"/>
        </w:rPr>
        <w:t>Video</w:t>
      </w:r>
      <w:r w:rsidRPr="000670FE">
        <w:t xml:space="preserve"> client imminent peril group state for this group is set to "MVIG 2: in-progress" or "MVIG 4: confirm-pending" shall include the Resource-Priority header field and comply with the procedures in subclause </w:t>
      </w:r>
      <w:r w:rsidRPr="000670FE">
        <w:rPr>
          <w:lang w:eastAsia="zh-CN"/>
        </w:rPr>
        <w:t>6.2.8.1.12</w:t>
      </w:r>
      <w:r w:rsidRPr="000670FE">
        <w:t>;</w:t>
      </w:r>
    </w:p>
    <w:p w14:paraId="2CF89DA8" w14:textId="77777777" w:rsidR="00825A39" w:rsidRPr="000670FE" w:rsidRDefault="00825A39" w:rsidP="00825A39">
      <w:pPr>
        <w:pStyle w:val="B1"/>
      </w:pPr>
      <w:r w:rsidRPr="000670FE">
        <w:t>14)</w:t>
      </w:r>
      <w:r w:rsidRPr="000670FE">
        <w:tab/>
        <w:t>shall contain in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w:t>
      </w:r>
    </w:p>
    <w:p w14:paraId="58C500A9" w14:textId="77777777" w:rsidR="00825A39" w:rsidRPr="000670FE" w:rsidRDefault="00825A39" w:rsidP="00825A39">
      <w:pPr>
        <w:pStyle w:val="B2"/>
      </w:pPr>
      <w:r w:rsidRPr="000670FE">
        <w:t>a)</w:t>
      </w:r>
      <w:r w:rsidRPr="000670FE">
        <w:tab/>
        <w:t>the &lt;session-type&gt; element set to a value of "prearranged";</w:t>
      </w:r>
    </w:p>
    <w:p w14:paraId="18B729F0" w14:textId="77777777" w:rsidR="00825A39" w:rsidRPr="000670FE" w:rsidRDefault="00825A39" w:rsidP="00825A39">
      <w:pPr>
        <w:pStyle w:val="B2"/>
      </w:pPr>
      <w:r w:rsidRPr="000670FE">
        <w:t>b)</w:t>
      </w:r>
      <w:r w:rsidRPr="000670FE">
        <w:tab/>
        <w:t>the &lt;</w:t>
      </w:r>
      <w:proofErr w:type="spellStart"/>
      <w:r w:rsidRPr="000670FE">
        <w:t>mc</w:t>
      </w:r>
      <w:r w:rsidRPr="000670FE">
        <w:rPr>
          <w:lang w:eastAsia="zh-CN"/>
        </w:rPr>
        <w:t>video</w:t>
      </w:r>
      <w:proofErr w:type="spellEnd"/>
      <w:r w:rsidRPr="000670FE">
        <w:t>-request-</w:t>
      </w:r>
      <w:proofErr w:type="spellStart"/>
      <w:r w:rsidRPr="000670FE">
        <w:t>uri</w:t>
      </w:r>
      <w:proofErr w:type="spellEnd"/>
      <w:r w:rsidRPr="000670FE">
        <w:t>&gt; element set to the group identity;</w:t>
      </w:r>
    </w:p>
    <w:p w14:paraId="45D0AE29" w14:textId="77777777" w:rsidR="00825A39" w:rsidRPr="000670FE" w:rsidRDefault="00825A39" w:rsidP="00825A39">
      <w:pPr>
        <w:pStyle w:val="B2"/>
      </w:pPr>
      <w:r w:rsidRPr="000670FE">
        <w:t>c)</w:t>
      </w:r>
      <w:r w:rsidRPr="000670FE">
        <w:tab/>
        <w:t>the &lt;</w:t>
      </w:r>
      <w:proofErr w:type="spellStart"/>
      <w:r w:rsidRPr="000670FE">
        <w:t>mc</w:t>
      </w:r>
      <w:r w:rsidRPr="000670FE">
        <w:rPr>
          <w:lang w:eastAsia="zh-CN"/>
        </w:rPr>
        <w:t>video</w:t>
      </w:r>
      <w:proofErr w:type="spellEnd"/>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71B629CB" w14:textId="77777777" w:rsidR="00825A39" w:rsidRPr="000670FE" w:rsidRDefault="00825A39" w:rsidP="00825A39">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746E34D9" w14:textId="77777777" w:rsidR="00825A39" w:rsidRPr="000670FE" w:rsidRDefault="00825A39" w:rsidP="00825A39">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42EE5C72" w14:textId="77777777" w:rsidR="00825A39" w:rsidRPr="000670FE" w:rsidRDefault="00825A39" w:rsidP="00825A39">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4D5D65BE" w14:textId="77777777" w:rsidR="00825A39" w:rsidRPr="000670FE" w:rsidRDefault="00825A39" w:rsidP="00825A39">
      <w:pPr>
        <w:pStyle w:val="NO"/>
      </w:pPr>
      <w:r w:rsidRPr="000670FE">
        <w:t>NOTE 4:</w:t>
      </w:r>
      <w:r w:rsidRPr="000670FE">
        <w:tab/>
        <w:t>The MC</w:t>
      </w:r>
      <w:r w:rsidRPr="000670FE">
        <w:rPr>
          <w:lang w:eastAsia="zh-CN"/>
        </w:rPr>
        <w:t>Video</w:t>
      </w:r>
      <w:r w:rsidRPr="000670FE">
        <w:t xml:space="preserve"> client is informed about temporary groups and regrouping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13150C2F" w14:textId="77777777" w:rsidR="00825A39" w:rsidRPr="000670FE" w:rsidRDefault="00825A39" w:rsidP="00825A39">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2981189B" w14:textId="77777777" w:rsidR="00825A39" w:rsidRPr="000670FE" w:rsidRDefault="00825A39" w:rsidP="00825A39">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5899A841" w14:textId="77777777" w:rsidR="00825A39" w:rsidRPr="000670FE" w:rsidRDefault="00825A39" w:rsidP="00825A39">
      <w:pPr>
        <w:pStyle w:val="B1"/>
      </w:pPr>
      <w:r w:rsidRPr="000670FE">
        <w:t>16)</w:t>
      </w:r>
      <w:r w:rsidRPr="000670FE">
        <w:tab/>
        <w:t>if an implicit transmission request is required, shall indicate this as specified in subclause 6.4; and</w:t>
      </w:r>
    </w:p>
    <w:p w14:paraId="19D8BD6D" w14:textId="77777777" w:rsidR="00825A39" w:rsidRPr="000670FE" w:rsidRDefault="00825A39" w:rsidP="00825A39">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2AE7C315" w14:textId="77777777" w:rsidR="00825A39" w:rsidRPr="000670FE" w:rsidRDefault="00825A39" w:rsidP="00825A39">
      <w:r w:rsidRPr="000670FE">
        <w:t>On receiving a SIP 2xx response to the SIP INVITE request, the MCVideo client:</w:t>
      </w:r>
    </w:p>
    <w:p w14:paraId="1833D738" w14:textId="77777777" w:rsidR="00825A39" w:rsidRPr="000670FE" w:rsidRDefault="00825A39" w:rsidP="00825A39">
      <w:pPr>
        <w:pStyle w:val="B1"/>
      </w:pPr>
      <w:r w:rsidRPr="000670FE">
        <w:t>1)</w:t>
      </w:r>
      <w:r w:rsidRPr="000670FE">
        <w:tab/>
        <w:t>shall interact with the user plane as specified in 3GPP TS 24.581 [5]</w:t>
      </w:r>
    </w:p>
    <w:p w14:paraId="17D449FA" w14:textId="77777777" w:rsidR="00825A39" w:rsidRPr="000670FE" w:rsidRDefault="00825A39" w:rsidP="00825A39">
      <w:pPr>
        <w:pStyle w:val="B1"/>
      </w:pPr>
      <w:r w:rsidRPr="000670FE">
        <w:t>2)</w:t>
      </w:r>
      <w:r w:rsidRPr="000670FE">
        <w:tab/>
        <w:t>if the MC</w:t>
      </w:r>
      <w:r w:rsidRPr="000670FE">
        <w:rPr>
          <w:lang w:eastAsia="zh-CN"/>
        </w:rPr>
        <w:t>Video</w:t>
      </w:r>
      <w:r w:rsidRPr="000670FE">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0670FE">
        <w:rPr>
          <w:lang w:eastAsia="zh-CN"/>
        </w:rPr>
        <w:t>6.2.8.1.4</w:t>
      </w:r>
      <w:r w:rsidRPr="000670FE">
        <w:t>; and</w:t>
      </w:r>
    </w:p>
    <w:p w14:paraId="4626AC00" w14:textId="77777777" w:rsidR="00825A39" w:rsidRPr="000670FE" w:rsidRDefault="00825A39" w:rsidP="00825A39">
      <w:pPr>
        <w:pStyle w:val="B1"/>
      </w:pPr>
      <w:r w:rsidRPr="000670FE">
        <w:t>3)</w:t>
      </w:r>
      <w:r w:rsidRPr="000670FE">
        <w:tab/>
        <w:t>may subscribe to the conference event package as specified in subclause </w:t>
      </w:r>
      <w:r w:rsidRPr="000670FE">
        <w:rPr>
          <w:lang w:eastAsia="zh-CN"/>
        </w:rPr>
        <w:t>9.1.3.1</w:t>
      </w:r>
      <w:r w:rsidRPr="000670FE">
        <w:t>.</w:t>
      </w:r>
    </w:p>
    <w:p w14:paraId="54A14DF8" w14:textId="77777777" w:rsidR="00825A39" w:rsidRPr="000670FE" w:rsidRDefault="00825A39" w:rsidP="00825A39">
      <w:r w:rsidRPr="000670FE">
        <w:t>On receiving a SIP 4xx response, a SIP 5xx response or a SIP 6xx response to the SIP INVITE request:</w:t>
      </w:r>
    </w:p>
    <w:p w14:paraId="4B39185B" w14:textId="77777777" w:rsidR="00825A39" w:rsidRPr="000670FE" w:rsidRDefault="00825A39" w:rsidP="00825A39">
      <w:pPr>
        <w:pStyle w:val="B1"/>
      </w:pPr>
      <w:r w:rsidRPr="000670FE">
        <w:lastRenderedPageBreak/>
        <w:t>1)</w:t>
      </w:r>
      <w:r w:rsidRPr="000670FE">
        <w:tab/>
        <w:t>if the MC</w:t>
      </w:r>
      <w:r w:rsidRPr="000670FE">
        <w:rPr>
          <w:lang w:eastAsia="zh-CN"/>
        </w:rPr>
        <w:t>Video</w:t>
      </w:r>
      <w:r w:rsidRPr="000670FE">
        <w:t xml:space="preserve"> emergency group call state is set to "MVEGC 2: emergency-call-requested" or "MVEGC 3: emergency-call-granted"; or</w:t>
      </w:r>
    </w:p>
    <w:p w14:paraId="68683F29" w14:textId="77777777" w:rsidR="00825A39" w:rsidRPr="000670FE" w:rsidRDefault="00825A39" w:rsidP="00825A39">
      <w:pPr>
        <w:pStyle w:val="B1"/>
      </w:pPr>
      <w:r w:rsidRPr="000670FE">
        <w:t>2)</w:t>
      </w:r>
      <w:r w:rsidRPr="000670FE">
        <w:tab/>
        <w:t>if the MC</w:t>
      </w:r>
      <w:r w:rsidRPr="000670FE">
        <w:rPr>
          <w:lang w:eastAsia="zh-CN"/>
        </w:rPr>
        <w:t>Video</w:t>
      </w:r>
      <w:r w:rsidRPr="000670FE">
        <w:t xml:space="preserve"> imminent peril group call state is set to "MVIGC 2: imminent-peril-call-requested" or "MVIGC 3: imminent-peril-call-granted";</w:t>
      </w:r>
    </w:p>
    <w:p w14:paraId="024BFB83" w14:textId="77777777" w:rsidR="00825A39" w:rsidRPr="000670FE" w:rsidRDefault="00825A39" w:rsidP="00825A39">
      <w:pPr>
        <w:pStyle w:val="B1"/>
        <w:ind w:left="0" w:firstLine="0"/>
      </w:pPr>
      <w:r w:rsidRPr="000670FE">
        <w:t>the MC</w:t>
      </w:r>
      <w:r w:rsidRPr="000670FE">
        <w:rPr>
          <w:lang w:eastAsia="zh-CN"/>
        </w:rPr>
        <w:t>Video</w:t>
      </w:r>
      <w:r w:rsidRPr="000670FE">
        <w:t xml:space="preserve"> client shall perform the actions specified in subclause </w:t>
      </w:r>
      <w:r w:rsidRPr="000670FE">
        <w:rPr>
          <w:lang w:eastAsia="zh-CN"/>
        </w:rPr>
        <w:t>6.2.8.1.5</w:t>
      </w:r>
      <w:r w:rsidRPr="000670FE">
        <w:t>.</w:t>
      </w:r>
    </w:p>
    <w:p w14:paraId="37FC8E7B" w14:textId="77777777" w:rsidR="00825A39" w:rsidRPr="000670FE" w:rsidRDefault="00825A39" w:rsidP="00825A39">
      <w:r w:rsidRPr="000670FE">
        <w:t>On receiving a SIP INFO request where the Request-URI contains an MC</w:t>
      </w:r>
      <w:r w:rsidRPr="000670FE">
        <w:rPr>
          <w:lang w:eastAsia="zh-CN"/>
        </w:rPr>
        <w:t>Video</w:t>
      </w:r>
      <w:r w:rsidRPr="000670FE">
        <w:t xml:space="preserve"> session ID identifying an ongoing group session, the MC</w:t>
      </w:r>
      <w:r w:rsidRPr="000670FE">
        <w:rPr>
          <w:lang w:eastAsia="zh-CN"/>
        </w:rPr>
        <w:t>Video</w:t>
      </w:r>
      <w:r w:rsidRPr="000670FE">
        <w:t xml:space="preserve"> client shall follow the actions specified in subclause </w:t>
      </w:r>
      <w:r w:rsidRPr="000670FE">
        <w:rPr>
          <w:lang w:eastAsia="zh-CN"/>
        </w:rPr>
        <w:t>6.2.8.1.13</w:t>
      </w:r>
    </w:p>
    <w:p w14:paraId="6EF2DFDF" w14:textId="77777777" w:rsidR="00825A39" w:rsidRPr="000670FE" w:rsidRDefault="00825A39" w:rsidP="00825A39">
      <w:r w:rsidRPr="000670FE">
        <w:t>[TS 24.281, clause 9.2.1.2.1.3]</w:t>
      </w:r>
    </w:p>
    <w:p w14:paraId="76836106" w14:textId="77777777" w:rsidR="00825A39" w:rsidRPr="000670FE" w:rsidRDefault="00825A39" w:rsidP="00825A39">
      <w:r w:rsidRPr="000670FE">
        <w:t>This subclause covers both on-demand session.</w:t>
      </w:r>
    </w:p>
    <w:p w14:paraId="292E1C7E" w14:textId="77777777" w:rsidR="00825A39" w:rsidRPr="000670FE" w:rsidRDefault="00825A39" w:rsidP="00825A39">
      <w:r w:rsidRPr="000670FE">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0670FE">
        <w:rPr>
          <w:lang w:eastAsia="zh-CN"/>
        </w:rPr>
        <w:t>11</w:t>
      </w:r>
      <w:r w:rsidRPr="000670FE">
        <w:t>], with the clarifications given below.</w:t>
      </w:r>
    </w:p>
    <w:p w14:paraId="6907C43E" w14:textId="77777777" w:rsidR="00825A39" w:rsidRPr="000670FE" w:rsidRDefault="00825A39" w:rsidP="00825A39">
      <w:pPr>
        <w:pStyle w:val="B1"/>
      </w:pPr>
      <w:r w:rsidRPr="000670FE">
        <w:t>1)</w:t>
      </w:r>
      <w:r w:rsidRPr="000670FE">
        <w:tab/>
        <w:t>if the MCVideo user is requesting to upgrade the MCVideo group session to an in-progress emergency group state and this is an unauthorized request for an MCVideo emergency call as determined by the procedures of subclause </w:t>
      </w:r>
      <w:r w:rsidRPr="000670FE">
        <w:rPr>
          <w:lang w:eastAsia="zh-CN"/>
        </w:rPr>
        <w:t>6.2.8.1.8</w:t>
      </w:r>
      <w:r w:rsidRPr="000670FE">
        <w:t>, the MCVideo client:</w:t>
      </w:r>
    </w:p>
    <w:p w14:paraId="6A0080BF" w14:textId="77777777" w:rsidR="00825A39" w:rsidRPr="000670FE" w:rsidRDefault="00825A39" w:rsidP="00825A39">
      <w:pPr>
        <w:pStyle w:val="B2"/>
      </w:pPr>
      <w:r w:rsidRPr="000670FE">
        <w:t>a)</w:t>
      </w:r>
      <w:r w:rsidRPr="000670FE">
        <w:tab/>
        <w:t>should indicate to the MCVideo user that they are not authorized to upgrade the MCVideo group session to an in-progress emergency group state; and</w:t>
      </w:r>
    </w:p>
    <w:p w14:paraId="305813C0" w14:textId="77777777" w:rsidR="00825A39" w:rsidRPr="000670FE" w:rsidRDefault="00825A39" w:rsidP="00825A39">
      <w:pPr>
        <w:pStyle w:val="B2"/>
      </w:pPr>
      <w:r w:rsidRPr="000670FE">
        <w:t>b)</w:t>
      </w:r>
      <w:r w:rsidRPr="000670FE">
        <w:tab/>
        <w:t>shall skip the remaining steps of the current subclause;</w:t>
      </w:r>
    </w:p>
    <w:p w14:paraId="3DFA89F6" w14:textId="77777777" w:rsidR="00825A39" w:rsidRPr="000670FE" w:rsidRDefault="00825A39" w:rsidP="00825A39">
      <w:pPr>
        <w:pStyle w:val="B1"/>
      </w:pPr>
      <w:r w:rsidRPr="000670FE">
        <w:t>2)</w:t>
      </w:r>
      <w:r w:rsidRPr="000670FE">
        <w:tab/>
        <w:t>if the MCVideo user is requesting to upgrade the MCVideo group session to an in-progress imminent peril state and this is an unauthorized request for an MCVideo imminent peril group call as determined by the procedures of subclause </w:t>
      </w:r>
      <w:r w:rsidRPr="000670FE">
        <w:rPr>
          <w:lang w:eastAsia="zh-CN"/>
        </w:rPr>
        <w:t>6.2.8.1.8</w:t>
      </w:r>
      <w:r w:rsidRPr="000670FE">
        <w:t>, the MCVideo client:</w:t>
      </w:r>
    </w:p>
    <w:p w14:paraId="4F8B7AB5" w14:textId="77777777" w:rsidR="00825A39" w:rsidRPr="000670FE" w:rsidRDefault="00825A39" w:rsidP="00825A39">
      <w:pPr>
        <w:pStyle w:val="B2"/>
      </w:pPr>
      <w:r w:rsidRPr="000670FE">
        <w:t>a)</w:t>
      </w:r>
      <w:r w:rsidRPr="000670FE">
        <w:tab/>
        <w:t>should indicate to the MCVideo user that they are not authorized to upgrade the MCVideo group session to an in-progress imminent peril group state; and</w:t>
      </w:r>
    </w:p>
    <w:p w14:paraId="34EF5183" w14:textId="77777777" w:rsidR="00825A39" w:rsidRPr="000670FE" w:rsidRDefault="00825A39" w:rsidP="00825A39">
      <w:pPr>
        <w:pStyle w:val="B2"/>
      </w:pPr>
      <w:r w:rsidRPr="000670FE">
        <w:t>b)</w:t>
      </w:r>
      <w:r w:rsidRPr="000670FE">
        <w:tab/>
        <w:t>shall skip the remaining steps of the current subclause;</w:t>
      </w:r>
    </w:p>
    <w:p w14:paraId="5C16EDAC" w14:textId="77777777" w:rsidR="00825A39" w:rsidRPr="000670FE" w:rsidRDefault="00825A39" w:rsidP="00825A39">
      <w:pPr>
        <w:pStyle w:val="B1"/>
      </w:pPr>
      <w:r w:rsidRPr="000670FE">
        <w:t>3)</w:t>
      </w:r>
      <w:r w:rsidRPr="000670FE">
        <w:tab/>
        <w:t>if the MCVideo user has requested to upgrade the MCVideo group session to an MCVideo emergency call, the MCVideo client:</w:t>
      </w:r>
    </w:p>
    <w:p w14:paraId="76A8CC94" w14:textId="77777777" w:rsidR="00825A39" w:rsidRPr="000670FE" w:rsidRDefault="00825A39" w:rsidP="00825A39">
      <w:pPr>
        <w:pStyle w:val="B2"/>
      </w:pPr>
      <w:r w:rsidRPr="000670FE">
        <w:t>a)</w:t>
      </w:r>
      <w:r w:rsidRPr="000670FE">
        <w:tab/>
        <w:t>shall include an application/vnd.3gpp.mc</w:t>
      </w:r>
      <w:r w:rsidRPr="000670FE">
        <w:rPr>
          <w:lang w:eastAsia="zh-CN"/>
        </w:rPr>
        <w:t>video</w:t>
      </w:r>
      <w:r w:rsidRPr="000670FE">
        <w:t>-info+xml MIME body populated as specified in subclause </w:t>
      </w:r>
      <w:r w:rsidRPr="000670FE">
        <w:rPr>
          <w:lang w:eastAsia="zh-CN"/>
        </w:rPr>
        <w:t>6.2.8.1.1</w:t>
      </w:r>
      <w:r w:rsidRPr="000670FE">
        <w:t>;</w:t>
      </w:r>
    </w:p>
    <w:p w14:paraId="44BD3596" w14:textId="77777777" w:rsidR="00825A39" w:rsidRPr="000670FE" w:rsidRDefault="00825A39" w:rsidP="00825A39">
      <w:pPr>
        <w:pStyle w:val="B2"/>
      </w:pPr>
      <w:r w:rsidRPr="000670FE">
        <w:t>b)</w:t>
      </w:r>
      <w:r w:rsidRPr="000670FE">
        <w:tab/>
        <w:t>if an indication of an MCVideo emergency alert is to be included, shall perform the procedures specified in subclause </w:t>
      </w:r>
      <w:r w:rsidRPr="000670FE">
        <w:rPr>
          <w:lang w:eastAsia="zh-CN"/>
        </w:rPr>
        <w:t>6.2.9.1</w:t>
      </w:r>
      <w:r w:rsidRPr="000670FE">
        <w:t xml:space="preserve"> for the MCVideo emergency alert trigger; and</w:t>
      </w:r>
    </w:p>
    <w:p w14:paraId="29BDA405" w14:textId="77777777" w:rsidR="00825A39" w:rsidRPr="000670FE" w:rsidRDefault="00825A39" w:rsidP="00825A39">
      <w:pPr>
        <w:pStyle w:val="B2"/>
      </w:pPr>
      <w:r w:rsidRPr="000670FE">
        <w:t>c)</w:t>
      </w:r>
      <w:r w:rsidRPr="000670FE">
        <w:tab/>
        <w:t>shall include a Resource-Priority header field and comply with the procedures in subclause </w:t>
      </w:r>
      <w:r w:rsidRPr="000670FE">
        <w:rPr>
          <w:lang w:eastAsia="zh-CN"/>
        </w:rPr>
        <w:t>6.2.8.1.2</w:t>
      </w:r>
      <w:r w:rsidRPr="000670FE">
        <w:t>.</w:t>
      </w:r>
    </w:p>
    <w:p w14:paraId="6B4A1633" w14:textId="77777777" w:rsidR="00825A39" w:rsidRPr="000670FE" w:rsidRDefault="00825A39" w:rsidP="00825A39">
      <w:pPr>
        <w:pStyle w:val="B1"/>
      </w:pPr>
      <w:r w:rsidRPr="000670FE">
        <w:t>4)</w:t>
      </w:r>
      <w:r w:rsidRPr="000670FE">
        <w:tab/>
        <w:t>if the MCVideo user has requested to upgrade the MCVideo group session to an MCVideo imminent peril call, the MCVideo client:</w:t>
      </w:r>
    </w:p>
    <w:p w14:paraId="1442A02F" w14:textId="77777777" w:rsidR="00825A39" w:rsidRPr="000670FE" w:rsidRDefault="00825A39" w:rsidP="00825A39">
      <w:pPr>
        <w:pStyle w:val="B2"/>
      </w:pPr>
      <w:r w:rsidRPr="000670FE">
        <w:t>a)</w:t>
      </w:r>
      <w:r w:rsidRPr="000670FE">
        <w:tab/>
        <w:t>shall include an application/vnd.3gpp.mc</w:t>
      </w:r>
      <w:r w:rsidRPr="000670FE">
        <w:rPr>
          <w:lang w:eastAsia="zh-CN"/>
        </w:rPr>
        <w:t>video</w:t>
      </w:r>
      <w:r w:rsidRPr="000670FE">
        <w:t>-info+xml MIME body populated as specified in subclause </w:t>
      </w:r>
      <w:r w:rsidRPr="000670FE">
        <w:rPr>
          <w:lang w:eastAsia="zh-CN"/>
        </w:rPr>
        <w:t>6.2.8.1.9</w:t>
      </w:r>
      <w:r w:rsidRPr="000670FE">
        <w:t>; and</w:t>
      </w:r>
    </w:p>
    <w:p w14:paraId="5B07F613" w14:textId="77777777" w:rsidR="00825A39" w:rsidRPr="000670FE" w:rsidRDefault="00825A39" w:rsidP="00825A39">
      <w:pPr>
        <w:pStyle w:val="B2"/>
      </w:pPr>
      <w:r w:rsidRPr="000670FE">
        <w:t>b)</w:t>
      </w:r>
      <w:r w:rsidRPr="000670FE">
        <w:tab/>
        <w:t>shall include a Resource-Priority header field and comply with the procedures in subclause </w:t>
      </w:r>
      <w:r w:rsidRPr="000670FE">
        <w:rPr>
          <w:lang w:eastAsia="zh-CN"/>
        </w:rPr>
        <w:t>6.2.8.1.12</w:t>
      </w:r>
      <w:r w:rsidRPr="000670FE">
        <w:t>;</w:t>
      </w:r>
    </w:p>
    <w:p w14:paraId="5B783049" w14:textId="77777777" w:rsidR="00825A39" w:rsidRPr="000670FE" w:rsidRDefault="00825A39" w:rsidP="00825A39">
      <w:pPr>
        <w:pStyle w:val="B1"/>
      </w:pPr>
      <w:r w:rsidRPr="000670FE">
        <w:t>5)</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 xml:space="preserve">; </w:t>
      </w:r>
    </w:p>
    <w:p w14:paraId="2CE14440" w14:textId="77777777" w:rsidR="00825A39" w:rsidRPr="000670FE" w:rsidRDefault="00825A39" w:rsidP="00825A39">
      <w:pPr>
        <w:pStyle w:val="B1"/>
      </w:pPr>
      <w:r w:rsidRPr="000670FE">
        <w:t>6)</w:t>
      </w:r>
      <w:r w:rsidRPr="000670FE">
        <w:tab/>
        <w:t>if an implicit transmission request is required, shall indicate this as specified in subclause 6.4; and</w:t>
      </w:r>
    </w:p>
    <w:p w14:paraId="59041C06" w14:textId="77777777" w:rsidR="00825A39" w:rsidRPr="000670FE" w:rsidRDefault="00825A39" w:rsidP="00825A39">
      <w:pPr>
        <w:pStyle w:val="B1"/>
      </w:pPr>
      <w:r w:rsidRPr="000670FE">
        <w:lastRenderedPageBreak/>
        <w:t>7)</w:t>
      </w:r>
      <w:r w:rsidRPr="000670FE">
        <w:tab/>
        <w:t>shall send the SIP re-INVITE request according to 3GPP TS 24.229 [</w:t>
      </w:r>
      <w:r w:rsidRPr="000670FE">
        <w:rPr>
          <w:lang w:eastAsia="zh-CN"/>
        </w:rPr>
        <w:t>11</w:t>
      </w:r>
      <w:r w:rsidRPr="000670FE">
        <w:t>].</w:t>
      </w:r>
    </w:p>
    <w:p w14:paraId="0DB3E4AE" w14:textId="77777777" w:rsidR="00825A39" w:rsidRPr="000670FE" w:rsidRDefault="00825A39" w:rsidP="00825A39">
      <w:r w:rsidRPr="000670FE">
        <w:t>On receiving a SIP 2xx response to the SIP re-INVITE request the MCVideo client:</w:t>
      </w:r>
    </w:p>
    <w:p w14:paraId="49589A29" w14:textId="77777777" w:rsidR="00825A39" w:rsidRPr="000670FE" w:rsidRDefault="00825A39" w:rsidP="00825A39">
      <w:pPr>
        <w:pStyle w:val="B1"/>
      </w:pPr>
      <w:r w:rsidRPr="000670FE">
        <w:t>1)</w:t>
      </w:r>
      <w:r w:rsidRPr="000670FE">
        <w:tab/>
        <w:t>shall interact with the user plane as specified in 3GPP TS 24.581 [</w:t>
      </w:r>
      <w:r w:rsidRPr="000670FE">
        <w:rPr>
          <w:lang w:eastAsia="zh-CN"/>
        </w:rPr>
        <w:t>5</w:t>
      </w:r>
      <w:r w:rsidRPr="000670FE">
        <w:t>]; and</w:t>
      </w:r>
    </w:p>
    <w:p w14:paraId="671F0483" w14:textId="77777777" w:rsidR="00825A39" w:rsidRPr="000670FE" w:rsidRDefault="00825A39" w:rsidP="00825A39">
      <w:pPr>
        <w:pStyle w:val="B1"/>
      </w:pPr>
      <w:r w:rsidRPr="000670FE">
        <w:t>2)</w:t>
      </w:r>
      <w:r w:rsidRPr="000670FE">
        <w:tab/>
        <w:t>shall perform the actions specified in subclause </w:t>
      </w:r>
      <w:r w:rsidRPr="000670FE">
        <w:rPr>
          <w:lang w:eastAsia="zh-CN"/>
        </w:rPr>
        <w:t>6.2.8.1.4</w:t>
      </w:r>
      <w:r w:rsidRPr="000670FE">
        <w:t>.</w:t>
      </w:r>
    </w:p>
    <w:p w14:paraId="2BFD0BD4" w14:textId="77777777" w:rsidR="00825A39" w:rsidRPr="000670FE" w:rsidRDefault="00825A39" w:rsidP="00825A39">
      <w:r w:rsidRPr="000670FE">
        <w:t>On receiving a SIP INFO request where the Request-URI contains an MCVideo session ID identifying an ongoing group session, the MCVideo client shall follow the actions specified in subclause </w:t>
      </w:r>
      <w:r w:rsidRPr="000670FE">
        <w:rPr>
          <w:lang w:eastAsia="zh-CN"/>
        </w:rPr>
        <w:t>6.2.8.1.13</w:t>
      </w:r>
      <w:r w:rsidRPr="000670FE">
        <w:t>.</w:t>
      </w:r>
    </w:p>
    <w:p w14:paraId="25BB8F9F" w14:textId="77777777" w:rsidR="00825A39" w:rsidRPr="000670FE" w:rsidRDefault="00825A39" w:rsidP="00825A39">
      <w:r w:rsidRPr="000670FE">
        <w:t>On receiving a SIP 4xx response, SIP 5xx response or a SIP 6xx response to the SIP re-INVITE request the MCVideo client shall perform the actions specified in subclause </w:t>
      </w:r>
      <w:r w:rsidRPr="000670FE">
        <w:rPr>
          <w:lang w:eastAsia="zh-CN"/>
        </w:rPr>
        <w:t>6.2.8.1.5</w:t>
      </w:r>
      <w:r w:rsidRPr="000670FE">
        <w:t>.</w:t>
      </w:r>
    </w:p>
    <w:p w14:paraId="278184CE" w14:textId="77777777" w:rsidR="00825A39" w:rsidRPr="000670FE" w:rsidRDefault="00825A39" w:rsidP="00825A39">
      <w:r w:rsidRPr="000670FE">
        <w:t>[TS 24.281, clause 9.2.1.2.1.4]</w:t>
      </w:r>
    </w:p>
    <w:p w14:paraId="2ED09599" w14:textId="77777777" w:rsidR="00825A39" w:rsidRPr="000670FE" w:rsidRDefault="00825A39" w:rsidP="00825A39">
      <w:r w:rsidRPr="000670FE">
        <w:t>This subclause covers both on-demand session and pre-established sessions.</w:t>
      </w:r>
    </w:p>
    <w:p w14:paraId="1307E25B" w14:textId="77777777" w:rsidR="00825A39" w:rsidRPr="000670FE" w:rsidRDefault="00825A39" w:rsidP="00825A39">
      <w:r w:rsidRPr="000670FE">
        <w:t>Upon receiving a request from an MCVideo user to cancel the in-progress emergency condition on a prearranged MCVideo group, the MCVideo client shall generate a SIP re-INVITE request by following the UE originating session procedures specified in 3GPP TS 24.229 [</w:t>
      </w:r>
      <w:r w:rsidRPr="000670FE">
        <w:rPr>
          <w:lang w:eastAsia="zh-CN"/>
        </w:rPr>
        <w:t>11</w:t>
      </w:r>
      <w:r w:rsidRPr="000670FE">
        <w:t>], with the clarifications given below.</w:t>
      </w:r>
    </w:p>
    <w:p w14:paraId="30837362" w14:textId="77777777" w:rsidR="00825A39" w:rsidRPr="000670FE" w:rsidRDefault="00825A39" w:rsidP="00825A39">
      <w:r w:rsidRPr="000670FE">
        <w:t>The MCVideo client:</w:t>
      </w:r>
    </w:p>
    <w:p w14:paraId="3DEE4487" w14:textId="77777777" w:rsidR="00825A39" w:rsidRPr="000670FE" w:rsidRDefault="00825A39" w:rsidP="00825A39">
      <w:pPr>
        <w:pStyle w:val="B1"/>
      </w:pPr>
      <w:r w:rsidRPr="000670FE">
        <w:t>1)</w:t>
      </w:r>
      <w:r w:rsidRPr="000670FE">
        <w:tab/>
        <w:t>if the MCVideo user is not authorized to cancel the in-progress emergency group state of the MCVideo group as determined by the procedures of subclause </w:t>
      </w:r>
      <w:r w:rsidRPr="000670FE">
        <w:rPr>
          <w:lang w:eastAsia="zh-CN"/>
        </w:rPr>
        <w:t>6.2.8.1.7</w:t>
      </w:r>
      <w:r w:rsidRPr="000670FE">
        <w:t>, the MCVideo client:</w:t>
      </w:r>
    </w:p>
    <w:p w14:paraId="78C7C548" w14:textId="77777777" w:rsidR="00825A39" w:rsidRPr="000670FE" w:rsidRDefault="00825A39" w:rsidP="00825A39">
      <w:pPr>
        <w:pStyle w:val="B2"/>
      </w:pPr>
      <w:r w:rsidRPr="000670FE">
        <w:t>a)</w:t>
      </w:r>
      <w:r w:rsidRPr="000670FE">
        <w:tab/>
        <w:t>should indicate to the MCVideo user that they are not authorized to cancel the in-progress emergency group state of the MCVideo group; and</w:t>
      </w:r>
    </w:p>
    <w:p w14:paraId="22E85DFC" w14:textId="77777777" w:rsidR="00825A39" w:rsidRPr="000670FE" w:rsidRDefault="00825A39" w:rsidP="00825A39">
      <w:pPr>
        <w:pStyle w:val="B2"/>
      </w:pPr>
      <w:r w:rsidRPr="000670FE">
        <w:t>b)</w:t>
      </w:r>
      <w:r w:rsidRPr="000670FE">
        <w:tab/>
        <w:t>shall skip the remaining steps of the current subclause;</w:t>
      </w:r>
    </w:p>
    <w:p w14:paraId="476A45B8" w14:textId="77777777" w:rsidR="00825A39" w:rsidRPr="000670FE" w:rsidRDefault="00825A39" w:rsidP="00825A39">
      <w:pPr>
        <w:pStyle w:val="B1"/>
      </w:pPr>
      <w:r w:rsidRPr="000670FE">
        <w:t>2)</w:t>
      </w:r>
      <w:r w:rsidRPr="000670FE">
        <w:tab/>
        <w:t>shall, if the MCVideo user is cancelling an in-progress emergency condition and optionally an MCVideo emergency alert originated by the MCVideo user, include an application/vnd.3gpp.mc</w:t>
      </w:r>
      <w:r w:rsidRPr="000670FE">
        <w:rPr>
          <w:lang w:eastAsia="zh-CN"/>
        </w:rPr>
        <w:t>video</w:t>
      </w:r>
      <w:r w:rsidRPr="000670FE">
        <w:t>-info+xml MIME body populated as specified in subclause </w:t>
      </w:r>
      <w:r w:rsidRPr="000670FE">
        <w:rPr>
          <w:lang w:eastAsia="zh-CN"/>
        </w:rPr>
        <w:t>6.2.8.1.3</w:t>
      </w:r>
      <w:r w:rsidRPr="000670FE">
        <w:t>;</w:t>
      </w:r>
    </w:p>
    <w:p w14:paraId="53016E06" w14:textId="77777777" w:rsidR="00825A39" w:rsidRPr="000670FE" w:rsidRDefault="00825A39" w:rsidP="00825A39">
      <w:pPr>
        <w:pStyle w:val="B1"/>
      </w:pPr>
      <w:r w:rsidRPr="000670FE">
        <w:t>3)</w:t>
      </w:r>
      <w:r w:rsidRPr="000670FE">
        <w:tab/>
        <w:t>shall, if the MCVideo user is cancelling an in-progress emergency condition and an MCVideo emergency alert originated by another MCVideo user, include an application/vnd.3gpp.mc</w:t>
      </w:r>
      <w:r w:rsidRPr="000670FE">
        <w:rPr>
          <w:lang w:eastAsia="zh-CN"/>
        </w:rPr>
        <w:t>video</w:t>
      </w:r>
      <w:r w:rsidRPr="000670FE">
        <w:t>-info+xml MIME body populated as specified in subclause </w:t>
      </w:r>
      <w:r w:rsidRPr="000670FE">
        <w:rPr>
          <w:lang w:eastAsia="zh-CN"/>
        </w:rPr>
        <w:t>6.2.8.1.14</w:t>
      </w:r>
      <w:r w:rsidRPr="000670FE">
        <w:t>;</w:t>
      </w:r>
    </w:p>
    <w:p w14:paraId="78E6AF46" w14:textId="77777777" w:rsidR="00825A39" w:rsidRPr="000670FE" w:rsidRDefault="00825A39" w:rsidP="00825A39">
      <w:pPr>
        <w:pStyle w:val="B1"/>
      </w:pPr>
      <w:r w:rsidRPr="000670FE">
        <w:t>4)</w:t>
      </w:r>
      <w:r w:rsidRPr="000670FE">
        <w:tab/>
        <w:t>shall include in the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w:t>
      </w:r>
    </w:p>
    <w:p w14:paraId="44DEFB21" w14:textId="77777777" w:rsidR="00825A39" w:rsidRPr="000670FE" w:rsidRDefault="00825A39" w:rsidP="00825A39">
      <w:pPr>
        <w:pStyle w:val="B2"/>
      </w:pPr>
      <w:r w:rsidRPr="000670FE">
        <w:t>a)</w:t>
      </w:r>
      <w:r w:rsidRPr="000670FE">
        <w:tab/>
        <w:t>the &lt;session-type&gt; element set to a value of "prearranged"; and</w:t>
      </w:r>
    </w:p>
    <w:p w14:paraId="3954EDA4" w14:textId="77777777" w:rsidR="00825A39" w:rsidRPr="000670FE" w:rsidRDefault="00825A39" w:rsidP="00825A39">
      <w:pPr>
        <w:pStyle w:val="B2"/>
      </w:pPr>
      <w:r w:rsidRPr="000670FE">
        <w:t>b)</w:t>
      </w:r>
      <w:r w:rsidRPr="000670FE">
        <w:tab/>
        <w:t>the &lt;</w:t>
      </w:r>
      <w:proofErr w:type="spellStart"/>
      <w:r w:rsidRPr="000670FE">
        <w:t>mc</w:t>
      </w:r>
      <w:r w:rsidRPr="000670FE">
        <w:rPr>
          <w:lang w:eastAsia="zh-CN"/>
        </w:rPr>
        <w:t>video</w:t>
      </w:r>
      <w:proofErr w:type="spellEnd"/>
      <w:r w:rsidRPr="000670FE">
        <w:t>-request-</w:t>
      </w:r>
      <w:proofErr w:type="spellStart"/>
      <w:r w:rsidRPr="000670FE">
        <w:t>uri</w:t>
      </w:r>
      <w:proofErr w:type="spellEnd"/>
      <w:r w:rsidRPr="000670FE">
        <w:t>&gt; element set to the group identity;</w:t>
      </w:r>
    </w:p>
    <w:p w14:paraId="0A2D7F74" w14:textId="77777777" w:rsidR="00825A39" w:rsidRPr="000670FE" w:rsidRDefault="00825A39" w:rsidP="00825A39">
      <w:pPr>
        <w:pStyle w:val="NO"/>
      </w:pPr>
      <w:r w:rsidRPr="000670FE">
        <w:t>NOTE 1:</w:t>
      </w:r>
      <w:r w:rsidRPr="000670FE">
        <w:tab/>
        <w:t>The MCVideo ID of the originating MCVideo user is not included in the body, as this will be inserted into the body of the SIP INVITE request that is sent by the originating participating MCVideo function.</w:t>
      </w:r>
    </w:p>
    <w:p w14:paraId="0E7F3493" w14:textId="77777777" w:rsidR="00825A39" w:rsidRPr="000670FE" w:rsidRDefault="00825A39" w:rsidP="00825A39">
      <w:pPr>
        <w:pStyle w:val="B1"/>
      </w:pPr>
      <w:r w:rsidRPr="000670FE">
        <w:t>5)</w:t>
      </w:r>
      <w:r w:rsidRPr="000670FE">
        <w:tab/>
        <w:t>shall include the g.3gpp.mc</w:t>
      </w:r>
      <w:r w:rsidRPr="000670FE">
        <w:rPr>
          <w:lang w:eastAsia="zh-CN"/>
        </w:rPr>
        <w:t>video</w:t>
      </w:r>
      <w:r w:rsidRPr="000670FE">
        <w:t xml:space="preserve"> media feature tag in the Contact header field of the SIP re-INVITE request according to IETF RFC 3840 [</w:t>
      </w:r>
      <w:r w:rsidRPr="000670FE">
        <w:rPr>
          <w:lang w:eastAsia="zh-CN"/>
        </w:rPr>
        <w:t>22</w:t>
      </w:r>
      <w:r w:rsidRPr="000670FE">
        <w:t>];</w:t>
      </w:r>
    </w:p>
    <w:p w14:paraId="41109E0E" w14:textId="77777777" w:rsidR="00825A39" w:rsidRPr="000670FE" w:rsidRDefault="00825A39" w:rsidP="00825A39">
      <w:pPr>
        <w:pStyle w:val="B1"/>
      </w:pPr>
      <w:r w:rsidRPr="000670FE">
        <w:t>6)</w:t>
      </w:r>
      <w:r w:rsidRPr="000670FE">
        <w:tab/>
        <w:t>if the SIP re-INVITE request is to be sent within an on-demand session, shall include in the SIP re-INVITE request an SDP offer according to 3GPP TS 24.229 [51] with the clarifications specified in subclause </w:t>
      </w:r>
      <w:r w:rsidRPr="000670FE">
        <w:rPr>
          <w:lang w:eastAsia="zh-CN"/>
        </w:rPr>
        <w:t>6.2.1</w:t>
      </w:r>
      <w:r w:rsidRPr="000670FE">
        <w:t>;</w:t>
      </w:r>
    </w:p>
    <w:p w14:paraId="358C50D5" w14:textId="77777777" w:rsidR="00825A39" w:rsidRPr="000670FE" w:rsidRDefault="00825A39" w:rsidP="00825A39">
      <w:pPr>
        <w:pStyle w:val="B1"/>
      </w:pPr>
      <w:r w:rsidRPr="000670FE">
        <w:t>7)</w:t>
      </w:r>
      <w:r w:rsidRPr="000670FE">
        <w:tab/>
        <w:t>shall include a Resource-Priority header field and comply with the procedures in subclause </w:t>
      </w:r>
      <w:r w:rsidRPr="000670FE">
        <w:rPr>
          <w:lang w:eastAsia="zh-CN"/>
        </w:rPr>
        <w:t>6.2.8.1.2</w:t>
      </w:r>
      <w:r w:rsidRPr="000670FE">
        <w:t>; and</w:t>
      </w:r>
    </w:p>
    <w:p w14:paraId="6305DBBC" w14:textId="77777777" w:rsidR="00825A39" w:rsidRPr="000670FE" w:rsidRDefault="00825A39" w:rsidP="00825A39">
      <w:pPr>
        <w:pStyle w:val="B1"/>
      </w:pPr>
      <w:r w:rsidRPr="000670FE">
        <w:t>8)</w:t>
      </w:r>
      <w:r w:rsidRPr="000670FE">
        <w:tab/>
        <w:t>shall send the SIP re-INVITE request according to 3GPP TS 24.229 [</w:t>
      </w:r>
      <w:r w:rsidRPr="000670FE">
        <w:rPr>
          <w:lang w:eastAsia="zh-CN"/>
        </w:rPr>
        <w:t>11</w:t>
      </w:r>
      <w:r w:rsidRPr="000670FE">
        <w:t>].</w:t>
      </w:r>
    </w:p>
    <w:p w14:paraId="72CBABC3" w14:textId="77777777" w:rsidR="00825A39" w:rsidRPr="000670FE" w:rsidRDefault="00825A39" w:rsidP="00825A39">
      <w:r w:rsidRPr="000670FE">
        <w:lastRenderedPageBreak/>
        <w:t>On receiving a SIP 2xx response to the SIP re-INVITE request, the MCVideo client:</w:t>
      </w:r>
    </w:p>
    <w:p w14:paraId="0A894A55" w14:textId="77777777" w:rsidR="00825A39" w:rsidRPr="000670FE" w:rsidRDefault="00825A39" w:rsidP="00825A39">
      <w:pPr>
        <w:pStyle w:val="B1"/>
      </w:pPr>
      <w:r w:rsidRPr="000670FE">
        <w:t>1)</w:t>
      </w:r>
      <w:r w:rsidRPr="000670FE">
        <w:tab/>
        <w:t>shall interact with the user plane as specified in 3GPP TS 24.581 [</w:t>
      </w:r>
      <w:r w:rsidRPr="000670FE">
        <w:rPr>
          <w:lang w:eastAsia="zh-CN"/>
        </w:rPr>
        <w:t>5</w:t>
      </w:r>
      <w:r w:rsidRPr="000670FE">
        <w:t>];</w:t>
      </w:r>
    </w:p>
    <w:p w14:paraId="4FF56755" w14:textId="77777777" w:rsidR="00825A39" w:rsidRPr="000670FE" w:rsidRDefault="00825A39" w:rsidP="00825A39">
      <w:pPr>
        <w:pStyle w:val="B1"/>
      </w:pPr>
      <w:r w:rsidRPr="000670FE">
        <w:t>2)</w:t>
      </w:r>
      <w:r w:rsidRPr="000670FE">
        <w:tab/>
        <w:t>shall set the MCVideo emergency group state of the group to "MVEG 1: no-emergency";</w:t>
      </w:r>
    </w:p>
    <w:p w14:paraId="148A1A86" w14:textId="77777777" w:rsidR="00825A39" w:rsidRPr="000670FE" w:rsidRDefault="00825A39" w:rsidP="00825A39">
      <w:pPr>
        <w:pStyle w:val="B1"/>
      </w:pPr>
      <w:r w:rsidRPr="000670FE">
        <w:t>3)</w:t>
      </w:r>
      <w:r w:rsidRPr="000670FE">
        <w:tab/>
        <w:t>shall set the MCVideo emergency group call state of the group to "MVEGC 1: emergency-</w:t>
      </w:r>
      <w:proofErr w:type="spellStart"/>
      <w:r w:rsidRPr="000670FE">
        <w:t>gc</w:t>
      </w:r>
      <w:proofErr w:type="spellEnd"/>
      <w:r w:rsidRPr="000670FE">
        <w:t>-capable"; and</w:t>
      </w:r>
    </w:p>
    <w:p w14:paraId="112836B6" w14:textId="77777777" w:rsidR="00825A39" w:rsidRPr="000670FE" w:rsidRDefault="00825A39" w:rsidP="00825A39">
      <w:pPr>
        <w:pStyle w:val="B1"/>
      </w:pPr>
      <w:r w:rsidRPr="000670FE">
        <w:t>4)</w:t>
      </w:r>
      <w:r w:rsidRPr="000670FE">
        <w:tab/>
        <w:t>if the MCVideo emergency alert state is set to "MVEA 4: Emergency-alert-cancel-pending", the sent SIP re-INVITE request did not contain an &lt;originated-by&gt; element in the application/vnd.3gpp.mc</w:t>
      </w:r>
      <w:r w:rsidRPr="000670FE">
        <w:rPr>
          <w:lang w:eastAsia="zh-CN"/>
        </w:rPr>
        <w:t>video</w:t>
      </w:r>
      <w:r w:rsidRPr="000670FE">
        <w:t xml:space="preserve">-info+xml MIME body and the SIP 2xx response to the SIP request for a priority group call does not contain a Warning header field as specified in subclause 4.4 with the warning text containing the </w:t>
      </w:r>
      <w:proofErr w:type="spellStart"/>
      <w:r w:rsidRPr="000670FE">
        <w:t>mc</w:t>
      </w:r>
      <w:r w:rsidRPr="000670FE">
        <w:rPr>
          <w:lang w:eastAsia="zh-CN"/>
        </w:rPr>
        <w:t>video</w:t>
      </w:r>
      <w:proofErr w:type="spellEnd"/>
      <w:r w:rsidRPr="000670FE">
        <w:t>-warn-code set to "149", shall set the MCVideo emergency alert state to "MVEA 1: no-alert".</w:t>
      </w:r>
    </w:p>
    <w:p w14:paraId="4EC7A827" w14:textId="77777777" w:rsidR="00825A39" w:rsidRPr="000670FE" w:rsidRDefault="00825A39" w:rsidP="00825A39">
      <w:r w:rsidRPr="000670FE">
        <w:t>On receiving a SIP INFO request where the Request-URI contains an MCVideo session ID identifying an ongoing group session, the MCVideo client shall follow the actions specified in subclause </w:t>
      </w:r>
      <w:r w:rsidRPr="000670FE">
        <w:rPr>
          <w:lang w:eastAsia="zh-CN"/>
        </w:rPr>
        <w:t>6.2.8.1.13</w:t>
      </w:r>
      <w:r w:rsidRPr="000670FE">
        <w:t>.</w:t>
      </w:r>
    </w:p>
    <w:p w14:paraId="5C8AB74F" w14:textId="77777777" w:rsidR="00825A39" w:rsidRPr="000670FE" w:rsidRDefault="00825A39" w:rsidP="00825A39">
      <w:r w:rsidRPr="000670FE">
        <w:t>On receiving a SIP 4xx response, SIP 5xx response or SIP 6xx response to the SIP re-INVITE request:</w:t>
      </w:r>
    </w:p>
    <w:p w14:paraId="50A7350E" w14:textId="77777777" w:rsidR="00825A39" w:rsidRPr="000670FE" w:rsidRDefault="00825A39" w:rsidP="00825A39">
      <w:pPr>
        <w:pStyle w:val="B1"/>
      </w:pPr>
      <w:r w:rsidRPr="000670FE">
        <w:t>1)</w:t>
      </w:r>
      <w:r w:rsidRPr="000670FE">
        <w:tab/>
        <w:t>shall set the MCVideo emergency group state as "MVEG 2: in-progress";</w:t>
      </w:r>
    </w:p>
    <w:p w14:paraId="39AB2E62" w14:textId="77777777" w:rsidR="00825A39" w:rsidRPr="000670FE" w:rsidRDefault="00825A39" w:rsidP="00825A39">
      <w:pPr>
        <w:pStyle w:val="B1"/>
      </w:pPr>
      <w:r w:rsidRPr="000670FE">
        <w:t>2)</w:t>
      </w:r>
      <w:r w:rsidRPr="000670FE">
        <w:tab/>
        <w:t>if the SIP 4xx response, SIP 5xx response or SIP 6xx response contains an application/vnd.3gpp.mc</w:t>
      </w:r>
      <w:r w:rsidRPr="000670FE">
        <w:rPr>
          <w:lang w:eastAsia="zh-CN"/>
        </w:rPr>
        <w:t>video</w:t>
      </w:r>
      <w:r w:rsidRPr="000670FE">
        <w:t>-info+xml MIME body with an &lt;alert-</w:t>
      </w:r>
      <w:proofErr w:type="spellStart"/>
      <w:r w:rsidRPr="000670FE">
        <w:t>ind</w:t>
      </w:r>
      <w:proofErr w:type="spellEnd"/>
      <w:r w:rsidRPr="000670FE">
        <w:t>&gt; element set to a value of "true" and the sent SIP re-INVITE request did not contain an &lt;originated-by&gt; element in the application/vnd.3gpp.mc</w:t>
      </w:r>
      <w:r w:rsidRPr="000670FE">
        <w:rPr>
          <w:lang w:eastAsia="zh-CN"/>
        </w:rPr>
        <w:t>video</w:t>
      </w:r>
      <w:r w:rsidRPr="000670FE">
        <w:t>-info+xml MIME body, the MCVideo client shall set the MCVideo emergency alert state to "MVEA 3: emergency-alert-initiated"; and</w:t>
      </w:r>
    </w:p>
    <w:p w14:paraId="771F2656" w14:textId="77777777" w:rsidR="00825A39" w:rsidRPr="000670FE" w:rsidRDefault="00825A39" w:rsidP="00825A39">
      <w:pPr>
        <w:pStyle w:val="B1"/>
      </w:pPr>
      <w:r w:rsidRPr="000670FE">
        <w:t>3)</w:t>
      </w:r>
      <w:r w:rsidRPr="000670FE">
        <w:tab/>
        <w:t>if the SIP 4xx response, SIP 5xx response or SIP 6xx response did not contain an application/vnd.3gpp.mc</w:t>
      </w:r>
      <w:r w:rsidRPr="000670FE">
        <w:rPr>
          <w:lang w:eastAsia="zh-CN"/>
        </w:rPr>
        <w:t>video</w:t>
      </w:r>
      <w:r w:rsidRPr="000670FE">
        <w:t>-info+xml MIME body with an &lt;alert-</w:t>
      </w:r>
      <w:proofErr w:type="spellStart"/>
      <w:r w:rsidRPr="000670FE">
        <w:t>ind</w:t>
      </w:r>
      <w:proofErr w:type="spellEnd"/>
      <w:r w:rsidRPr="000670FE">
        <w:t>&gt; element and did not contain an &lt;originated-by&gt; element, the MCVideo emergency alert (MVEA) state shall revert to its value prior to entering the current procedure.</w:t>
      </w:r>
    </w:p>
    <w:p w14:paraId="010EAF0D" w14:textId="77777777" w:rsidR="00825A39" w:rsidRPr="000670FE" w:rsidRDefault="00825A39" w:rsidP="00825A39">
      <w:pPr>
        <w:pStyle w:val="NO"/>
        <w:rPr>
          <w:rFonts w:eastAsia="Malgun Gothic"/>
        </w:rPr>
      </w:pPr>
      <w:r w:rsidRPr="000670FE">
        <w:rPr>
          <w:rFonts w:eastAsia="Malgun Gothic"/>
        </w:rPr>
        <w:t>NOTE 3:</w:t>
      </w:r>
      <w:r w:rsidRPr="000670FE">
        <w:rPr>
          <w:rFonts w:eastAsia="Malgun Gothic"/>
        </w:rPr>
        <w:tab/>
        <w:t>If the in-progress emergency group state cancel request is rejected, the state of the session does not change, i.e. continues with MCVideo emergency group call level priority.</w:t>
      </w:r>
    </w:p>
    <w:p w14:paraId="2B5E384D" w14:textId="77777777" w:rsidR="00825A39" w:rsidRPr="000670FE" w:rsidRDefault="00825A39" w:rsidP="00825A39">
      <w:r w:rsidRPr="000670FE">
        <w:t>[TS 24.281, clause 9.2.1.2.1.5]</w:t>
      </w:r>
    </w:p>
    <w:p w14:paraId="58A2ACC0" w14:textId="77777777" w:rsidR="00825A39" w:rsidRPr="000670FE" w:rsidRDefault="00825A39" w:rsidP="00825A39">
      <w:r w:rsidRPr="000670FE">
        <w:t>This subclause covers on-demand session.</w:t>
      </w:r>
    </w:p>
    <w:p w14:paraId="73CA31BA" w14:textId="77777777" w:rsidR="00825A39" w:rsidRPr="000670FE" w:rsidRDefault="00825A39" w:rsidP="00825A39">
      <w:r w:rsidRPr="000670FE">
        <w:t>Upon receiving a request from an MCVideo user to cancel the in-progress imminent peril condition on a prearranged MCVideo group, the MCVideo client shall generate a SIP re-INVITE request by following the procedures specified in 3GPP TS 24.229 [</w:t>
      </w:r>
      <w:r w:rsidRPr="000670FE">
        <w:rPr>
          <w:lang w:eastAsia="zh-CN"/>
        </w:rPr>
        <w:t>11</w:t>
      </w:r>
      <w:r w:rsidRPr="000670FE">
        <w:t>], with the clarifications given below.</w:t>
      </w:r>
    </w:p>
    <w:p w14:paraId="2EE2AB5A" w14:textId="77777777" w:rsidR="00825A39" w:rsidRPr="000670FE" w:rsidRDefault="00825A39" w:rsidP="00825A39">
      <w:r w:rsidRPr="000670FE">
        <w:t>The MCVideo client:</w:t>
      </w:r>
    </w:p>
    <w:p w14:paraId="48D45C0F" w14:textId="77777777" w:rsidR="00825A39" w:rsidRPr="000670FE" w:rsidRDefault="00825A39" w:rsidP="00825A39">
      <w:pPr>
        <w:pStyle w:val="B1"/>
      </w:pPr>
      <w:r w:rsidRPr="000670FE">
        <w:t>1)</w:t>
      </w:r>
      <w:r w:rsidRPr="000670FE">
        <w:tab/>
        <w:t>if the MCVideo user is not authorized to cancel the in-progress imminent peril group state of the MCVideo group as determined by the procedures of subclause </w:t>
      </w:r>
      <w:r w:rsidRPr="000670FE">
        <w:rPr>
          <w:lang w:eastAsia="zh-CN"/>
        </w:rPr>
        <w:t>6.2.8.1.10</w:t>
      </w:r>
      <w:r w:rsidRPr="000670FE">
        <w:t>, the MCVideo client:</w:t>
      </w:r>
    </w:p>
    <w:p w14:paraId="15DC866A" w14:textId="77777777" w:rsidR="00825A39" w:rsidRPr="000670FE" w:rsidRDefault="00825A39" w:rsidP="00825A39">
      <w:pPr>
        <w:pStyle w:val="B2"/>
      </w:pPr>
      <w:r w:rsidRPr="000670FE">
        <w:t>a)</w:t>
      </w:r>
      <w:r w:rsidRPr="000670FE">
        <w:tab/>
        <w:t>should indicate to the MCVideo user that they are not authorized to cancel the in-progress imminent peril group state of the MCVideo group; and</w:t>
      </w:r>
    </w:p>
    <w:p w14:paraId="481D579D" w14:textId="77777777" w:rsidR="00825A39" w:rsidRPr="000670FE" w:rsidRDefault="00825A39" w:rsidP="00825A39">
      <w:pPr>
        <w:pStyle w:val="B2"/>
      </w:pPr>
      <w:r w:rsidRPr="000670FE">
        <w:t>b)</w:t>
      </w:r>
      <w:r w:rsidRPr="000670FE">
        <w:tab/>
        <w:t>shall skip the remaining steps of the current subclause;</w:t>
      </w:r>
    </w:p>
    <w:p w14:paraId="28B70A56" w14:textId="77777777" w:rsidR="00825A39" w:rsidRPr="000670FE" w:rsidRDefault="00825A39" w:rsidP="00825A39">
      <w:pPr>
        <w:pStyle w:val="B1"/>
      </w:pPr>
      <w:r w:rsidRPr="000670FE">
        <w:t>2)</w:t>
      </w:r>
      <w:r w:rsidRPr="000670FE">
        <w:tab/>
        <w:t>shall include an application/vnd.3gpp.mc</w:t>
      </w:r>
      <w:r w:rsidRPr="000670FE">
        <w:rPr>
          <w:lang w:eastAsia="zh-CN"/>
        </w:rPr>
        <w:t>video</w:t>
      </w:r>
      <w:r w:rsidRPr="000670FE">
        <w:t>-info+xml MIME body populated as specified in subclause </w:t>
      </w:r>
      <w:r w:rsidRPr="000670FE">
        <w:rPr>
          <w:lang w:eastAsia="zh-CN"/>
        </w:rPr>
        <w:t>6.2.8.1.11</w:t>
      </w:r>
      <w:r w:rsidRPr="000670FE">
        <w:t>; and</w:t>
      </w:r>
    </w:p>
    <w:p w14:paraId="11145917" w14:textId="77777777" w:rsidR="00825A39" w:rsidRPr="000670FE" w:rsidRDefault="00825A39" w:rsidP="00825A39">
      <w:pPr>
        <w:pStyle w:val="B1"/>
      </w:pPr>
      <w:r w:rsidRPr="000670FE">
        <w:t>3)</w:t>
      </w:r>
      <w:r w:rsidRPr="000670FE">
        <w:tab/>
        <w:t>shall include a Resource-Priority header field and comply with the procedures in subclause </w:t>
      </w:r>
      <w:r w:rsidRPr="000670FE">
        <w:rPr>
          <w:lang w:eastAsia="zh-CN"/>
        </w:rPr>
        <w:t>6.2.8.1.12</w:t>
      </w:r>
      <w:r w:rsidRPr="000670FE">
        <w:t>;</w:t>
      </w:r>
    </w:p>
    <w:p w14:paraId="54AA84A5" w14:textId="77777777" w:rsidR="00825A39" w:rsidRPr="000670FE" w:rsidRDefault="00825A39" w:rsidP="00825A39">
      <w:pPr>
        <w:pStyle w:val="B1"/>
      </w:pPr>
      <w:r w:rsidRPr="000670FE">
        <w:t>4)</w:t>
      </w:r>
      <w:r w:rsidRPr="000670FE">
        <w:tab/>
        <w:t>shall include in the application/vnd.3gpp.mc</w:t>
      </w:r>
      <w:r w:rsidRPr="000670FE">
        <w:rPr>
          <w:lang w:eastAsia="zh-CN"/>
        </w:rPr>
        <w:t>video</w:t>
      </w:r>
      <w:r w:rsidRPr="000670FE">
        <w:t>-info+xml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w:t>
      </w:r>
    </w:p>
    <w:p w14:paraId="2CAF9E1C" w14:textId="77777777" w:rsidR="00825A39" w:rsidRPr="000670FE" w:rsidRDefault="00825A39" w:rsidP="00825A39">
      <w:pPr>
        <w:pStyle w:val="B2"/>
      </w:pPr>
      <w:r w:rsidRPr="000670FE">
        <w:lastRenderedPageBreak/>
        <w:t>a)</w:t>
      </w:r>
      <w:r w:rsidRPr="000670FE">
        <w:tab/>
        <w:t>the &lt;session-type&gt; element set to a value of "prearranged"; and</w:t>
      </w:r>
    </w:p>
    <w:p w14:paraId="68516EC9" w14:textId="77777777" w:rsidR="00825A39" w:rsidRPr="000670FE" w:rsidRDefault="00825A39" w:rsidP="00825A39">
      <w:pPr>
        <w:pStyle w:val="B2"/>
      </w:pPr>
      <w:r w:rsidRPr="000670FE">
        <w:t>b)</w:t>
      </w:r>
      <w:r w:rsidRPr="000670FE">
        <w:tab/>
        <w:t>the &lt;</w:t>
      </w:r>
      <w:proofErr w:type="spellStart"/>
      <w:r w:rsidRPr="000670FE">
        <w:t>mcvideo</w:t>
      </w:r>
      <w:proofErr w:type="spellEnd"/>
      <w:r w:rsidRPr="000670FE">
        <w:t>-request-</w:t>
      </w:r>
      <w:proofErr w:type="spellStart"/>
      <w:r w:rsidRPr="000670FE">
        <w:t>uri</w:t>
      </w:r>
      <w:proofErr w:type="spellEnd"/>
      <w:r w:rsidRPr="000670FE">
        <w:t>&gt; element set to the group identity;</w:t>
      </w:r>
    </w:p>
    <w:p w14:paraId="17141453" w14:textId="77777777" w:rsidR="00825A39" w:rsidRPr="000670FE" w:rsidRDefault="00825A39" w:rsidP="00825A39">
      <w:pPr>
        <w:pStyle w:val="NO"/>
      </w:pPr>
      <w:r w:rsidRPr="000670FE">
        <w:t>NOTE 1:</w:t>
      </w:r>
      <w:r w:rsidRPr="000670FE">
        <w:tab/>
        <w:t>The MCVideo ID of the originating MCVideo user is not included in the body, as this will be inserted into the body of the SIP re-INVITE request that is sent by the originating participating MCVideo function.</w:t>
      </w:r>
    </w:p>
    <w:p w14:paraId="785C7EED" w14:textId="77777777" w:rsidR="00825A39" w:rsidRPr="000670FE" w:rsidRDefault="00825A39" w:rsidP="00825A39">
      <w:pPr>
        <w:pStyle w:val="B1"/>
      </w:pPr>
      <w:r w:rsidRPr="000670FE">
        <w:t>5)</w:t>
      </w:r>
      <w:r w:rsidRPr="000670FE">
        <w:tab/>
        <w:t>shall include the g.3gpp.mcvideo media feature tag in the Contact header field of the SIP re-INVITE request according to IETF RFC 3840 [</w:t>
      </w:r>
      <w:r w:rsidRPr="000670FE">
        <w:rPr>
          <w:lang w:eastAsia="zh-CN"/>
        </w:rPr>
        <w:t>22</w:t>
      </w:r>
      <w:r w:rsidRPr="000670FE">
        <w:t>];</w:t>
      </w:r>
    </w:p>
    <w:p w14:paraId="0F7E54F1" w14:textId="77777777" w:rsidR="00825A39" w:rsidRPr="000670FE" w:rsidRDefault="00825A39" w:rsidP="00825A39">
      <w:pPr>
        <w:pStyle w:val="B1"/>
      </w:pPr>
      <w:r w:rsidRPr="000670FE">
        <w:t>6)</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 and</w:t>
      </w:r>
    </w:p>
    <w:p w14:paraId="7C8D6B5A" w14:textId="77777777" w:rsidR="00825A39" w:rsidRPr="000670FE" w:rsidRDefault="00825A39" w:rsidP="00825A39">
      <w:pPr>
        <w:pStyle w:val="B1"/>
      </w:pPr>
      <w:r w:rsidRPr="000670FE">
        <w:t>7)</w:t>
      </w:r>
      <w:r w:rsidRPr="000670FE">
        <w:tab/>
        <w:t>shall send the SIP re-INVITE request according to 3GPP TS 24.229 [</w:t>
      </w:r>
      <w:r w:rsidRPr="000670FE">
        <w:rPr>
          <w:lang w:eastAsia="zh-CN"/>
        </w:rPr>
        <w:t>11</w:t>
      </w:r>
      <w:r w:rsidRPr="000670FE">
        <w:t>].</w:t>
      </w:r>
    </w:p>
    <w:p w14:paraId="585C58AD" w14:textId="77777777" w:rsidR="00825A39" w:rsidRPr="000670FE" w:rsidRDefault="00825A39" w:rsidP="00825A39">
      <w:r w:rsidRPr="000670FE">
        <w:t>On receiving a SIP 2xx response to the SIP re-INVITE request, the MCVideo client:</w:t>
      </w:r>
    </w:p>
    <w:p w14:paraId="69C2BDC9" w14:textId="77777777" w:rsidR="00825A39" w:rsidRPr="000670FE" w:rsidRDefault="00825A39" w:rsidP="00825A39">
      <w:pPr>
        <w:pStyle w:val="B1"/>
      </w:pPr>
      <w:r w:rsidRPr="000670FE">
        <w:t>1)</w:t>
      </w:r>
      <w:r w:rsidRPr="000670FE">
        <w:tab/>
        <w:t>shall interact with the user plane as specified in 3GPP TS 24.581 [</w:t>
      </w:r>
      <w:r w:rsidRPr="000670FE">
        <w:rPr>
          <w:lang w:eastAsia="zh-CN"/>
        </w:rPr>
        <w:t>5</w:t>
      </w:r>
      <w:r w:rsidRPr="000670FE">
        <w:t>];</w:t>
      </w:r>
    </w:p>
    <w:p w14:paraId="6EF7B929" w14:textId="77777777" w:rsidR="00825A39" w:rsidRPr="000670FE" w:rsidRDefault="00825A39" w:rsidP="00825A39">
      <w:pPr>
        <w:pStyle w:val="B1"/>
      </w:pPr>
      <w:r w:rsidRPr="000670FE">
        <w:t>2)</w:t>
      </w:r>
      <w:r w:rsidRPr="000670FE">
        <w:tab/>
        <w:t>shall set the MCVideo imminent peril group state of the group to "MVIG 1: no-imminent-peril"; and</w:t>
      </w:r>
    </w:p>
    <w:p w14:paraId="30873E60" w14:textId="77777777" w:rsidR="00825A39" w:rsidRPr="000670FE" w:rsidRDefault="00825A39" w:rsidP="00825A39">
      <w:pPr>
        <w:pStyle w:val="B1"/>
      </w:pPr>
      <w:r w:rsidRPr="000670FE">
        <w:t>3)</w:t>
      </w:r>
      <w:r w:rsidRPr="000670FE">
        <w:tab/>
        <w:t>shall set the MCVideo imminent peril group call state of the group to "MVIGC 1: imminent-peril-</w:t>
      </w:r>
      <w:proofErr w:type="spellStart"/>
      <w:r w:rsidRPr="000670FE">
        <w:t>gc</w:t>
      </w:r>
      <w:proofErr w:type="spellEnd"/>
      <w:r w:rsidRPr="000670FE">
        <w:t>-capable".</w:t>
      </w:r>
    </w:p>
    <w:p w14:paraId="4F70B2AE" w14:textId="77777777" w:rsidR="00825A39" w:rsidRPr="000670FE" w:rsidRDefault="00825A39" w:rsidP="00825A39">
      <w:r w:rsidRPr="000670FE">
        <w:t>On receiving a SIP 4xx, SIP 5xx response or SIP 6xx response to the SIP re-INVITE request:</w:t>
      </w:r>
    </w:p>
    <w:p w14:paraId="318393D4" w14:textId="77777777" w:rsidR="00825A39" w:rsidRPr="000670FE" w:rsidRDefault="00825A39" w:rsidP="00825A39">
      <w:pPr>
        <w:pStyle w:val="B1"/>
      </w:pPr>
      <w:r w:rsidRPr="000670FE">
        <w:t>1)</w:t>
      </w:r>
      <w:r w:rsidRPr="000670FE">
        <w:tab/>
        <w:t>if the SIP 4xx response, SIP 5xx response or SIP 6xx response:</w:t>
      </w:r>
    </w:p>
    <w:p w14:paraId="1FCB04F5" w14:textId="77777777" w:rsidR="00825A39" w:rsidRPr="000670FE" w:rsidRDefault="00825A39" w:rsidP="00825A39">
      <w:pPr>
        <w:pStyle w:val="B2"/>
      </w:pPr>
      <w:r w:rsidRPr="000670FE">
        <w:t>a)</w:t>
      </w:r>
      <w:r w:rsidRPr="000670FE">
        <w:tab/>
        <w:t>contains an application/vnd.3gpp.mcvideo-info+xml MIME body with an &lt;</w:t>
      </w:r>
      <w:proofErr w:type="spellStart"/>
      <w:r w:rsidRPr="000670FE">
        <w:t>imminentperil-ind</w:t>
      </w:r>
      <w:proofErr w:type="spellEnd"/>
      <w:r w:rsidRPr="000670FE">
        <w:t xml:space="preserve">&gt; element set to a value of "true"; or </w:t>
      </w:r>
    </w:p>
    <w:p w14:paraId="4A89F5C8" w14:textId="77777777" w:rsidR="00825A39" w:rsidRPr="000670FE" w:rsidRDefault="00825A39" w:rsidP="00825A39">
      <w:pPr>
        <w:pStyle w:val="B2"/>
      </w:pPr>
      <w:r w:rsidRPr="000670FE">
        <w:t>b)</w:t>
      </w:r>
      <w:r w:rsidRPr="000670FE">
        <w:tab/>
        <w:t>does not contain an application/vnd.3gpp.mcvideo-info+xml MIME body with an &lt;</w:t>
      </w:r>
      <w:proofErr w:type="spellStart"/>
      <w:r w:rsidRPr="000670FE">
        <w:t>imminentperil-ind</w:t>
      </w:r>
      <w:proofErr w:type="spellEnd"/>
      <w:r w:rsidRPr="000670FE">
        <w:t>&gt; element;</w:t>
      </w:r>
    </w:p>
    <w:p w14:paraId="29A6DE23" w14:textId="77777777" w:rsidR="00825A39" w:rsidRPr="000670FE" w:rsidRDefault="00825A39" w:rsidP="00825A39">
      <w:r w:rsidRPr="000670FE">
        <w:t>then the MCVideo client shall set the MCVideo imminent peril group state as "MVIG 2: in-progress".</w:t>
      </w:r>
    </w:p>
    <w:p w14:paraId="01A4AE73" w14:textId="77777777" w:rsidR="00825A39" w:rsidRPr="000670FE" w:rsidRDefault="00825A39" w:rsidP="00825A39">
      <w:pPr>
        <w:pStyle w:val="NO"/>
      </w:pPr>
      <w:r w:rsidRPr="000670FE">
        <w:t>NOTE 3:</w:t>
      </w:r>
      <w:r w:rsidRPr="000670FE">
        <w:tab/>
        <w:t>This is the case where the MCVideo client requested the cancellation of the MCVideo imminent peril in-progress state and was rejected.</w:t>
      </w:r>
    </w:p>
    <w:p w14:paraId="25C51B11" w14:textId="77777777" w:rsidR="00825A39" w:rsidRPr="000670FE" w:rsidRDefault="00825A39" w:rsidP="00825A39">
      <w:r w:rsidRPr="000670FE">
        <w:t>[TS 24.281, clause 9.2.1.2.1.6]</w:t>
      </w:r>
    </w:p>
    <w:p w14:paraId="15AC11E1" w14:textId="77777777" w:rsidR="00825A39" w:rsidRPr="000670FE" w:rsidRDefault="00825A39" w:rsidP="00825A39">
      <w:r w:rsidRPr="000670FE">
        <w:t>This subclause covers both on-demand session.</w:t>
      </w:r>
    </w:p>
    <w:p w14:paraId="05369449" w14:textId="77777777" w:rsidR="00825A39" w:rsidRPr="000670FE" w:rsidRDefault="00825A39" w:rsidP="00825A39">
      <w:r w:rsidRPr="000670FE">
        <w:t>Upon receipt of a SIP re-INVITE request the MCVideo client:</w:t>
      </w:r>
    </w:p>
    <w:p w14:paraId="19E35E72" w14:textId="77777777" w:rsidR="00825A39" w:rsidRPr="000670FE" w:rsidRDefault="00825A39" w:rsidP="00825A39">
      <w:pPr>
        <w:pStyle w:val="B1"/>
      </w:pPr>
      <w:r w:rsidRPr="000670FE">
        <w:t>1)</w:t>
      </w:r>
      <w:r w:rsidRPr="000670FE">
        <w:tab/>
        <w:t>if the SIP re-INVITE request contains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&lt;emergency-</w:t>
      </w:r>
      <w:proofErr w:type="spellStart"/>
      <w:r w:rsidRPr="000670FE">
        <w:t>ind</w:t>
      </w:r>
      <w:proofErr w:type="spellEnd"/>
      <w:r w:rsidRPr="000670FE">
        <w:t>&gt; element set to a value of "true":</w:t>
      </w:r>
    </w:p>
    <w:p w14:paraId="42AAF3CC" w14:textId="77777777" w:rsidR="00825A39" w:rsidRPr="000670FE" w:rsidRDefault="00825A39" w:rsidP="00825A39">
      <w:pPr>
        <w:pStyle w:val="B2"/>
      </w:pPr>
      <w:r w:rsidRPr="000670FE">
        <w:t>a)</w:t>
      </w:r>
      <w:r w:rsidRPr="000670FE">
        <w:tab/>
        <w:t>should display to the MCVideo user the MCVideo ID of the originator of the MCVideo emergency group call and an indication that this is an MCVideo emergency group call;</w:t>
      </w:r>
    </w:p>
    <w:p w14:paraId="3357BA08" w14:textId="77777777" w:rsidR="00825A39" w:rsidRPr="000670FE" w:rsidRDefault="00825A39" w:rsidP="00825A39">
      <w:pPr>
        <w:pStyle w:val="B2"/>
      </w:pPr>
      <w:r w:rsidRPr="000670FE">
        <w:t>b)</w:t>
      </w:r>
      <w:r w:rsidRPr="000670FE">
        <w:tab/>
        <w:t>if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contains an &lt;alert-</w:t>
      </w:r>
      <w:proofErr w:type="spellStart"/>
      <w:r w:rsidRPr="000670FE">
        <w:t>ind</w:t>
      </w:r>
      <w:proofErr w:type="spellEnd"/>
      <w:r w:rsidRPr="000670FE">
        <w:t>&gt; element set to "true", should display to the MCVideo user an indication of the MCVideo emergency alert and associated information;</w:t>
      </w:r>
    </w:p>
    <w:p w14:paraId="478889B1" w14:textId="77777777" w:rsidR="00825A39" w:rsidRPr="000670FE" w:rsidRDefault="00825A39" w:rsidP="00825A39">
      <w:pPr>
        <w:pStyle w:val="B2"/>
      </w:pPr>
      <w:r w:rsidRPr="000670FE">
        <w:t>c)</w:t>
      </w:r>
      <w:r w:rsidRPr="000670FE">
        <w:tab/>
        <w:t xml:space="preserve">shall set the MCVideo emergency group state to "MVEG 2: in-progress"; </w:t>
      </w:r>
    </w:p>
    <w:p w14:paraId="5C171B66" w14:textId="77777777" w:rsidR="00825A39" w:rsidRPr="000670FE" w:rsidRDefault="00825A39" w:rsidP="00825A39">
      <w:pPr>
        <w:pStyle w:val="B2"/>
      </w:pPr>
      <w:r w:rsidRPr="000670FE">
        <w:t>d)</w:t>
      </w:r>
      <w:r w:rsidRPr="000670FE">
        <w:tab/>
        <w:t>shall set the MCVideo imminent peril group state to "MVIG 1: no-imminent-peril"; and</w:t>
      </w:r>
    </w:p>
    <w:p w14:paraId="7D82F88F" w14:textId="77777777" w:rsidR="00825A39" w:rsidRPr="000670FE" w:rsidRDefault="00825A39" w:rsidP="00825A39">
      <w:pPr>
        <w:pStyle w:val="B2"/>
      </w:pPr>
      <w:r w:rsidRPr="000670FE">
        <w:lastRenderedPageBreak/>
        <w:t>e)</w:t>
      </w:r>
      <w:r w:rsidRPr="000670FE">
        <w:tab/>
        <w:t>shall set the MCVideo imminent peril group call state to "MVIGC 1: imminent-peril-</w:t>
      </w:r>
      <w:proofErr w:type="spellStart"/>
      <w:r w:rsidRPr="000670FE">
        <w:t>gc</w:t>
      </w:r>
      <w:proofErr w:type="spellEnd"/>
      <w:r w:rsidRPr="000670FE">
        <w:t>-capable";</w:t>
      </w:r>
    </w:p>
    <w:p w14:paraId="2486845B" w14:textId="77777777" w:rsidR="00825A39" w:rsidRPr="000670FE" w:rsidRDefault="00825A39" w:rsidP="00825A39">
      <w:pPr>
        <w:pStyle w:val="B1"/>
      </w:pPr>
      <w:r w:rsidRPr="000670FE">
        <w:t>2)</w:t>
      </w:r>
      <w:r w:rsidRPr="000670FE">
        <w:tab/>
        <w:t>if the SIP re-INVITE request contains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w:t>
      </w:r>
      <w:proofErr w:type="spellStart"/>
      <w:r w:rsidRPr="000670FE">
        <w:t>imminentperil-ind</w:t>
      </w:r>
      <w:proofErr w:type="spellEnd"/>
      <w:r w:rsidRPr="000670FE">
        <w:t>&gt; element set to a value of "true":</w:t>
      </w:r>
    </w:p>
    <w:p w14:paraId="57905B04" w14:textId="77777777" w:rsidR="00825A39" w:rsidRPr="000670FE" w:rsidRDefault="00825A39" w:rsidP="00825A39">
      <w:pPr>
        <w:pStyle w:val="B2"/>
      </w:pPr>
      <w:r w:rsidRPr="000670FE">
        <w:t>a)</w:t>
      </w:r>
      <w:r w:rsidRPr="000670FE">
        <w:tab/>
        <w:t>should display to the MCVideo user the MCVideo ID of the originator of the MCVideo imminent peril group call and an indication that this is an MCVideo imminent peril group call; and</w:t>
      </w:r>
    </w:p>
    <w:p w14:paraId="58009EFD" w14:textId="77777777" w:rsidR="00825A39" w:rsidRPr="000670FE" w:rsidRDefault="00825A39" w:rsidP="00825A39">
      <w:pPr>
        <w:pStyle w:val="B2"/>
      </w:pPr>
      <w:r w:rsidRPr="000670FE">
        <w:t>b)</w:t>
      </w:r>
      <w:r w:rsidRPr="000670FE">
        <w:tab/>
        <w:t>shall set the MCVideo imminent peril group state to "MIG 2: in-progress";</w:t>
      </w:r>
    </w:p>
    <w:p w14:paraId="2AE03763" w14:textId="77777777" w:rsidR="00825A39" w:rsidRPr="000670FE" w:rsidRDefault="00825A39" w:rsidP="00825A39">
      <w:pPr>
        <w:pStyle w:val="B1"/>
      </w:pPr>
      <w:r w:rsidRPr="000670FE">
        <w:t>3)</w:t>
      </w:r>
      <w:r w:rsidRPr="000670FE">
        <w:tab/>
        <w:t>if the SIP re-INVITE request contains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&lt;emergency-</w:t>
      </w:r>
      <w:proofErr w:type="spellStart"/>
      <w:r w:rsidRPr="000670FE">
        <w:t>ind</w:t>
      </w:r>
      <w:proofErr w:type="spellEnd"/>
      <w:r w:rsidRPr="000670FE">
        <w:t>&gt; element set to a value of "false":</w:t>
      </w:r>
    </w:p>
    <w:p w14:paraId="76B9A4E2" w14:textId="77777777" w:rsidR="00825A39" w:rsidRPr="000670FE" w:rsidRDefault="00825A39" w:rsidP="00825A39">
      <w:pPr>
        <w:pStyle w:val="B2"/>
      </w:pPr>
      <w:r w:rsidRPr="000670FE">
        <w:t>a)</w:t>
      </w:r>
      <w:r w:rsidRPr="000670FE">
        <w:tab/>
        <w:t>should display to the MCVideo user the MCVideo ID of the MCVideo user cancelling the MCVideo emergency group call;</w:t>
      </w:r>
    </w:p>
    <w:p w14:paraId="4AF75CB9" w14:textId="77777777" w:rsidR="00825A39" w:rsidRPr="000670FE" w:rsidRDefault="00825A39" w:rsidP="00825A39">
      <w:pPr>
        <w:pStyle w:val="B2"/>
      </w:pPr>
      <w:r w:rsidRPr="000670FE">
        <w:t>b)</w:t>
      </w:r>
      <w:r w:rsidRPr="000670FE">
        <w:tab/>
        <w:t>if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contains an &lt;alert-</w:t>
      </w:r>
      <w:proofErr w:type="spellStart"/>
      <w:r w:rsidRPr="000670FE">
        <w:t>ind</w:t>
      </w:r>
      <w:proofErr w:type="spellEnd"/>
      <w:r w:rsidRPr="000670FE">
        <w:t>&gt; element set to "false":</w:t>
      </w:r>
    </w:p>
    <w:p w14:paraId="0EAD1155" w14:textId="77777777" w:rsidR="00825A39" w:rsidRPr="000670FE" w:rsidRDefault="00825A39" w:rsidP="00825A39">
      <w:pPr>
        <w:pStyle w:val="B3"/>
      </w:pPr>
      <w:proofErr w:type="spellStart"/>
      <w:r w:rsidRPr="000670FE">
        <w:t>i</w:t>
      </w:r>
      <w:proofErr w:type="spellEnd"/>
      <w:r w:rsidRPr="000670FE">
        <w:t>)</w:t>
      </w:r>
      <w:r w:rsidRPr="000670FE">
        <w:tab/>
        <w:t>should display to the MCVideo user an indication of the MCVideo emergency alert cancellation and the MCVideo ID of the MCVideo user cancelling the MCVideo emergency alert; and</w:t>
      </w:r>
    </w:p>
    <w:p w14:paraId="207EA17A" w14:textId="77777777" w:rsidR="00825A39" w:rsidRPr="000670FE" w:rsidRDefault="00825A39" w:rsidP="00825A39">
      <w:pPr>
        <w:pStyle w:val="B3"/>
      </w:pPr>
      <w:r w:rsidRPr="000670FE">
        <w:t>ii)</w:t>
      </w:r>
      <w:r w:rsidRPr="000670FE">
        <w:tab/>
        <w:t>if the SIP re-INVITE request contains an application/vnd.3gpp.mcvideo-info+xml MIME body including an &lt;originated-by&gt; element:</w:t>
      </w:r>
    </w:p>
    <w:p w14:paraId="3505969E" w14:textId="77777777" w:rsidR="00825A39" w:rsidRPr="000670FE" w:rsidRDefault="00825A39" w:rsidP="00825A39">
      <w:pPr>
        <w:pStyle w:val="B4"/>
      </w:pPr>
      <w:r w:rsidRPr="000670FE">
        <w:t>A)</w:t>
      </w:r>
      <w:r w:rsidRPr="000670FE">
        <w:tab/>
        <w:t>should display to the MCVideo user the MCVideo ID contained in the &lt;originated-by&gt; element of the MCVideo user that originated the MCVideo emergency alert; and</w:t>
      </w:r>
    </w:p>
    <w:p w14:paraId="32700850" w14:textId="77777777" w:rsidR="00825A39" w:rsidRPr="000670FE" w:rsidRDefault="00825A39" w:rsidP="00825A39">
      <w:pPr>
        <w:pStyle w:val="B4"/>
      </w:pPr>
      <w:r w:rsidRPr="000670FE">
        <w:t>B)</w:t>
      </w:r>
      <w:r w:rsidRPr="000670FE">
        <w:tab/>
        <w:t>if the MCVideo ID contained in the &lt;originated-by&gt; element is the MCVideo ID of the receiving MCVideo user shall set the MCVideo emergency alert state to "MVEA 1: no-alert";</w:t>
      </w:r>
    </w:p>
    <w:p w14:paraId="0EFBA188" w14:textId="77777777" w:rsidR="00825A39" w:rsidRPr="000670FE" w:rsidRDefault="00825A39" w:rsidP="00825A39">
      <w:pPr>
        <w:pStyle w:val="B2"/>
      </w:pPr>
      <w:r w:rsidRPr="000670FE">
        <w:t>c)</w:t>
      </w:r>
      <w:r w:rsidRPr="000670FE">
        <w:tab/>
        <w:t>shall set the MCVideo emergency group state to "MVEG 1: no-emergency"; and</w:t>
      </w:r>
    </w:p>
    <w:p w14:paraId="6670A849" w14:textId="77777777" w:rsidR="00825A39" w:rsidRPr="000670FE" w:rsidRDefault="00825A39" w:rsidP="00825A39">
      <w:pPr>
        <w:pStyle w:val="B2"/>
      </w:pPr>
      <w:r w:rsidRPr="000670FE">
        <w:t>d)</w:t>
      </w:r>
      <w:r w:rsidRPr="000670FE">
        <w:tab/>
        <w:t>if the MCVideo emergency group call state of the group is set to "MVEGC 3: emergency-call-granted", shall set the MCVideo emergency group call state of the group to "MVEGC 1: emergency-</w:t>
      </w:r>
      <w:proofErr w:type="spellStart"/>
      <w:r w:rsidRPr="000670FE">
        <w:t>gc</w:t>
      </w:r>
      <w:proofErr w:type="spellEnd"/>
      <w:r w:rsidRPr="000670FE">
        <w:t>-capable";</w:t>
      </w:r>
    </w:p>
    <w:p w14:paraId="0AF4D61C" w14:textId="77777777" w:rsidR="00825A39" w:rsidRPr="000670FE" w:rsidRDefault="00825A39" w:rsidP="00825A39">
      <w:pPr>
        <w:pStyle w:val="B1"/>
      </w:pPr>
      <w:r w:rsidRPr="000670FE">
        <w:t>4)</w:t>
      </w:r>
      <w:r w:rsidRPr="000670FE">
        <w:tab/>
        <w:t>if the SIP re-INVITE request contains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w:t>
      </w:r>
      <w:proofErr w:type="spellStart"/>
      <w:r w:rsidRPr="000670FE">
        <w:t>imminentperil-ind</w:t>
      </w:r>
      <w:proofErr w:type="spellEnd"/>
      <w:r w:rsidRPr="000670FE">
        <w:t>&gt; element set to a value of "false":</w:t>
      </w:r>
    </w:p>
    <w:p w14:paraId="6DC69EA0" w14:textId="77777777" w:rsidR="00825A39" w:rsidRPr="000670FE" w:rsidRDefault="00825A39" w:rsidP="00825A39">
      <w:pPr>
        <w:pStyle w:val="B2"/>
      </w:pPr>
      <w:r w:rsidRPr="000670FE">
        <w:t>a)</w:t>
      </w:r>
      <w:r w:rsidRPr="000670FE">
        <w:tab/>
        <w:t xml:space="preserve">should display to the MCVideo user the MCVideo ID of the MCVideo user cancelling the MCVideo imminent peril group call and an indication that this is an MCVideo imminent peril group call; </w:t>
      </w:r>
    </w:p>
    <w:p w14:paraId="77C051A3" w14:textId="77777777" w:rsidR="00825A39" w:rsidRPr="000670FE" w:rsidRDefault="00825A39" w:rsidP="00825A39">
      <w:pPr>
        <w:pStyle w:val="B2"/>
      </w:pPr>
      <w:r w:rsidRPr="000670FE">
        <w:t>b)</w:t>
      </w:r>
      <w:r w:rsidRPr="000670FE">
        <w:tab/>
        <w:t>shall set the MCVideo imminent peril group state to "MVIG 1: no-imminent-peril"; and</w:t>
      </w:r>
    </w:p>
    <w:p w14:paraId="2808E19D" w14:textId="77777777" w:rsidR="00825A39" w:rsidRPr="000670FE" w:rsidRDefault="00825A39" w:rsidP="00825A39">
      <w:pPr>
        <w:pStyle w:val="B2"/>
      </w:pPr>
      <w:r w:rsidRPr="000670FE">
        <w:t>c)</w:t>
      </w:r>
      <w:r w:rsidRPr="000670FE">
        <w:tab/>
        <w:t>shall set the MCVideo imminent peril group call state to "MVIGC 1: imminent-peril-</w:t>
      </w:r>
      <w:proofErr w:type="spellStart"/>
      <w:r w:rsidRPr="000670FE">
        <w:t>gc</w:t>
      </w:r>
      <w:proofErr w:type="spellEnd"/>
      <w:r w:rsidRPr="000670FE">
        <w:t>-capable";</w:t>
      </w:r>
    </w:p>
    <w:p w14:paraId="77C40033" w14:textId="77777777" w:rsidR="00825A39" w:rsidRPr="000670FE" w:rsidRDefault="00825A39" w:rsidP="00825A39">
      <w:pPr>
        <w:pStyle w:val="B1"/>
      </w:pPr>
      <w:r w:rsidRPr="000670FE">
        <w:t>5)</w:t>
      </w:r>
      <w:r w:rsidRPr="000670FE">
        <w:tab/>
        <w:t>shall check if a Resource-Priority header field is included in the incoming SIP re-INVITE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35489F43" w14:textId="77777777" w:rsidR="00825A39" w:rsidRPr="000670FE" w:rsidRDefault="00825A39" w:rsidP="00825A39">
      <w:pPr>
        <w:pStyle w:val="B1"/>
      </w:pPr>
      <w:r w:rsidRPr="000670FE">
        <w:t>6)</w:t>
      </w:r>
      <w:r w:rsidRPr="000670FE">
        <w:tab/>
        <w:t>shall accept the SIP re-INVITE request and generate a SIP 200 (OK) response according to rules and procedures of 3GPP TS 24.229 [</w:t>
      </w:r>
      <w:r w:rsidRPr="000670FE">
        <w:rPr>
          <w:lang w:eastAsia="zh-CN"/>
        </w:rPr>
        <w:t>11</w:t>
      </w:r>
      <w:r w:rsidRPr="000670FE">
        <w:t>];</w:t>
      </w:r>
    </w:p>
    <w:p w14:paraId="3E129532" w14:textId="77777777" w:rsidR="00825A39" w:rsidRPr="000670FE" w:rsidRDefault="00825A39" w:rsidP="00825A39">
      <w:pPr>
        <w:pStyle w:val="B1"/>
      </w:pPr>
      <w:r w:rsidRPr="000670FE">
        <w:t>7)</w:t>
      </w:r>
      <w:r w:rsidRPr="000670FE">
        <w:tab/>
        <w:t>shall include the g.3gpp.mcvideo media feature tag in the Contact header field of the SIP 200 (OK) response;</w:t>
      </w:r>
    </w:p>
    <w:p w14:paraId="69F2806B" w14:textId="77777777" w:rsidR="00825A39" w:rsidRPr="000670FE" w:rsidRDefault="00825A39" w:rsidP="00825A39">
      <w:pPr>
        <w:pStyle w:val="B1"/>
      </w:pPr>
      <w:r w:rsidRPr="000670FE">
        <w:t>8)</w:t>
      </w:r>
      <w:r w:rsidRPr="000670FE">
        <w:tab/>
        <w:t xml:space="preserve">shall include the </w:t>
      </w:r>
      <w:r w:rsidRPr="000670FE">
        <w:rPr>
          <w:lang w:eastAsia="zh-CN"/>
        </w:rPr>
        <w:t>g.3gpp.icsi-ref</w:t>
      </w:r>
      <w:r w:rsidRPr="000670FE">
        <w:t xml:space="preserve"> media feature tag containing the value of "</w:t>
      </w:r>
      <w:proofErr w:type="gramStart"/>
      <w:r w:rsidRPr="000670FE">
        <w:t>urn:urn</w:t>
      </w:r>
      <w:proofErr w:type="gramEnd"/>
      <w:r w:rsidRPr="000670FE">
        <w:t>-7:3gpp-service.ims.icsi.mcvideo" in the Contact header field of the SIP 200 (OK) response;</w:t>
      </w:r>
    </w:p>
    <w:p w14:paraId="1735803C" w14:textId="77777777" w:rsidR="00825A39" w:rsidRPr="000670FE" w:rsidRDefault="00825A39" w:rsidP="00825A39">
      <w:pPr>
        <w:pStyle w:val="B1"/>
      </w:pPr>
      <w:r w:rsidRPr="000670FE">
        <w:lastRenderedPageBreak/>
        <w:t>9)</w:t>
      </w:r>
      <w:r w:rsidRPr="000670FE">
        <w:tab/>
        <w:t>if the SIP re-INVITE request was received within an on-demand session, shall include an SDP answer in the SIP 200 (OK) response to the SDP offer in the incoming SIP re-INVITE request according to 3GPP TS 24.229 [</w:t>
      </w:r>
      <w:r w:rsidRPr="000670FE">
        <w:rPr>
          <w:lang w:eastAsia="zh-CN"/>
        </w:rPr>
        <w:t>11</w:t>
      </w:r>
      <w:r w:rsidRPr="000670FE">
        <w:t>] with the clarifications given in subclause </w:t>
      </w:r>
      <w:r w:rsidRPr="000670FE">
        <w:rPr>
          <w:lang w:eastAsia="zh-CN"/>
        </w:rPr>
        <w:t>6.2.2</w:t>
      </w:r>
      <w:r w:rsidRPr="000670FE">
        <w:t>;</w:t>
      </w:r>
    </w:p>
    <w:p w14:paraId="7A853ED5" w14:textId="77777777" w:rsidR="00825A39" w:rsidRPr="000670FE" w:rsidRDefault="00825A39" w:rsidP="00825A39">
      <w:pPr>
        <w:pStyle w:val="B1"/>
      </w:pPr>
      <w:r w:rsidRPr="000670FE">
        <w:t>10)</w:t>
      </w:r>
      <w:r w:rsidRPr="000670FE">
        <w:tab/>
        <w:t>shall send the SIP 200 (OK) response towards the MCVideo server according to rules and procedures of 3GPP TS 24.229 [</w:t>
      </w:r>
      <w:r w:rsidRPr="000670FE">
        <w:rPr>
          <w:lang w:eastAsia="zh-CN"/>
        </w:rPr>
        <w:t>11</w:t>
      </w:r>
      <w:r w:rsidRPr="000670FE">
        <w:t>]; and</w:t>
      </w:r>
    </w:p>
    <w:p w14:paraId="64C864B1" w14:textId="77777777" w:rsidR="00825A39" w:rsidRPr="000670FE" w:rsidRDefault="00825A39" w:rsidP="00825A39">
      <w:pPr>
        <w:pStyle w:val="B1"/>
      </w:pPr>
      <w:r w:rsidRPr="000670FE">
        <w:t>11)</w:t>
      </w:r>
      <w:r w:rsidRPr="000670FE">
        <w:tab/>
        <w:t>shall interact with the media plane as specified in 3GPP TS 24.581 [</w:t>
      </w:r>
      <w:r w:rsidRPr="000670FE">
        <w:rPr>
          <w:lang w:eastAsia="zh-CN"/>
        </w:rPr>
        <w:t>5</w:t>
      </w:r>
      <w:r w:rsidRPr="000670FE">
        <w:t>].</w:t>
      </w:r>
    </w:p>
    <w:p w14:paraId="76CBC91E" w14:textId="77777777" w:rsidR="00825A39" w:rsidRPr="000670FE" w:rsidRDefault="00825A39" w:rsidP="00825A39">
      <w:bookmarkStart w:id="119" w:name="14f4399e2adfb55a__Toc427695830"/>
      <w:bookmarkStart w:id="120" w:name="14f4399e2adfb55a__Toc427696230"/>
      <w:bookmarkStart w:id="121" w:name="14f4399e2adfb55a__Toc427696629"/>
      <w:bookmarkStart w:id="122" w:name="14f4399e2adfb55a__Toc427698231"/>
      <w:bookmarkStart w:id="123" w:name="14f4399e2adfb55a__Toc427695831"/>
      <w:bookmarkStart w:id="124" w:name="14f4399e2adfb55a__Toc427696231"/>
      <w:bookmarkStart w:id="125" w:name="14f4399e2adfb55a__Toc427696630"/>
      <w:bookmarkStart w:id="126" w:name="14f4399e2adfb55a__Toc427698232"/>
      <w:bookmarkStart w:id="127" w:name="14f4399e2adfb55a__Toc427695832"/>
      <w:bookmarkStart w:id="128" w:name="14f4399e2adfb55a__Toc427696232"/>
      <w:bookmarkStart w:id="129" w:name="14f4399e2adfb55a__Toc427696631"/>
      <w:bookmarkStart w:id="130" w:name="14f4399e2adfb55a__Toc427698233"/>
      <w:bookmarkStart w:id="131" w:name="14f4399e2adfb55a__Toc427695838"/>
      <w:bookmarkStart w:id="132" w:name="14f4399e2adfb55a__Toc427696238"/>
      <w:bookmarkStart w:id="133" w:name="14f4399e2adfb55a__Toc427696637"/>
      <w:bookmarkStart w:id="134" w:name="14f4399e2adfb55a__Toc427698239"/>
      <w:bookmarkStart w:id="135" w:name="14f4399e2adfb55a__Toc427695839"/>
      <w:bookmarkStart w:id="136" w:name="14f4399e2adfb55a__Toc427696239"/>
      <w:bookmarkStart w:id="137" w:name="14f4399e2adfb55a__Toc427696638"/>
      <w:bookmarkStart w:id="138" w:name="14f4399e2adfb55a__Toc427698240"/>
      <w:bookmarkStart w:id="139" w:name="14f4399e2adfb55a__Toc427695840"/>
      <w:bookmarkStart w:id="140" w:name="14f4399e2adfb55a__Toc427696240"/>
      <w:bookmarkStart w:id="141" w:name="14f4399e2adfb55a__Toc427696639"/>
      <w:bookmarkStart w:id="142" w:name="14f4399e2adfb55a__Toc427698241"/>
      <w:bookmarkStart w:id="143" w:name="14f4399e2adfb55a__Toc427695841"/>
      <w:bookmarkStart w:id="144" w:name="14f4399e2adfb55a__Toc427696241"/>
      <w:bookmarkStart w:id="145" w:name="14f4399e2adfb55a__Toc427696640"/>
      <w:bookmarkStart w:id="146" w:name="14f4399e2adfb55a__Toc427698242"/>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0670FE">
        <w:t>[TS 24.281, clause 9.2.1.3.3.1]</w:t>
      </w:r>
    </w:p>
    <w:p w14:paraId="02EF768B" w14:textId="77777777" w:rsidR="00825A39" w:rsidRPr="000670FE" w:rsidRDefault="00825A39" w:rsidP="00825A39">
      <w:r w:rsidRPr="000670FE">
        <w:t xml:space="preserve">Upon receiving from the MCVideo client a SIP BYE </w:t>
      </w:r>
      <w:proofErr w:type="gramStart"/>
      <w:r w:rsidRPr="000670FE">
        <w:t>request</w:t>
      </w:r>
      <w:proofErr w:type="gramEnd"/>
      <w:r w:rsidRPr="000670FE">
        <w:t xml:space="preserve"> the participating MCVideo function shall follow the procedures as specified in subclause </w:t>
      </w:r>
      <w:r w:rsidRPr="000670FE">
        <w:rPr>
          <w:lang w:eastAsia="zh-CN"/>
        </w:rPr>
        <w:t>6.3.2.1.6</w:t>
      </w:r>
      <w:r w:rsidRPr="000670FE">
        <w:t>.</w:t>
      </w:r>
    </w:p>
    <w:p w14:paraId="37A362AD" w14:textId="77777777" w:rsidR="00825A39" w:rsidRPr="000670FE" w:rsidRDefault="00825A39" w:rsidP="00825A39">
      <w:r w:rsidRPr="000670FE">
        <w:t>[TS 24.281, clause 9.2.1.4.7]</w:t>
      </w:r>
    </w:p>
    <w:p w14:paraId="120D58D3" w14:textId="77777777" w:rsidR="00825A39" w:rsidRPr="000670FE" w:rsidRDefault="00825A39" w:rsidP="00825A39">
      <w:r w:rsidRPr="000670FE">
        <w:t>In the procedures in this subclause:</w:t>
      </w:r>
    </w:p>
    <w:p w14:paraId="25155632" w14:textId="77777777" w:rsidR="00825A39" w:rsidRPr="000670FE" w:rsidRDefault="00825A39" w:rsidP="00825A39">
      <w:pPr>
        <w:pStyle w:val="B1"/>
      </w:pPr>
      <w:r w:rsidRPr="000670FE">
        <w:t>1)</w:t>
      </w:r>
      <w:r w:rsidRPr="000670FE">
        <w:tab/>
        <w:t>emergency indication in an incoming SIP INVITE request refers to the &lt;emergency-</w:t>
      </w:r>
      <w:proofErr w:type="spellStart"/>
      <w:r w:rsidRPr="000670FE">
        <w:t>ind</w:t>
      </w:r>
      <w:proofErr w:type="spellEnd"/>
      <w:r w:rsidRPr="000670FE">
        <w:t>&gt; element of the application/vnd.3gpp.mcvideo-info+xml MIME body; and</w:t>
      </w:r>
    </w:p>
    <w:p w14:paraId="3E9870D7" w14:textId="77777777" w:rsidR="00825A39" w:rsidRPr="000670FE" w:rsidRDefault="00825A39" w:rsidP="00825A39">
      <w:pPr>
        <w:pStyle w:val="B1"/>
      </w:pPr>
      <w:r w:rsidRPr="000670FE">
        <w:t>2)</w:t>
      </w:r>
      <w:r w:rsidRPr="000670FE">
        <w:tab/>
        <w:t>imminent peril indication in an incoming SIP INVITE request refers to the &lt;</w:t>
      </w:r>
      <w:proofErr w:type="spellStart"/>
      <w:r w:rsidRPr="000670FE">
        <w:t>imminentperil-ind</w:t>
      </w:r>
      <w:proofErr w:type="spellEnd"/>
      <w:r w:rsidRPr="000670FE">
        <w:t>&gt; element of the application/vnd.3gpp.mcvideo-info+xml MIME body.</w:t>
      </w:r>
    </w:p>
    <w:p w14:paraId="792DB62D" w14:textId="77777777" w:rsidR="00825A39" w:rsidRPr="000670FE" w:rsidRDefault="00825A39" w:rsidP="00825A39">
      <w:r w:rsidRPr="000670FE">
        <w:t>Upon receipt of a SIP re-INVITE request for an MCVideo session identity identifying an on-demand prearranged MCVideo group session, the controlling MCVideo function:</w:t>
      </w:r>
    </w:p>
    <w:p w14:paraId="69B2E6E3" w14:textId="77777777" w:rsidR="00825A39" w:rsidRPr="000670FE" w:rsidRDefault="00825A39" w:rsidP="00825A39">
      <w:pPr>
        <w:pStyle w:val="B1"/>
      </w:pPr>
      <w:r w:rsidRPr="000670FE">
        <w:t>1)</w:t>
      </w:r>
      <w:r w:rsidRPr="000670FE">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and skip the rest of the steps;</w:t>
      </w:r>
    </w:p>
    <w:p w14:paraId="0F508D20" w14:textId="77777777" w:rsidR="00825A39" w:rsidRPr="000670FE" w:rsidRDefault="00825A39" w:rsidP="00825A39">
      <w:pPr>
        <w:pStyle w:val="NO"/>
      </w:pPr>
      <w:r w:rsidRPr="000670FE">
        <w:t>NOTE 1:</w:t>
      </w:r>
      <w:r w:rsidRPr="000670FE">
        <w:tab/>
        <w:t>If the SIP re-INVITE request contains an application/vnd.3gpp.mcvideo-info+xml MIME body with the &lt;emergency-</w:t>
      </w:r>
      <w:proofErr w:type="spellStart"/>
      <w:r w:rsidRPr="000670FE">
        <w:t>ind</w:t>
      </w:r>
      <w:proofErr w:type="spellEnd"/>
      <w:r w:rsidRPr="000670FE">
        <w:t>&gt; element set to a value of "true", the controlling MCVideo function can choose to accept the request.</w:t>
      </w:r>
    </w:p>
    <w:p w14:paraId="2042C55E" w14:textId="77777777" w:rsidR="00825A39" w:rsidRPr="000670FE" w:rsidRDefault="00825A39" w:rsidP="00825A39">
      <w:pPr>
        <w:pStyle w:val="B1"/>
      </w:pPr>
      <w:r w:rsidRPr="000670FE">
        <w:t>2)</w:t>
      </w:r>
      <w:r w:rsidRPr="000670FE">
        <w:tab/>
        <w:t>if received SIP re-INVITE request includes an application/vnd.3gpp.mcvideo-info+xml MIME body with an &lt;emergency-</w:t>
      </w:r>
      <w:proofErr w:type="spellStart"/>
      <w:r w:rsidRPr="000670FE">
        <w:t>ind</w:t>
      </w:r>
      <w:proofErr w:type="spellEnd"/>
      <w:r w:rsidRPr="000670FE">
        <w:t>&gt; element included or an &lt;</w:t>
      </w:r>
      <w:proofErr w:type="spellStart"/>
      <w:r w:rsidRPr="000670FE">
        <w:t>imminentperil-ind</w:t>
      </w:r>
      <w:proofErr w:type="spellEnd"/>
      <w:r w:rsidRPr="000670FE">
        <w:t>&gt; element included, shall validate the request as described in subclause </w:t>
      </w:r>
      <w:r w:rsidRPr="000670FE">
        <w:rPr>
          <w:lang w:eastAsia="zh-CN"/>
        </w:rPr>
        <w:t>6.3.3.1.17</w:t>
      </w:r>
      <w:r w:rsidRPr="000670FE">
        <w:t>;</w:t>
      </w:r>
    </w:p>
    <w:p w14:paraId="3C9A583A" w14:textId="77777777" w:rsidR="00825A39" w:rsidRPr="000670FE" w:rsidRDefault="00825A39" w:rsidP="00825A39">
      <w:pPr>
        <w:pStyle w:val="B1"/>
      </w:pPr>
      <w:r w:rsidRPr="000670FE">
        <w:t>3)</w:t>
      </w:r>
      <w:r w:rsidRPr="000670FE">
        <w:tab/>
        <w:t>if the received SIP re-INVITE request contains an unauthorized request for an MCVideo emergency call as determined by subclause </w:t>
      </w:r>
      <w:r w:rsidRPr="000670FE">
        <w:rPr>
          <w:lang w:eastAsia="zh-CN"/>
        </w:rPr>
        <w:t>6.3.3.1.13.2</w:t>
      </w:r>
      <w:r w:rsidRPr="000670FE">
        <w:t>:</w:t>
      </w:r>
    </w:p>
    <w:p w14:paraId="083781F0" w14:textId="77777777" w:rsidR="00825A39" w:rsidRPr="000670FE" w:rsidRDefault="00825A39" w:rsidP="00825A39">
      <w:pPr>
        <w:pStyle w:val="B2"/>
      </w:pPr>
      <w:r w:rsidRPr="000670FE">
        <w:t>a)</w:t>
      </w:r>
      <w:r w:rsidRPr="000670FE">
        <w:tab/>
        <w:t>shall reject the SIP re-INVITE request with a SIP 403 (Forbidden) response as specified in subclause</w:t>
      </w:r>
      <w:r w:rsidRPr="000670FE">
        <w:rPr>
          <w:lang w:eastAsia="zh-CN"/>
        </w:rPr>
        <w:t> 6.3.3.1.14</w:t>
      </w:r>
      <w:r w:rsidRPr="000670FE">
        <w:t>; and</w:t>
      </w:r>
    </w:p>
    <w:p w14:paraId="548097FF" w14:textId="77777777" w:rsidR="00825A39" w:rsidRPr="000670FE" w:rsidRDefault="00825A39" w:rsidP="00825A39">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6453FA3C" w14:textId="77777777" w:rsidR="00825A39" w:rsidRPr="000670FE" w:rsidRDefault="00825A39" w:rsidP="00825A39">
      <w:pPr>
        <w:pStyle w:val="B1"/>
      </w:pPr>
      <w:r w:rsidRPr="000670FE">
        <w:t>4)</w:t>
      </w:r>
      <w:r w:rsidRPr="000670FE">
        <w:tab/>
        <w:t>if the received SIP re-INVITE request contains an imminent peril indication set to "true" for an MCVideo imminent peril group call and this is an unauthorized request for an MCVideo imminent peril group call as determined by subclause </w:t>
      </w:r>
      <w:r w:rsidRPr="000670FE">
        <w:rPr>
          <w:lang w:eastAsia="zh-CN"/>
        </w:rPr>
        <w:t>6.3.3.1.13.6</w:t>
      </w:r>
      <w:r w:rsidRPr="000670FE">
        <w:t>, shall reject the SIP re-INVITE request with a SIP 403 (Forbidden) response with the following clarifications:</w:t>
      </w:r>
    </w:p>
    <w:p w14:paraId="04B3BF85" w14:textId="77777777" w:rsidR="00825A39" w:rsidRPr="000670FE" w:rsidRDefault="00825A39" w:rsidP="00825A39">
      <w:pPr>
        <w:pStyle w:val="B2"/>
      </w:pPr>
      <w:r w:rsidRPr="000670FE">
        <w:t>a)</w:t>
      </w:r>
      <w:r w:rsidRPr="000670FE">
        <w:tab/>
        <w:t>shall include in the SIP 403 (Forbidden) response an application/vnd.3gpp.mcvideo-info+xml MIME body as specified in clause F.1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w:t>
      </w:r>
      <w:proofErr w:type="spellStart"/>
      <w:r w:rsidRPr="000670FE">
        <w:t>imminentperil-ind</w:t>
      </w:r>
      <w:proofErr w:type="spellEnd"/>
      <w:r w:rsidRPr="000670FE">
        <w:t>&gt; element set to a value of "false"; and</w:t>
      </w:r>
    </w:p>
    <w:p w14:paraId="7EC6FE1F" w14:textId="77777777" w:rsidR="00825A39" w:rsidRPr="000670FE" w:rsidRDefault="00825A39" w:rsidP="00825A39">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330FDCEE" w14:textId="77777777" w:rsidR="00825A39" w:rsidRPr="000670FE" w:rsidRDefault="00825A39" w:rsidP="00825A39">
      <w:pPr>
        <w:pStyle w:val="B1"/>
      </w:pPr>
      <w:r w:rsidRPr="000670FE">
        <w:lastRenderedPageBreak/>
        <w:t>5)</w:t>
      </w:r>
      <w:r w:rsidRPr="000670FE">
        <w:tab/>
        <w:t xml:space="preserve">if a Resource-Priority header field is included in the received SIP re-INVITE request: </w:t>
      </w:r>
    </w:p>
    <w:p w14:paraId="029B5F12" w14:textId="77777777" w:rsidR="00825A39" w:rsidRPr="000670FE" w:rsidRDefault="00825A39" w:rsidP="00825A39">
      <w:pPr>
        <w:pStyle w:val="B2"/>
      </w:pPr>
      <w:r w:rsidRPr="000670FE">
        <w:t>a)</w:t>
      </w:r>
      <w:r w:rsidRPr="000670FE">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1D9AE964" w14:textId="77777777" w:rsidR="00825A39" w:rsidRPr="000670FE" w:rsidRDefault="00825A39" w:rsidP="00825A39">
      <w:pPr>
        <w:pStyle w:val="B2"/>
      </w:pPr>
      <w:r w:rsidRPr="000670FE">
        <w:t>b)</w:t>
      </w:r>
      <w:r w:rsidRPr="000670FE">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5AF86F7B" w14:textId="77777777" w:rsidR="00825A39" w:rsidRPr="000670FE" w:rsidRDefault="00825A39" w:rsidP="00825A39">
      <w:pPr>
        <w:pStyle w:val="B1"/>
      </w:pPr>
      <w:r w:rsidRPr="000670FE">
        <w:t>6)</w:t>
      </w:r>
      <w:r w:rsidRPr="000670FE">
        <w:tab/>
        <w:t>if the received SIP re-INVITE request contains an application/vnd.3gpp.mcvideo-info+xml MIME body with the &lt;emergency-</w:t>
      </w:r>
      <w:proofErr w:type="spellStart"/>
      <w:r w:rsidRPr="000670FE">
        <w:t>ind</w:t>
      </w:r>
      <w:proofErr w:type="spellEnd"/>
      <w:r w:rsidRPr="000670FE">
        <w:t>&gt; element set to a value of "true" and is an authorized request to initiate an MCVideo emergency group call as determined by subclause </w:t>
      </w:r>
      <w:r w:rsidRPr="000670FE">
        <w:rPr>
          <w:lang w:eastAsia="zh-CN"/>
        </w:rPr>
        <w:t>6.3.3.1.13.2</w:t>
      </w:r>
      <w:r w:rsidRPr="000670FE">
        <w:t>, the controlling MCVideo function shall:</w:t>
      </w:r>
    </w:p>
    <w:p w14:paraId="07D99D79" w14:textId="77777777" w:rsidR="00825A39" w:rsidRPr="000670FE" w:rsidRDefault="00825A39" w:rsidP="00825A39">
      <w:pPr>
        <w:pStyle w:val="B3"/>
      </w:pPr>
      <w:proofErr w:type="spellStart"/>
      <w:r w:rsidRPr="000670FE">
        <w:t>i</w:t>
      </w:r>
      <w:proofErr w:type="spellEnd"/>
      <w:r w:rsidRPr="000670FE">
        <w:t>)</w:t>
      </w:r>
      <w:r w:rsidRPr="000670FE">
        <w:tab/>
        <w:t>shall cache the MCVideo ID of the MCVideo user that has initiated an MCVideo emergency call;</w:t>
      </w:r>
    </w:p>
    <w:p w14:paraId="427AF1FD" w14:textId="77777777" w:rsidR="00825A39" w:rsidRPr="000670FE" w:rsidRDefault="00825A39" w:rsidP="00825A39">
      <w:pPr>
        <w:pStyle w:val="B3"/>
      </w:pPr>
      <w:r w:rsidRPr="000670FE">
        <w:t>ii)</w:t>
      </w:r>
      <w:r w:rsidRPr="000670FE">
        <w:tab/>
        <w:t>if the received SIP INVITE contains an alert indication set to a value of "true" and this is an authorized request for an MCVideo emergency alert meeting the conditions specified in subclause </w:t>
      </w:r>
      <w:r w:rsidRPr="000670FE">
        <w:rPr>
          <w:lang w:eastAsia="zh-CN"/>
        </w:rPr>
        <w:t>6.3.3.1.13.1</w:t>
      </w:r>
      <w:r w:rsidRPr="000670FE">
        <w:t>, shall cache the MCVideo ID of the MCVideo user that has initiated an MCVideo emergency alert;</w:t>
      </w:r>
    </w:p>
    <w:p w14:paraId="01A2583F" w14:textId="77777777" w:rsidR="00825A39" w:rsidRPr="000670FE" w:rsidRDefault="00825A39" w:rsidP="00825A39">
      <w:pPr>
        <w:pStyle w:val="B3"/>
      </w:pPr>
      <w:r w:rsidRPr="000670FE">
        <w:t>iii)</w:t>
      </w:r>
      <w:r w:rsidRPr="000670FE">
        <w:tab/>
        <w:t>if the in-progress emergency state of the group is set to a value of "true":</w:t>
      </w:r>
    </w:p>
    <w:p w14:paraId="4C201A7D" w14:textId="77777777" w:rsidR="00825A39" w:rsidRPr="000670FE" w:rsidRDefault="00825A39" w:rsidP="00825A39">
      <w:pPr>
        <w:pStyle w:val="B4"/>
      </w:pPr>
      <w:r w:rsidRPr="000670FE">
        <w:t>A)</w:t>
      </w:r>
      <w:r w:rsidRPr="000670FE">
        <w:tab/>
        <w:t>for each of the other affiliated member of the group generate a SIP MESSAGE request notification of the MCVideo user's emergency indication as specified in subclause </w:t>
      </w:r>
      <w:r w:rsidRPr="000670FE">
        <w:rPr>
          <w:lang w:eastAsia="zh-CN"/>
        </w:rPr>
        <w:t>6.3.3.1.11</w:t>
      </w:r>
      <w:r w:rsidRPr="000670FE">
        <w:t>, setting the &lt;emergency-</w:t>
      </w:r>
      <w:proofErr w:type="spellStart"/>
      <w:r w:rsidRPr="000670FE">
        <w:t>ind</w:t>
      </w:r>
      <w:proofErr w:type="spellEnd"/>
      <w:r w:rsidRPr="000670FE">
        <w:t>&gt; element of the application/vnd.3gpp.mcvideo-info+xml MIME body to a value of "true";</w:t>
      </w:r>
    </w:p>
    <w:p w14:paraId="06A510B2" w14:textId="77777777" w:rsidR="00825A39" w:rsidRPr="000670FE" w:rsidRDefault="00825A39" w:rsidP="00825A39">
      <w:pPr>
        <w:pStyle w:val="B4"/>
      </w:pPr>
      <w:r w:rsidRPr="000670FE">
        <w:t>B)</w:t>
      </w:r>
      <w:r w:rsidRPr="000670FE">
        <w:tab/>
        <w:t>send the SIP MESSAGE request as specified in 3GPP TS 24.229 [</w:t>
      </w:r>
      <w:r w:rsidRPr="000670FE">
        <w:rPr>
          <w:lang w:eastAsia="zh-CN"/>
        </w:rPr>
        <w:t>11</w:t>
      </w:r>
      <w:r w:rsidRPr="000670FE">
        <w:t>]; and</w:t>
      </w:r>
    </w:p>
    <w:p w14:paraId="057E2F18" w14:textId="77777777" w:rsidR="00825A39" w:rsidRPr="000670FE" w:rsidRDefault="00825A39" w:rsidP="00825A39">
      <w:pPr>
        <w:pStyle w:val="B4"/>
      </w:pPr>
      <w:r w:rsidRPr="000670FE">
        <w:t>C)</w:t>
      </w:r>
      <w:r w:rsidRPr="000670FE">
        <w:tab/>
        <w:t>if the in-progress imminent peril state of the group is set to a value of "true", shall set it to a value of "false"; and</w:t>
      </w:r>
    </w:p>
    <w:p w14:paraId="54E1688F" w14:textId="77777777" w:rsidR="00825A39" w:rsidRPr="000670FE" w:rsidRDefault="00825A39" w:rsidP="00825A39">
      <w:pPr>
        <w:pStyle w:val="B3"/>
      </w:pPr>
      <w:r w:rsidRPr="000670FE">
        <w:t>iv)</w:t>
      </w:r>
      <w:r w:rsidRPr="000670FE">
        <w:tab/>
        <w:t>if the in-progress emergency state of the group is set to a value of "false":</w:t>
      </w:r>
    </w:p>
    <w:p w14:paraId="667522AB" w14:textId="77777777" w:rsidR="00825A39" w:rsidRPr="000670FE" w:rsidRDefault="00825A39" w:rsidP="00825A39">
      <w:pPr>
        <w:pStyle w:val="B4"/>
      </w:pPr>
      <w:r w:rsidRPr="000670FE">
        <w:t>A)</w:t>
      </w:r>
      <w:r w:rsidRPr="000670FE">
        <w:tab/>
        <w:t>shall set the value of the in-progress emergency state of the group to "true";</w:t>
      </w:r>
    </w:p>
    <w:p w14:paraId="36BFE977" w14:textId="77777777" w:rsidR="00825A39" w:rsidRPr="000670FE" w:rsidRDefault="00825A39" w:rsidP="00825A39">
      <w:pPr>
        <w:pStyle w:val="B4"/>
      </w:pPr>
      <w:r w:rsidRPr="000670FE">
        <w:t>B)</w:t>
      </w:r>
      <w:r w:rsidRPr="000670FE">
        <w:tab/>
        <w:t>shall start timer TNG2 (in-progress emergency group call timer) and handle its expiry as specified in subclause </w:t>
      </w:r>
      <w:r w:rsidRPr="000670FE">
        <w:rPr>
          <w:lang w:eastAsia="zh-CN"/>
        </w:rPr>
        <w:t>6.3.3.1.16</w:t>
      </w:r>
      <w:r w:rsidRPr="000670FE">
        <w:t>;</w:t>
      </w:r>
    </w:p>
    <w:p w14:paraId="7B6C50EB" w14:textId="77777777" w:rsidR="00825A39" w:rsidRPr="000670FE" w:rsidRDefault="00825A39" w:rsidP="00825A39">
      <w:pPr>
        <w:pStyle w:val="NO"/>
      </w:pPr>
      <w:r w:rsidRPr="000670FE">
        <w:t>NOTE 2:</w:t>
      </w:r>
      <w:r w:rsidRPr="000670FE">
        <w:tab/>
        <w:t>The interactions of TNG2 with the TNG3 (group call timer) are explained in subclause </w:t>
      </w:r>
      <w:r w:rsidRPr="000670FE">
        <w:rPr>
          <w:lang w:eastAsia="zh-CN"/>
        </w:rPr>
        <w:t>6.3.3.5.2</w:t>
      </w:r>
      <w:r w:rsidRPr="000670FE">
        <w:t>.</w:t>
      </w:r>
    </w:p>
    <w:p w14:paraId="05694DA6" w14:textId="77777777" w:rsidR="00825A39" w:rsidRPr="000670FE" w:rsidRDefault="00825A39" w:rsidP="00825A39">
      <w:pPr>
        <w:pStyle w:val="EditorsNote"/>
      </w:pPr>
      <w:r w:rsidRPr="000670FE">
        <w:t>Editor's Note: timers need to be defined.</w:t>
      </w:r>
    </w:p>
    <w:p w14:paraId="33D4799A" w14:textId="77777777" w:rsidR="00825A39" w:rsidRPr="000670FE" w:rsidRDefault="00825A39" w:rsidP="00825A39">
      <w:pPr>
        <w:pStyle w:val="B4"/>
      </w:pPr>
      <w:r w:rsidRPr="000670FE">
        <w:t>C)</w:t>
      </w:r>
      <w:r w:rsidRPr="000670FE">
        <w:tab/>
        <w:t>shall generate SIP re-INVITE requests for the MCVideo emergency group call to the other participants of the MCVideo group call as specified in subclause</w:t>
      </w:r>
      <w:r w:rsidRPr="000670FE">
        <w:rPr>
          <w:lang w:eastAsia="zh-CN"/>
        </w:rPr>
        <w:t> 6.3.3.1.6</w:t>
      </w:r>
      <w:r w:rsidRPr="000670FE">
        <w:t>;</w:t>
      </w:r>
    </w:p>
    <w:p w14:paraId="7949C76F" w14:textId="77777777" w:rsidR="00825A39" w:rsidRPr="000670FE" w:rsidRDefault="00825A39" w:rsidP="00825A39">
      <w:pPr>
        <w:pStyle w:val="B4"/>
      </w:pPr>
      <w:r w:rsidRPr="000670FE">
        <w:t>D)</w:t>
      </w:r>
      <w:r w:rsidRPr="000670FE">
        <w:tab/>
        <w:t>shall send the SIP re-INVITEs towards the other participants of the MCVideo group call; and</w:t>
      </w:r>
    </w:p>
    <w:p w14:paraId="1E74D9E6" w14:textId="77777777" w:rsidR="00825A39" w:rsidRPr="000670FE" w:rsidRDefault="00825A39" w:rsidP="00825A39">
      <w:pPr>
        <w:pStyle w:val="B4"/>
      </w:pPr>
      <w:r w:rsidRPr="000670FE">
        <w:t>E)</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w:t>
      </w:r>
    </w:p>
    <w:p w14:paraId="03D807AD" w14:textId="77777777" w:rsidR="00825A39" w:rsidRPr="000670FE" w:rsidRDefault="00825A39" w:rsidP="00825A39">
      <w:pPr>
        <w:pStyle w:val="B1"/>
      </w:pPr>
      <w:r w:rsidRPr="000670FE">
        <w:t>7)</w:t>
      </w:r>
      <w:r w:rsidRPr="000670FE">
        <w:tab/>
        <w:t>if the received SIP re-INVITE request contains an application/vnd.3gpp.mcvideo-info+xml MIME body with the &lt;emergency-</w:t>
      </w:r>
      <w:proofErr w:type="spellStart"/>
      <w:r w:rsidRPr="000670FE">
        <w:t>ind</w:t>
      </w:r>
      <w:proofErr w:type="spellEnd"/>
      <w:r w:rsidRPr="000670FE">
        <w:t>&gt; element set to a value of "false" and is an unauthorized request for an MCVideo emergency group call cancellation as determined by subclause </w:t>
      </w:r>
      <w:r w:rsidRPr="000670FE">
        <w:rPr>
          <w:lang w:eastAsia="zh-CN"/>
        </w:rPr>
        <w:t>6.3.3.1.13.4</w:t>
      </w:r>
      <w:r w:rsidRPr="000670FE">
        <w:t>:</w:t>
      </w:r>
    </w:p>
    <w:p w14:paraId="11AB3764" w14:textId="77777777" w:rsidR="00825A39" w:rsidRPr="000670FE" w:rsidRDefault="00825A39" w:rsidP="00825A39">
      <w:pPr>
        <w:pStyle w:val="B2"/>
      </w:pPr>
      <w:r w:rsidRPr="000670FE">
        <w:t>a)</w:t>
      </w:r>
      <w:r w:rsidRPr="000670FE">
        <w:tab/>
        <w:t>shall reject the SIP re-INVITE request with a SIP 403 (Forbidden) response;</w:t>
      </w:r>
    </w:p>
    <w:p w14:paraId="7078AC00" w14:textId="77777777" w:rsidR="00825A39" w:rsidRPr="000670FE" w:rsidRDefault="00825A39" w:rsidP="00825A39">
      <w:pPr>
        <w:pStyle w:val="B2"/>
      </w:pPr>
      <w:r w:rsidRPr="000670FE">
        <w:lastRenderedPageBreak/>
        <w:t>b)</w:t>
      </w:r>
      <w:r w:rsidRPr="000670FE">
        <w:tab/>
        <w:t>shall include in the SIP 403 (Forbidden) response an application/vnd.3gpp.mcvideo-info+xml MIME body as specified in annex F.1 with an &lt;emergency-</w:t>
      </w:r>
      <w:proofErr w:type="spellStart"/>
      <w:r w:rsidRPr="000670FE">
        <w:t>ind</w:t>
      </w:r>
      <w:proofErr w:type="spellEnd"/>
      <w:r w:rsidRPr="000670FE">
        <w:t>&gt; element set to a value of "true";</w:t>
      </w:r>
    </w:p>
    <w:p w14:paraId="606B7070" w14:textId="77777777" w:rsidR="00825A39" w:rsidRPr="000670FE" w:rsidRDefault="00825A39" w:rsidP="00825A39">
      <w:pPr>
        <w:pStyle w:val="B2"/>
      </w:pPr>
      <w:r w:rsidRPr="000670FE">
        <w:t>c)</w:t>
      </w:r>
      <w:r w:rsidRPr="000670FE">
        <w:tab/>
        <w:t>if an &lt;alert-</w:t>
      </w:r>
      <w:proofErr w:type="spellStart"/>
      <w:r w:rsidRPr="000670FE">
        <w:t>ind</w:t>
      </w:r>
      <w:proofErr w:type="spellEnd"/>
      <w:r w:rsidRPr="000670FE">
        <w:t xml:space="preserve">&gt; element of the </w:t>
      </w:r>
      <w:proofErr w:type="spellStart"/>
      <w:r w:rsidRPr="000670FE">
        <w:t>mcvideoinfo</w:t>
      </w:r>
      <w:proofErr w:type="spellEnd"/>
      <w:r w:rsidRPr="000670FE">
        <w:t xml:space="preserve"> MIME body is included in the SIP re-INVITE request set to "false", and there is an outstanding MCVideo emergency alert for this MCVideo user, shall include in the application/vnd.3gpp.mcvideo-info+xml MIME body an &lt;alert-</w:t>
      </w:r>
      <w:proofErr w:type="spellStart"/>
      <w:r w:rsidRPr="000670FE">
        <w:t>ind</w:t>
      </w:r>
      <w:proofErr w:type="spellEnd"/>
      <w:r w:rsidRPr="000670FE">
        <w:t>&gt; element set to a value of "true"; and</w:t>
      </w:r>
    </w:p>
    <w:p w14:paraId="14C55D05" w14:textId="77777777" w:rsidR="00825A39" w:rsidRPr="000670FE" w:rsidRDefault="00825A39" w:rsidP="00825A39">
      <w:pPr>
        <w:pStyle w:val="B2"/>
      </w:pPr>
      <w:r w:rsidRPr="000670FE">
        <w:t>d)</w:t>
      </w:r>
      <w:r w:rsidRPr="000670FE">
        <w:tab/>
        <w:t>shall send the SIP 403 (Forbidden) response as specified in 3GPP TS 24.229 [</w:t>
      </w:r>
      <w:r w:rsidRPr="000670FE">
        <w:rPr>
          <w:lang w:eastAsia="zh-CN"/>
        </w:rPr>
        <w:t>11</w:t>
      </w:r>
      <w:r w:rsidRPr="000670FE">
        <w:t>] and skip the rest of the steps;</w:t>
      </w:r>
    </w:p>
    <w:p w14:paraId="728E449B" w14:textId="77777777" w:rsidR="00825A39" w:rsidRPr="000670FE" w:rsidRDefault="00825A39" w:rsidP="00825A39">
      <w:pPr>
        <w:pStyle w:val="B1"/>
      </w:pPr>
      <w:r w:rsidRPr="000670FE">
        <w:t>8)</w:t>
      </w:r>
      <w:r w:rsidRPr="000670FE">
        <w:tab/>
        <w:t>if the received SIP re-INVITE request contains an application/vnd.3gpp.mcvideo-info+xml MIME body with the &lt;emergency-</w:t>
      </w:r>
      <w:proofErr w:type="spellStart"/>
      <w:r w:rsidRPr="000670FE">
        <w:t>ind</w:t>
      </w:r>
      <w:proofErr w:type="spellEnd"/>
      <w:r w:rsidRPr="000670FE">
        <w:t>&gt; element set to a value of "false" and is determined to be an authorized request for an MCVideo emergency call cancellation as specified in subclause </w:t>
      </w:r>
      <w:r w:rsidRPr="000670FE">
        <w:rPr>
          <w:lang w:eastAsia="zh-CN"/>
        </w:rPr>
        <w:t>6.3.3.1.16</w:t>
      </w:r>
      <w:r w:rsidRPr="000670FE">
        <w:t xml:space="preserve"> and the in-progress emergency state of the group to is set to a value of "true" the controlling MCVideo function:</w:t>
      </w:r>
    </w:p>
    <w:p w14:paraId="56EAEC90" w14:textId="77777777" w:rsidR="00825A39" w:rsidRPr="000670FE" w:rsidRDefault="00825A39" w:rsidP="00825A39">
      <w:pPr>
        <w:pStyle w:val="B2"/>
      </w:pPr>
      <w:r w:rsidRPr="000670FE">
        <w:t>a)</w:t>
      </w:r>
      <w:r w:rsidRPr="000670FE">
        <w:tab/>
        <w:t>shall set the in-progress emergency group state of the group to a value of "false";</w:t>
      </w:r>
    </w:p>
    <w:p w14:paraId="0D822CB4" w14:textId="77777777" w:rsidR="00825A39" w:rsidRPr="000670FE" w:rsidRDefault="00825A39" w:rsidP="00825A39">
      <w:pPr>
        <w:pStyle w:val="B2"/>
      </w:pPr>
      <w:r w:rsidRPr="000670FE">
        <w:t>b)</w:t>
      </w:r>
      <w:r w:rsidRPr="000670FE">
        <w:tab/>
        <w:t>shall clear the cache of the</w:t>
      </w:r>
      <w:r w:rsidRPr="000670FE">
        <w:rPr>
          <w:lang w:eastAsia="zh-CN"/>
        </w:rPr>
        <w:t xml:space="preserve"> </w:t>
      </w:r>
      <w:r w:rsidRPr="000670FE">
        <w:t>MCV</w:t>
      </w:r>
      <w:r w:rsidRPr="000670FE">
        <w:rPr>
          <w:lang w:eastAsia="zh-CN"/>
        </w:rPr>
        <w:t>ideo</w:t>
      </w:r>
      <w:r w:rsidRPr="000670FE">
        <w:t xml:space="preserve"> ID of the MCVideo user as having</w:t>
      </w:r>
      <w:r w:rsidRPr="000670FE" w:rsidDel="00467D1E">
        <w:t xml:space="preserve"> </w:t>
      </w:r>
      <w:r w:rsidRPr="000670FE">
        <w:t>an outstanding MCVideo emergency group call;</w:t>
      </w:r>
    </w:p>
    <w:p w14:paraId="55F9A771" w14:textId="77777777" w:rsidR="00825A39" w:rsidRPr="000670FE" w:rsidRDefault="00825A39" w:rsidP="00825A39">
      <w:pPr>
        <w:pStyle w:val="B2"/>
      </w:pPr>
      <w:r w:rsidRPr="000670FE">
        <w:t>c)</w:t>
      </w:r>
      <w:r w:rsidRPr="000670FE">
        <w:tab/>
        <w:t>if an &lt;alert-</w:t>
      </w:r>
      <w:proofErr w:type="spellStart"/>
      <w:r w:rsidRPr="000670FE">
        <w:t>ind</w:t>
      </w:r>
      <w:proofErr w:type="spellEnd"/>
      <w:r w:rsidRPr="000670FE">
        <w:t>&gt; element of the application/vnd.3gpp.mcvideo-info+xml</w:t>
      </w:r>
      <w:r w:rsidRPr="000670FE" w:rsidDel="00041554">
        <w:t xml:space="preserve"> </w:t>
      </w:r>
      <w:r w:rsidRPr="000670FE">
        <w:t>MIME body is included and set to "false" and is determined to be an authorized request for an MCVideo emergency alert cancellation as specified in subclause </w:t>
      </w:r>
      <w:r w:rsidRPr="000670FE">
        <w:rPr>
          <w:lang w:eastAsia="zh-CN"/>
        </w:rPr>
        <w:t>6.3.3.1.13.3</w:t>
      </w:r>
      <w:r w:rsidRPr="000670FE">
        <w:t xml:space="preserve"> and there is an outstanding MCVideo emergency alert for this MCVideo user shall:</w:t>
      </w:r>
    </w:p>
    <w:p w14:paraId="659980C7" w14:textId="77777777" w:rsidR="00825A39" w:rsidRPr="000670FE" w:rsidRDefault="00825A39" w:rsidP="00825A39">
      <w:pPr>
        <w:pStyle w:val="B3"/>
      </w:pPr>
      <w:proofErr w:type="spellStart"/>
      <w:r w:rsidRPr="000670FE">
        <w:t>i</w:t>
      </w:r>
      <w:proofErr w:type="spellEnd"/>
      <w:r w:rsidRPr="000670FE">
        <w:t>)</w:t>
      </w:r>
      <w:r w:rsidRPr="000670FE">
        <w:tab/>
        <w:t>if the received SIP re-INVITE request contains an &lt;originated-by&gt; element in the application/vnd.3gpp.mcvideo-info+xml MIME body, clear the cache of the MCVideo ID of the MCVideo user identified by the &lt;originated-by&gt; element as having</w:t>
      </w:r>
      <w:r w:rsidRPr="000670FE" w:rsidDel="00467D1E">
        <w:t xml:space="preserve"> </w:t>
      </w:r>
      <w:r w:rsidRPr="000670FE">
        <w:t>an outstanding MCVideo emergency alert; or</w:t>
      </w:r>
    </w:p>
    <w:p w14:paraId="4CEE2D41" w14:textId="77777777" w:rsidR="00825A39" w:rsidRPr="000670FE" w:rsidRDefault="00825A39" w:rsidP="00825A39">
      <w:pPr>
        <w:pStyle w:val="B3"/>
      </w:pPr>
      <w:r w:rsidRPr="000670FE">
        <w:rPr>
          <w:lang w:eastAsia="x-none"/>
        </w:rPr>
        <w:t>ii)</w:t>
      </w:r>
      <w:r w:rsidRPr="000670FE">
        <w:rPr>
          <w:lang w:eastAsia="x-none"/>
        </w:rPr>
        <w:tab/>
        <w:t xml:space="preserve">if the received SIP re-INVITE request does not contain an &lt;originated-by&gt; element in the application/vnd.3gpp.mcvideo-info+xml MIME body, clear the cache </w:t>
      </w:r>
      <w:r w:rsidRPr="000670FE">
        <w:t>of</w:t>
      </w:r>
      <w:r w:rsidRPr="000670FE">
        <w:rPr>
          <w:lang w:eastAsia="x-none"/>
        </w:rPr>
        <w:t xml:space="preserve"> the MCVideo ID of the sender of the SIP re-INVITE request as having an outstanding MCVideo emergency alert;</w:t>
      </w:r>
    </w:p>
    <w:p w14:paraId="684B0415" w14:textId="77777777" w:rsidR="00825A39" w:rsidRPr="000670FE" w:rsidRDefault="00825A39" w:rsidP="00825A39">
      <w:pPr>
        <w:pStyle w:val="B2"/>
      </w:pPr>
      <w:r w:rsidRPr="000670FE">
        <w:t>d)</w:t>
      </w:r>
      <w:r w:rsidRPr="000670FE">
        <w:tab/>
        <w:t>shall generate SIP re-INVITE requests to the participants in the group call as specified in subclause </w:t>
      </w:r>
      <w:r w:rsidRPr="000670FE">
        <w:rPr>
          <w:lang w:eastAsia="zh-CN"/>
        </w:rPr>
        <w:t>6.3.3.1.6</w:t>
      </w:r>
      <w:r w:rsidRPr="000670FE">
        <w:t>. The MCVideo controlling function:</w:t>
      </w:r>
    </w:p>
    <w:p w14:paraId="20E881EE" w14:textId="77777777" w:rsidR="00825A39" w:rsidRPr="000670FE" w:rsidRDefault="00825A39" w:rsidP="00825A39">
      <w:pPr>
        <w:pStyle w:val="B3"/>
      </w:pPr>
      <w:proofErr w:type="spellStart"/>
      <w:r w:rsidRPr="000670FE">
        <w:t>i</w:t>
      </w:r>
      <w:proofErr w:type="spellEnd"/>
      <w:r w:rsidRPr="000670FE">
        <w:t>)</w:t>
      </w:r>
      <w:r w:rsidRPr="000670FE">
        <w:tab/>
        <w:t>for each of the other participants in the group call shall send the SIP re-INVITE request towards the MCVideo client as specified in 3GPP TS 24.229 [</w:t>
      </w:r>
      <w:r w:rsidRPr="000670FE">
        <w:rPr>
          <w:lang w:eastAsia="zh-CN"/>
        </w:rPr>
        <w:t>11</w:t>
      </w:r>
      <w:r w:rsidRPr="000670FE">
        <w:t>]; and</w:t>
      </w:r>
    </w:p>
    <w:p w14:paraId="12CD5B4F" w14:textId="77777777" w:rsidR="00825A39" w:rsidRPr="000670FE" w:rsidRDefault="00825A39" w:rsidP="00825A39">
      <w:pPr>
        <w:pStyle w:val="B3"/>
      </w:pPr>
      <w:r w:rsidRPr="000670FE">
        <w:t>ii)</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w:t>
      </w:r>
    </w:p>
    <w:p w14:paraId="6B34A2FD" w14:textId="77777777" w:rsidR="00825A39" w:rsidRPr="000670FE" w:rsidRDefault="00825A39" w:rsidP="00825A39">
      <w:pPr>
        <w:pStyle w:val="NO"/>
      </w:pPr>
      <w:r w:rsidRPr="000670FE">
        <w:t>NOTE 3:</w:t>
      </w:r>
      <w:r w:rsidRPr="000670FE">
        <w:tab/>
        <w:t>Subclause </w:t>
      </w:r>
      <w:r w:rsidRPr="000670FE">
        <w:rPr>
          <w:lang w:eastAsia="zh-CN"/>
        </w:rPr>
        <w:t>6.3.3.1.5</w:t>
      </w:r>
      <w:r w:rsidRPr="000670FE">
        <w:t xml:space="preserve"> will inform the group call participants of the cancellation of the MCVideo group's in-progress emergency state and the cancellation of the MCVideo emergency alert if applicable.</w:t>
      </w:r>
    </w:p>
    <w:p w14:paraId="5D5DB414" w14:textId="77777777" w:rsidR="00825A39" w:rsidRPr="000670FE" w:rsidRDefault="00825A39" w:rsidP="00825A39">
      <w:pPr>
        <w:pStyle w:val="B2"/>
      </w:pPr>
      <w:r w:rsidRPr="000670FE">
        <w:t>e)</w:t>
      </w:r>
      <w:r w:rsidRPr="000670FE">
        <w:tab/>
        <w:t>shall stop timer TNG2 (in-progress emergency group call timer); and</w:t>
      </w:r>
    </w:p>
    <w:p w14:paraId="6ED239F5" w14:textId="77777777" w:rsidR="00825A39" w:rsidRPr="000670FE" w:rsidRDefault="00825A39" w:rsidP="00825A39">
      <w:pPr>
        <w:pStyle w:val="NO"/>
      </w:pPr>
      <w:r w:rsidRPr="000670FE">
        <w:t>NOTE 4:</w:t>
      </w:r>
      <w:r w:rsidRPr="000670FE">
        <w:tab/>
        <w:t>The interactions of TNG2 with the TNG3 (group call timer) are explained in subclause </w:t>
      </w:r>
      <w:r w:rsidRPr="000670FE">
        <w:rPr>
          <w:lang w:eastAsia="zh-CN"/>
        </w:rPr>
        <w:t>6.3.3.5.2</w:t>
      </w:r>
      <w:r w:rsidRPr="000670FE">
        <w:t>;</w:t>
      </w:r>
    </w:p>
    <w:p w14:paraId="12064BEA" w14:textId="77777777" w:rsidR="00825A39" w:rsidRPr="000670FE" w:rsidRDefault="00825A39" w:rsidP="00825A39">
      <w:pPr>
        <w:pStyle w:val="B2"/>
      </w:pPr>
      <w:r w:rsidRPr="000670FE">
        <w:t>f)</w:t>
      </w:r>
      <w:r w:rsidRPr="000670FE">
        <w:tab/>
        <w:t>for each of the affiliated members of the group that are not participating in the call:</w:t>
      </w:r>
    </w:p>
    <w:p w14:paraId="169B16AB" w14:textId="77777777" w:rsidR="00825A39" w:rsidRPr="000670FE" w:rsidRDefault="00825A39" w:rsidP="00825A39">
      <w:pPr>
        <w:pStyle w:val="B3"/>
      </w:pPr>
      <w:proofErr w:type="spellStart"/>
      <w:r w:rsidRPr="000670FE">
        <w:t>i</w:t>
      </w:r>
      <w:proofErr w:type="spellEnd"/>
      <w:r w:rsidRPr="000670FE">
        <w:t>)</w:t>
      </w:r>
      <w:r w:rsidRPr="000670FE">
        <w:tab/>
        <w:t>generate a SIP MESSAGE request notification of the cancellation of the MCVideo user's emergency call as specified in subclause </w:t>
      </w:r>
      <w:r w:rsidRPr="000670FE">
        <w:rPr>
          <w:lang w:eastAsia="zh-CN"/>
        </w:rPr>
        <w:t>6.3.3.1.11</w:t>
      </w:r>
      <w:r w:rsidRPr="000670FE">
        <w:t>;</w:t>
      </w:r>
    </w:p>
    <w:p w14:paraId="56C15C9C" w14:textId="77777777" w:rsidR="00825A39" w:rsidRPr="000670FE" w:rsidRDefault="00825A39" w:rsidP="00825A39">
      <w:pPr>
        <w:pStyle w:val="B3"/>
      </w:pPr>
      <w:r w:rsidRPr="000670FE">
        <w:t>ii)</w:t>
      </w:r>
      <w:r w:rsidRPr="000670FE">
        <w:tab/>
        <w:t>set the &lt;emergency-</w:t>
      </w:r>
      <w:proofErr w:type="spellStart"/>
      <w:r w:rsidRPr="000670FE">
        <w:t>ind</w:t>
      </w:r>
      <w:proofErr w:type="spellEnd"/>
      <w:r w:rsidRPr="000670FE">
        <w:t>&gt; element of the application/vnd.3gpp.mcvideo-info+xml MIME body to a value of "false";</w:t>
      </w:r>
    </w:p>
    <w:p w14:paraId="530AB93E" w14:textId="77777777" w:rsidR="00825A39" w:rsidRPr="000670FE" w:rsidRDefault="00825A39" w:rsidP="00825A39">
      <w:pPr>
        <w:pStyle w:val="B3"/>
      </w:pPr>
      <w:r w:rsidRPr="000670FE">
        <w:t>iii)</w:t>
      </w:r>
      <w:r w:rsidRPr="000670FE">
        <w:tab/>
        <w:t>if indicated above in step 8) c), set the &lt;alert-</w:t>
      </w:r>
      <w:proofErr w:type="spellStart"/>
      <w:r w:rsidRPr="000670FE">
        <w:t>ind</w:t>
      </w:r>
      <w:proofErr w:type="spellEnd"/>
      <w:r w:rsidRPr="000670FE">
        <w:t>&gt; element of the application/vnd.3gpp.mcvideo-info+xml MIME body to a value of "false"; and</w:t>
      </w:r>
    </w:p>
    <w:p w14:paraId="5D7160EE" w14:textId="77777777" w:rsidR="00825A39" w:rsidRPr="000670FE" w:rsidRDefault="00825A39" w:rsidP="00825A39">
      <w:pPr>
        <w:pStyle w:val="B3"/>
      </w:pPr>
      <w:r w:rsidRPr="000670FE">
        <w:lastRenderedPageBreak/>
        <w:t>iv)</w:t>
      </w:r>
      <w:r w:rsidRPr="000670FE">
        <w:tab/>
        <w:t>send the SIP MESSAGE request according to 3GPP TS 24.229 [</w:t>
      </w:r>
      <w:r w:rsidRPr="000670FE">
        <w:rPr>
          <w:lang w:eastAsia="zh-CN"/>
        </w:rPr>
        <w:t>11</w:t>
      </w:r>
      <w:r w:rsidRPr="000670FE">
        <w:t>];</w:t>
      </w:r>
    </w:p>
    <w:p w14:paraId="61A06965" w14:textId="77777777" w:rsidR="00825A39" w:rsidRPr="000670FE" w:rsidRDefault="00825A39" w:rsidP="00825A39">
      <w:pPr>
        <w:pStyle w:val="B1"/>
      </w:pPr>
      <w:r w:rsidRPr="000670FE">
        <w:t>9)</w:t>
      </w:r>
      <w:r w:rsidRPr="000670FE">
        <w:tab/>
        <w:t>if the received SIP re-INVITE request contains an imminent peril indication and the in-progress emergency group state of the group is set to a value of "false", shall perform the procedures specified in subclause </w:t>
      </w:r>
      <w:r w:rsidRPr="000670FE">
        <w:rPr>
          <w:lang w:eastAsia="zh-CN"/>
        </w:rPr>
        <w:t>9</w:t>
      </w:r>
      <w:r w:rsidRPr="000670FE">
        <w:t>.</w:t>
      </w:r>
      <w:r w:rsidRPr="000670FE">
        <w:rPr>
          <w:lang w:eastAsia="zh-CN"/>
        </w:rPr>
        <w:t>2</w:t>
      </w:r>
      <w:r w:rsidRPr="000670FE">
        <w:t>.1.4.8 and skip the rest of the steps.</w:t>
      </w:r>
    </w:p>
    <w:p w14:paraId="61F826D9" w14:textId="77777777" w:rsidR="00825A39" w:rsidRPr="000670FE" w:rsidRDefault="00825A39" w:rsidP="00825A39">
      <w:r w:rsidRPr="000670FE">
        <w:t>Upon receiving a SIP 200 (OK) response to a SIP re-INVITE request the controlling MCVideo function shall interact with the media plane as specified in 3GPP TS 24.581 [</w:t>
      </w:r>
      <w:r w:rsidRPr="000670FE">
        <w:rPr>
          <w:lang w:eastAsia="zh-CN"/>
        </w:rPr>
        <w:t>5</w:t>
      </w:r>
      <w:r w:rsidRPr="000670FE">
        <w:t>];</w:t>
      </w:r>
    </w:p>
    <w:p w14:paraId="07F746E6" w14:textId="77777777" w:rsidR="00825A39" w:rsidRPr="000670FE" w:rsidRDefault="00825A39" w:rsidP="00825A39">
      <w:pPr>
        <w:pStyle w:val="B1"/>
      </w:pPr>
      <w:r w:rsidRPr="000670FE">
        <w:t>1)</w:t>
      </w:r>
      <w:r w:rsidRPr="000670FE">
        <w:tab/>
        <w:t>shall generate a SIP 200 (OK) response according to rules and procedures of 3GPP TS 24.229 [</w:t>
      </w:r>
      <w:r w:rsidRPr="000670FE">
        <w:rPr>
          <w:lang w:eastAsia="zh-CN"/>
        </w:rPr>
        <w:t>11</w:t>
      </w:r>
      <w:r w:rsidRPr="000670FE">
        <w:t>];</w:t>
      </w:r>
    </w:p>
    <w:p w14:paraId="3467A6E5" w14:textId="77777777" w:rsidR="00825A39" w:rsidRPr="000670FE" w:rsidRDefault="00825A39" w:rsidP="00825A39">
      <w:pPr>
        <w:pStyle w:val="B1"/>
      </w:pPr>
      <w:r w:rsidRPr="000670FE">
        <w:t>2)</w:t>
      </w:r>
      <w:r w:rsidRPr="000670FE">
        <w:tab/>
        <w:t>shall include in the SIP 200 (OK) response an SDP answer according to 3GPP TS 24.229 [</w:t>
      </w:r>
      <w:r w:rsidRPr="000670FE">
        <w:rPr>
          <w:lang w:eastAsia="zh-CN"/>
        </w:rPr>
        <w:t>11</w:t>
      </w:r>
      <w:r w:rsidRPr="000670FE">
        <w:t>] with the clarifications specified in subclause </w:t>
      </w:r>
      <w:r w:rsidRPr="000670FE">
        <w:rPr>
          <w:lang w:eastAsia="zh-CN"/>
        </w:rPr>
        <w:t>6.3.3.2.1</w:t>
      </w:r>
      <w:r w:rsidRPr="000670FE">
        <w:t>;</w:t>
      </w:r>
    </w:p>
    <w:p w14:paraId="077A61A8" w14:textId="77777777" w:rsidR="00825A39" w:rsidRPr="000670FE" w:rsidRDefault="00825A39" w:rsidP="00825A39">
      <w:pPr>
        <w:pStyle w:val="B1"/>
      </w:pPr>
      <w:r w:rsidRPr="000670FE">
        <w:t>3)</w:t>
      </w:r>
      <w:r w:rsidRPr="000670FE">
        <w:tab/>
        <w:t>shall include the "</w:t>
      </w:r>
      <w:proofErr w:type="spellStart"/>
      <w:r w:rsidRPr="000670FE">
        <w:t>norefersub</w:t>
      </w:r>
      <w:proofErr w:type="spellEnd"/>
      <w:r w:rsidRPr="000670FE">
        <w:t>" option tag in a Supported header field according to IETF RFC 4488 [</w:t>
      </w:r>
      <w:r w:rsidRPr="000670FE">
        <w:rPr>
          <w:lang w:eastAsia="zh-CN"/>
        </w:rPr>
        <w:t>31</w:t>
      </w:r>
      <w:r w:rsidRPr="000670FE">
        <w:t>];</w:t>
      </w:r>
    </w:p>
    <w:p w14:paraId="7D0121ED" w14:textId="77777777" w:rsidR="00825A39" w:rsidRPr="000670FE" w:rsidRDefault="00825A39" w:rsidP="00825A39">
      <w:pPr>
        <w:pStyle w:val="B1"/>
      </w:pPr>
      <w:r w:rsidRPr="000670FE">
        <w:t>4)</w:t>
      </w:r>
      <w:r w:rsidRPr="000670FE">
        <w:tab/>
        <w:t>shall include the "</w:t>
      </w:r>
      <w:proofErr w:type="spellStart"/>
      <w:r w:rsidRPr="000670FE">
        <w:t>tdialog</w:t>
      </w:r>
      <w:proofErr w:type="spellEnd"/>
      <w:r w:rsidRPr="000670FE">
        <w:t>" option tag in a Supported header field according to IETF RFC 4538 [</w:t>
      </w:r>
      <w:r w:rsidRPr="000670FE">
        <w:rPr>
          <w:lang w:eastAsia="zh-CN"/>
        </w:rPr>
        <w:t>32</w:t>
      </w:r>
      <w:r w:rsidRPr="000670FE">
        <w:t>];</w:t>
      </w:r>
    </w:p>
    <w:p w14:paraId="2F7F6E45" w14:textId="77777777" w:rsidR="00825A39" w:rsidRPr="000670FE" w:rsidRDefault="00825A39" w:rsidP="00825A39">
      <w:pPr>
        <w:pStyle w:val="B1"/>
      </w:pPr>
      <w:r w:rsidRPr="000670FE">
        <w:t>5)</w:t>
      </w:r>
      <w:r w:rsidRPr="000670FE">
        <w:tab/>
        <w:t>if the received SIP re-INVITE request contains an application/vnd.3gpp.mcvideo-info+xml MIME body with the &lt;alert-</w:t>
      </w:r>
      <w:proofErr w:type="spellStart"/>
      <w:r w:rsidRPr="000670FE">
        <w:t>ind</w:t>
      </w:r>
      <w:proofErr w:type="spellEnd"/>
      <w:r w:rsidRPr="000670FE">
        <w:t>&gt; element set to a value of "true" and if this is an unauthorized request for an MCVideo emergency alert as determined by subclause </w:t>
      </w:r>
      <w:r w:rsidRPr="000670FE">
        <w:rPr>
          <w:lang w:eastAsia="zh-CN"/>
        </w:rPr>
        <w:t>6.3.3.1.13.1</w:t>
      </w:r>
      <w:r w:rsidRPr="000670FE">
        <w:t>, shall include in the SIP 200 (OK) response the warning text set to "149 SIP INFO request pending" in a Warning header field as specified in subclause </w:t>
      </w:r>
      <w:r w:rsidRPr="000670FE">
        <w:rPr>
          <w:lang w:eastAsia="zh-CN"/>
        </w:rPr>
        <w:t>4.4</w:t>
      </w:r>
      <w:r w:rsidRPr="000670FE">
        <w:t>;</w:t>
      </w:r>
    </w:p>
    <w:p w14:paraId="46B61991" w14:textId="77777777" w:rsidR="00825A39" w:rsidRPr="000670FE" w:rsidRDefault="00825A39" w:rsidP="00825A39">
      <w:pPr>
        <w:pStyle w:val="B1"/>
      </w:pPr>
      <w:r w:rsidRPr="000670FE">
        <w:t>6)</w:t>
      </w:r>
      <w:r w:rsidRPr="000670FE">
        <w:tab/>
        <w:t>if the received SIP re-INVITE request contains an application/vnd.3gpp.mcvideo-info+xml MIME body with the &lt;alert-</w:t>
      </w:r>
      <w:proofErr w:type="spellStart"/>
      <w:r w:rsidRPr="000670FE">
        <w:t>ind</w:t>
      </w:r>
      <w:proofErr w:type="spellEnd"/>
      <w:r w:rsidRPr="000670FE">
        <w:t>&gt; element set to a value of "false" and if this is an unauthorized request for an MCVideo emergency alert cancellation as determined by subclause </w:t>
      </w:r>
      <w:r w:rsidRPr="000670FE">
        <w:rPr>
          <w:lang w:eastAsia="zh-CN"/>
        </w:rPr>
        <w:t>6.3.3.1.13.3</w:t>
      </w:r>
      <w:r w:rsidRPr="000670FE">
        <w:t>, shall include in the SIP 200 (OK) response the warning text set to "149 SIP INFO request pending" in a Warning header field as specified in subclause </w:t>
      </w:r>
      <w:r w:rsidRPr="000670FE">
        <w:rPr>
          <w:lang w:eastAsia="zh-CN"/>
        </w:rPr>
        <w:t>4.4</w:t>
      </w:r>
      <w:r w:rsidRPr="000670FE">
        <w:t>;</w:t>
      </w:r>
    </w:p>
    <w:p w14:paraId="52FFBAF9" w14:textId="77777777" w:rsidR="00825A39" w:rsidRPr="000670FE" w:rsidRDefault="00825A39" w:rsidP="00825A39">
      <w:pPr>
        <w:pStyle w:val="B1"/>
      </w:pPr>
      <w:r w:rsidRPr="000670FE">
        <w:t>7)</w:t>
      </w:r>
      <w:r w:rsidRPr="000670FE">
        <w:tab/>
        <w:t>if the received SIP re-INVITE request contains an application/vnd.3gpp.mcvideo-info+xml MIME body with the &lt;</w:t>
      </w:r>
      <w:proofErr w:type="spellStart"/>
      <w:r w:rsidRPr="000670FE">
        <w:t>imminentperil-ind</w:t>
      </w:r>
      <w:proofErr w:type="spellEnd"/>
      <w:r w:rsidRPr="000670FE">
        <w:t>&gt;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sidRPr="000670FE">
        <w:rPr>
          <w:lang w:eastAsia="zh-CN"/>
        </w:rPr>
        <w:t>4.4</w:t>
      </w:r>
      <w:r w:rsidRPr="000670FE">
        <w:t>;</w:t>
      </w:r>
    </w:p>
    <w:p w14:paraId="37B4C07E" w14:textId="77777777" w:rsidR="00825A39" w:rsidRPr="000670FE" w:rsidRDefault="00825A39" w:rsidP="00825A39">
      <w:pPr>
        <w:pStyle w:val="NO"/>
      </w:pPr>
      <w:r w:rsidRPr="000670FE">
        <w:t>NOTE 5:</w:t>
      </w:r>
      <w:r w:rsidRPr="000670FE">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2C497A0A" w14:textId="77777777" w:rsidR="00825A39" w:rsidRPr="000670FE" w:rsidRDefault="00825A39" w:rsidP="00825A39">
      <w:pPr>
        <w:pStyle w:val="B1"/>
      </w:pPr>
      <w:r w:rsidRPr="000670FE">
        <w:t>8)</w:t>
      </w:r>
      <w:r w:rsidRPr="000670FE">
        <w:tab/>
        <w:t>shall interact with media plane as specified in 3GPP TS 24.581 [</w:t>
      </w:r>
      <w:r w:rsidRPr="000670FE">
        <w:rPr>
          <w:lang w:eastAsia="zh-CN"/>
        </w:rPr>
        <w:t>5</w:t>
      </w:r>
      <w:r w:rsidRPr="000670FE">
        <w:t>]; and</w:t>
      </w:r>
    </w:p>
    <w:p w14:paraId="19DBAA6D" w14:textId="77777777" w:rsidR="00825A39" w:rsidRPr="000670FE" w:rsidRDefault="00825A39" w:rsidP="00825A39">
      <w:pPr>
        <w:pStyle w:val="B1"/>
      </w:pPr>
      <w:r w:rsidRPr="000670FE">
        <w:t>9)</w:t>
      </w:r>
      <w:r w:rsidRPr="000670FE">
        <w:tab/>
        <w:t>shall send the SIP 200 (OK) response towards the MCVideo client according to 3GPP TS 24.229 [</w:t>
      </w:r>
      <w:r w:rsidRPr="000670FE">
        <w:rPr>
          <w:lang w:eastAsia="zh-CN"/>
        </w:rPr>
        <w:t>11</w:t>
      </w:r>
      <w:r w:rsidRPr="000670FE">
        <w:t>].</w:t>
      </w:r>
    </w:p>
    <w:p w14:paraId="1B25D471" w14:textId="77777777" w:rsidR="00825A39" w:rsidRPr="000670FE" w:rsidRDefault="00825A39" w:rsidP="00825A39">
      <w:r w:rsidRPr="000670FE">
        <w:t>Upon receiving a SIP ACK to the SIP 200 (OK) response sent towards the inviting MCVideo client, and the SIP 200 (OK) response was sent with the warning text set to "149 SIP INFO request pending" in a Warning header field as specified in subclause </w:t>
      </w:r>
      <w:r w:rsidRPr="000670FE">
        <w:rPr>
          <w:lang w:eastAsia="zh-CN"/>
        </w:rPr>
        <w:t>4.4</w:t>
      </w:r>
      <w:r w:rsidRPr="000670FE">
        <w:t>, the controlling MCVideo function shall follow the procedures in subclause </w:t>
      </w:r>
      <w:r w:rsidRPr="000670FE">
        <w:rPr>
          <w:lang w:eastAsia="zh-CN"/>
        </w:rPr>
        <w:t>6.3.3.1.18</w:t>
      </w:r>
      <w:r w:rsidRPr="000670FE">
        <w:t>.</w:t>
      </w:r>
    </w:p>
    <w:p w14:paraId="1553B969" w14:textId="77777777" w:rsidR="00825A39" w:rsidRPr="000670FE" w:rsidRDefault="00825A39" w:rsidP="00825A39">
      <w:r w:rsidRPr="000670FE">
        <w:t>Upon receipt of a SIP 2xx response for an outgoing SIP MESSAGE request, shall handle according to 3GPP TS 24.229 [</w:t>
      </w:r>
      <w:r w:rsidRPr="000670FE">
        <w:rPr>
          <w:lang w:eastAsia="zh-CN"/>
        </w:rPr>
        <w:t>11</w:t>
      </w:r>
      <w:r w:rsidRPr="000670FE">
        <w:t>].</w:t>
      </w:r>
    </w:p>
    <w:p w14:paraId="47FCBA20" w14:textId="77777777" w:rsidR="00825A39" w:rsidRPr="000670FE" w:rsidRDefault="00825A39" w:rsidP="00825A39">
      <w:r w:rsidRPr="000670FE">
        <w:t>[TS 24.281, clause 9.2.1.4.8]</w:t>
      </w:r>
    </w:p>
    <w:p w14:paraId="457D3451" w14:textId="77777777" w:rsidR="00825A39" w:rsidRPr="000670FE" w:rsidRDefault="00825A39" w:rsidP="00825A39">
      <w:r w:rsidRPr="000670FE">
        <w:t>This procedure is initiated by the controlling MCVideo function as the result of an action in subclause </w:t>
      </w:r>
      <w:r w:rsidRPr="000670FE">
        <w:rPr>
          <w:lang w:eastAsia="zh-CN"/>
        </w:rPr>
        <w:t>9</w:t>
      </w:r>
      <w:r w:rsidRPr="000670FE">
        <w:t>.</w:t>
      </w:r>
      <w:r w:rsidRPr="000670FE">
        <w:rPr>
          <w:lang w:eastAsia="zh-CN"/>
        </w:rPr>
        <w:t>2</w:t>
      </w:r>
      <w:r w:rsidRPr="000670FE">
        <w:t>.1.4.7.</w:t>
      </w:r>
    </w:p>
    <w:p w14:paraId="6F4CE755" w14:textId="77777777" w:rsidR="00825A39" w:rsidRPr="000670FE" w:rsidRDefault="00825A39" w:rsidP="00825A39">
      <w:r w:rsidRPr="000670FE">
        <w:t>In the procedures in this subclause:</w:t>
      </w:r>
    </w:p>
    <w:p w14:paraId="745394E6" w14:textId="77777777" w:rsidR="00825A39" w:rsidRPr="000670FE" w:rsidRDefault="00825A39" w:rsidP="00825A39">
      <w:pPr>
        <w:pStyle w:val="B1"/>
      </w:pPr>
      <w:r w:rsidRPr="000670FE">
        <w:t>1)</w:t>
      </w:r>
      <w:r w:rsidRPr="000670FE">
        <w:tab/>
        <w:t>imminent peril indication in an incoming SIP re-INVITE request refers to the &lt;</w:t>
      </w:r>
      <w:proofErr w:type="spellStart"/>
      <w:r w:rsidRPr="000670FE">
        <w:t>imminentperil-ind</w:t>
      </w:r>
      <w:proofErr w:type="spellEnd"/>
      <w:r w:rsidRPr="000670FE">
        <w:t>&gt; element of the application/vnd.3gpp.mcvideo-info+xml MIME body.</w:t>
      </w:r>
    </w:p>
    <w:p w14:paraId="4584207C" w14:textId="77777777" w:rsidR="00825A39" w:rsidRPr="000670FE" w:rsidRDefault="00825A39" w:rsidP="00825A39">
      <w:r w:rsidRPr="000670FE">
        <w:lastRenderedPageBreak/>
        <w:t>When the controlling function receives a SIP re-INVITE request with an imminent peril indication set to "true", the controlling function:</w:t>
      </w:r>
    </w:p>
    <w:p w14:paraId="78DF024B" w14:textId="77777777" w:rsidR="00825A39" w:rsidRPr="000670FE" w:rsidRDefault="00825A39" w:rsidP="00825A39">
      <w:pPr>
        <w:pStyle w:val="B1"/>
      </w:pPr>
      <w:r w:rsidRPr="000670FE">
        <w:t>1)</w:t>
      </w:r>
      <w:r w:rsidRPr="000670FE">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14:paraId="1E6801DE" w14:textId="77777777" w:rsidR="00825A39" w:rsidRPr="000670FE" w:rsidRDefault="00825A39" w:rsidP="00825A39">
      <w:pPr>
        <w:pStyle w:val="NO"/>
      </w:pPr>
      <w:r w:rsidRPr="000670FE">
        <w:t>NOTE: 1</w:t>
      </w:r>
      <w:r w:rsidRPr="000670FE">
        <w:tab/>
        <w:t>The calling procedure has already determined that this is not an unauthorized request for an MCVideo imminent peril call, therefore that check does not need to be repeated in the current procedure.</w:t>
      </w:r>
    </w:p>
    <w:p w14:paraId="171C56A0" w14:textId="77777777" w:rsidR="00825A39" w:rsidRPr="000670FE" w:rsidRDefault="00825A39" w:rsidP="00825A39">
      <w:pPr>
        <w:pStyle w:val="B2"/>
      </w:pPr>
      <w:r w:rsidRPr="000670FE">
        <w:t>a)</w:t>
      </w:r>
      <w:r w:rsidRPr="000670FE">
        <w:tab/>
        <w:t>if the in-progress imminent peril state of the group is set to a value of "true" and this MCVideo user is indicating a new imminent peril indication:</w:t>
      </w:r>
    </w:p>
    <w:p w14:paraId="3533FBB6" w14:textId="77777777" w:rsidR="00825A39" w:rsidRPr="000670FE" w:rsidRDefault="00825A39" w:rsidP="00825A39">
      <w:pPr>
        <w:pStyle w:val="B3"/>
      </w:pPr>
      <w:proofErr w:type="spellStart"/>
      <w:r w:rsidRPr="000670FE">
        <w:t>i</w:t>
      </w:r>
      <w:proofErr w:type="spellEnd"/>
      <w:r w:rsidRPr="000670FE">
        <w:t>)</w:t>
      </w:r>
      <w:r w:rsidRPr="000670FE">
        <w:tab/>
        <w:t>for each of the other affiliated member of the group generate a SIP MESSAGE request notification of the MCVideo user's imminent peril indication as specified in subclause </w:t>
      </w:r>
      <w:r w:rsidRPr="000670FE">
        <w:rPr>
          <w:lang w:eastAsia="zh-CN"/>
        </w:rPr>
        <w:t>6.3.3.1.11</w:t>
      </w:r>
      <w:r w:rsidRPr="000670FE">
        <w:t xml:space="preserve"> with the following clarifications;</w:t>
      </w:r>
    </w:p>
    <w:p w14:paraId="264C48D0" w14:textId="77777777" w:rsidR="00825A39" w:rsidRPr="000670FE" w:rsidRDefault="00825A39" w:rsidP="00825A39">
      <w:pPr>
        <w:pStyle w:val="B4"/>
      </w:pPr>
      <w:r w:rsidRPr="000670FE">
        <w:t>A)</w:t>
      </w:r>
      <w:r w:rsidRPr="000670FE">
        <w:tab/>
        <w:t>set the &lt;</w:t>
      </w:r>
      <w:proofErr w:type="spellStart"/>
      <w:r w:rsidRPr="000670FE">
        <w:t>imminentperil-ind</w:t>
      </w:r>
      <w:proofErr w:type="spellEnd"/>
      <w:r w:rsidRPr="000670FE">
        <w:t>&gt; element of the application/vnd.3gpp.mcvideo-info+xml MIME body to a value of "true"; and</w:t>
      </w:r>
    </w:p>
    <w:p w14:paraId="57922948" w14:textId="77777777" w:rsidR="00825A39" w:rsidRPr="000670FE" w:rsidRDefault="00825A39" w:rsidP="00825A39">
      <w:pPr>
        <w:pStyle w:val="B4"/>
      </w:pPr>
      <w:r w:rsidRPr="000670FE">
        <w:t>B)</w:t>
      </w:r>
      <w:r w:rsidRPr="000670FE">
        <w:tab/>
        <w:t>send the SIP MESSAGE request as specified in 3GPP TS 24.229 [</w:t>
      </w:r>
      <w:r w:rsidRPr="000670FE">
        <w:rPr>
          <w:lang w:eastAsia="zh-CN"/>
        </w:rPr>
        <w:t>11</w:t>
      </w:r>
      <w:r w:rsidRPr="000670FE">
        <w:t>];</w:t>
      </w:r>
    </w:p>
    <w:p w14:paraId="1D468135" w14:textId="77777777" w:rsidR="00825A39" w:rsidRPr="000670FE" w:rsidRDefault="00825A39" w:rsidP="00825A39">
      <w:pPr>
        <w:pStyle w:val="B2"/>
      </w:pPr>
      <w:r w:rsidRPr="000670FE">
        <w:t>b)</w:t>
      </w:r>
      <w:r w:rsidRPr="000670FE">
        <w:tab/>
        <w:t>if the in-progress imminent peril state of the group is set to a value of "false";</w:t>
      </w:r>
    </w:p>
    <w:p w14:paraId="34D77DC2" w14:textId="77777777" w:rsidR="00825A39" w:rsidRPr="000670FE" w:rsidRDefault="00825A39" w:rsidP="00825A39">
      <w:pPr>
        <w:pStyle w:val="B3"/>
      </w:pPr>
      <w:proofErr w:type="spellStart"/>
      <w:r w:rsidRPr="000670FE">
        <w:t>i</w:t>
      </w:r>
      <w:proofErr w:type="spellEnd"/>
      <w:r w:rsidRPr="000670FE">
        <w:t>)</w:t>
      </w:r>
      <w:r w:rsidRPr="000670FE">
        <w:tab/>
        <w:t>set the value of the in-progress imminent peril state of the group to "true";</w:t>
      </w:r>
    </w:p>
    <w:p w14:paraId="4A005B76" w14:textId="77777777" w:rsidR="00825A39" w:rsidRPr="000670FE" w:rsidRDefault="00825A39" w:rsidP="00825A39">
      <w:pPr>
        <w:pStyle w:val="B3"/>
      </w:pPr>
      <w:r w:rsidRPr="000670FE">
        <w:t>ii)</w:t>
      </w:r>
      <w:r w:rsidRPr="000670FE">
        <w:tab/>
        <w:t>generate SIP re-INVITE requests for the MCVideo imminent peril group call to participants in the MCVideo group call as specified in subclause </w:t>
      </w:r>
      <w:r w:rsidRPr="000670FE">
        <w:rPr>
          <w:lang w:eastAsia="zh-CN"/>
        </w:rPr>
        <w:t>6.3.3.1.15</w:t>
      </w:r>
      <w:r w:rsidRPr="000670FE">
        <w:t>;</w:t>
      </w:r>
    </w:p>
    <w:p w14:paraId="0AC18B7F" w14:textId="77777777" w:rsidR="00825A39" w:rsidRPr="000670FE" w:rsidRDefault="00825A39" w:rsidP="00825A39">
      <w:pPr>
        <w:pStyle w:val="B3"/>
      </w:pPr>
      <w:r w:rsidRPr="000670FE">
        <w:t>iii)</w:t>
      </w:r>
      <w:r w:rsidRPr="000670FE">
        <w:tab/>
        <w:t>send the SIP re-INVITES to all of the other participants in the MCVideo group call;</w:t>
      </w:r>
    </w:p>
    <w:p w14:paraId="3E114182" w14:textId="77777777" w:rsidR="00825A39" w:rsidRPr="000670FE" w:rsidRDefault="00825A39" w:rsidP="00825A39">
      <w:pPr>
        <w:pStyle w:val="B3"/>
      </w:pPr>
      <w:r w:rsidRPr="000670FE">
        <w:t>iv)</w:t>
      </w:r>
      <w:r w:rsidRPr="000670FE">
        <w:tab/>
        <w:t>for each of the affiliated members of the group not participating in the group call, generate a SIP MESSAGE request notification of the MCVideo user's imminent peril indication as specified in subclause </w:t>
      </w:r>
      <w:r w:rsidRPr="000670FE">
        <w:rPr>
          <w:lang w:eastAsia="zh-CN"/>
        </w:rPr>
        <w:t>6.3.3.1.11</w:t>
      </w:r>
      <w:r w:rsidRPr="000670FE">
        <w:t xml:space="preserve"> with the following clarifications;</w:t>
      </w:r>
    </w:p>
    <w:p w14:paraId="370ADECF" w14:textId="77777777" w:rsidR="00825A39" w:rsidRPr="000670FE" w:rsidRDefault="00825A39" w:rsidP="00825A39">
      <w:pPr>
        <w:pStyle w:val="B4"/>
      </w:pPr>
      <w:r w:rsidRPr="000670FE">
        <w:t>A)</w:t>
      </w:r>
      <w:r w:rsidRPr="000670FE">
        <w:tab/>
        <w:t>set the &lt;</w:t>
      </w:r>
      <w:proofErr w:type="spellStart"/>
      <w:r w:rsidRPr="000670FE">
        <w:t>imminentperil-ind</w:t>
      </w:r>
      <w:proofErr w:type="spellEnd"/>
      <w:r w:rsidRPr="000670FE">
        <w:t>&gt; element of the application/vnd.3gpp.mcvideo-info+xml MIME body to a value of "true"; and</w:t>
      </w:r>
    </w:p>
    <w:p w14:paraId="37128916" w14:textId="77777777" w:rsidR="00825A39" w:rsidRPr="000670FE" w:rsidRDefault="00825A39" w:rsidP="00825A39">
      <w:pPr>
        <w:pStyle w:val="B4"/>
      </w:pPr>
      <w:r w:rsidRPr="000670FE">
        <w:t>B)</w:t>
      </w:r>
      <w:r w:rsidRPr="000670FE">
        <w:tab/>
        <w:t>send the SIP MESSAGE request as specified in 3GPP TS 24.229 [</w:t>
      </w:r>
      <w:r w:rsidRPr="000670FE">
        <w:rPr>
          <w:lang w:eastAsia="zh-CN"/>
        </w:rPr>
        <w:t>11</w:t>
      </w:r>
      <w:r w:rsidRPr="000670FE">
        <w:t>]; and</w:t>
      </w:r>
    </w:p>
    <w:p w14:paraId="5D21DB52" w14:textId="77777777" w:rsidR="00825A39" w:rsidRPr="000670FE" w:rsidRDefault="00825A39" w:rsidP="00825A39">
      <w:pPr>
        <w:pStyle w:val="B2"/>
      </w:pPr>
      <w:r w:rsidRPr="000670FE">
        <w:t>c)</w:t>
      </w:r>
      <w:r w:rsidRPr="000670FE">
        <w:tab/>
        <w:t>cache the information that this MCVideo user has initiated an MCVideo imminent peril call;</w:t>
      </w:r>
    </w:p>
    <w:p w14:paraId="76E7B9D1" w14:textId="77777777" w:rsidR="00825A39" w:rsidRPr="000670FE" w:rsidRDefault="00825A39" w:rsidP="00825A39">
      <w:pPr>
        <w:pStyle w:val="B1"/>
      </w:pPr>
      <w:r w:rsidRPr="000670FE">
        <w:t>2)</w:t>
      </w:r>
      <w:r w:rsidRPr="000670FE">
        <w:tab/>
        <w:t>if the SIP re-INVITE request contains an application/vnd.3gpp.mcvideo-info+xml MIME body with the &lt;</w:t>
      </w:r>
      <w:proofErr w:type="spellStart"/>
      <w:r w:rsidRPr="000670FE">
        <w:t>imminentperil-ind</w:t>
      </w:r>
      <w:proofErr w:type="spellEnd"/>
      <w:r w:rsidRPr="000670FE">
        <w:t>&gt; element set to a value of "false" and is an unauthorized request for an MCVideo imminent peril group call cancellation as determined by subclause </w:t>
      </w:r>
      <w:r w:rsidRPr="000670FE">
        <w:rPr>
          <w:lang w:eastAsia="zh-CN"/>
        </w:rPr>
        <w:t>6.3.3.1.13.6</w:t>
      </w:r>
      <w:r w:rsidRPr="000670FE">
        <w:t xml:space="preserve"> shall:</w:t>
      </w:r>
    </w:p>
    <w:p w14:paraId="32D08FBF" w14:textId="77777777" w:rsidR="00825A39" w:rsidRPr="000670FE" w:rsidRDefault="00825A39" w:rsidP="00825A39">
      <w:pPr>
        <w:pStyle w:val="B2"/>
      </w:pPr>
      <w:r w:rsidRPr="000670FE">
        <w:t>a)</w:t>
      </w:r>
      <w:r w:rsidRPr="000670FE">
        <w:tab/>
        <w:t>reject the SIP re-INVITE request with a SIP 403 (Forbidden) response to the SIP re-INVITE request; and</w:t>
      </w:r>
    </w:p>
    <w:p w14:paraId="06275FF1" w14:textId="77777777" w:rsidR="00825A39" w:rsidRPr="000670FE" w:rsidRDefault="00825A39" w:rsidP="00825A39">
      <w:pPr>
        <w:pStyle w:val="B2"/>
      </w:pPr>
      <w:r w:rsidRPr="000670FE">
        <w:t>b)</w:t>
      </w:r>
      <w:r w:rsidRPr="000670FE">
        <w:tab/>
        <w:t>include in the SIP 403 (Forbidden) response an application/vnd.3gpp.mcvideo-info+xml MIME body as specified in Annex F.1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w:t>
      </w:r>
      <w:proofErr w:type="spellStart"/>
      <w:r w:rsidRPr="000670FE">
        <w:t>imminentperil-ind</w:t>
      </w:r>
      <w:proofErr w:type="spellEnd"/>
      <w:r w:rsidRPr="000670FE">
        <w:t>&gt; element set to a value of "false";</w:t>
      </w:r>
    </w:p>
    <w:p w14:paraId="2F9853F4" w14:textId="77777777" w:rsidR="00825A39" w:rsidRPr="000670FE" w:rsidRDefault="00825A39" w:rsidP="00825A39">
      <w:pPr>
        <w:pStyle w:val="B2"/>
      </w:pPr>
      <w:r w:rsidRPr="000670FE">
        <w:t>c) send the SIP 403 (Forbidden) response as specified in 3GPP TS 24.229 [</w:t>
      </w:r>
      <w:r w:rsidRPr="000670FE">
        <w:rPr>
          <w:lang w:eastAsia="zh-CN"/>
        </w:rPr>
        <w:t>11</w:t>
      </w:r>
      <w:r w:rsidRPr="000670FE">
        <w:t>]; and</w:t>
      </w:r>
    </w:p>
    <w:p w14:paraId="01D98259" w14:textId="77777777" w:rsidR="00825A39" w:rsidRPr="000670FE" w:rsidRDefault="00825A39" w:rsidP="00825A39">
      <w:pPr>
        <w:pStyle w:val="B2"/>
      </w:pPr>
      <w:r w:rsidRPr="000670FE">
        <w:t>d) skip the rest of the steps;</w:t>
      </w:r>
    </w:p>
    <w:p w14:paraId="106A477C" w14:textId="77777777" w:rsidR="00825A39" w:rsidRPr="000670FE" w:rsidRDefault="00825A39" w:rsidP="00825A39">
      <w:pPr>
        <w:pStyle w:val="B1"/>
      </w:pPr>
      <w:r w:rsidRPr="000670FE">
        <w:t>3)</w:t>
      </w:r>
      <w:r w:rsidRPr="000670FE">
        <w:tab/>
        <w:t>if the SIP re-INVITE request contains an application/vnd.3gpp.mcvideo-info+xml MIME body with the &lt;</w:t>
      </w:r>
      <w:proofErr w:type="spellStart"/>
      <w:r w:rsidRPr="000670FE">
        <w:t>imminentperil-ind</w:t>
      </w:r>
      <w:proofErr w:type="spellEnd"/>
      <w:r w:rsidRPr="000670FE">
        <w:t>&gt; element set to a value of "false" and is determined to be an authorized request for an MCVideo imminent peril call cancellation as specified in subclause </w:t>
      </w:r>
      <w:r w:rsidRPr="000670FE">
        <w:rPr>
          <w:lang w:eastAsia="zh-CN"/>
        </w:rPr>
        <w:t>6.3.3.1.13.6</w:t>
      </w:r>
      <w:r w:rsidRPr="000670FE">
        <w:t xml:space="preserve"> and the in-progress imminent peril state of the group to is set to a value of "true" the controlling MCVideo function shall:</w:t>
      </w:r>
    </w:p>
    <w:p w14:paraId="58450789" w14:textId="77777777" w:rsidR="00825A39" w:rsidRPr="000670FE" w:rsidRDefault="00825A39" w:rsidP="00825A39">
      <w:pPr>
        <w:pStyle w:val="B2"/>
      </w:pPr>
      <w:r w:rsidRPr="000670FE">
        <w:lastRenderedPageBreak/>
        <w:t>a)</w:t>
      </w:r>
      <w:r w:rsidRPr="000670FE">
        <w:tab/>
        <w:t>set the in-progress imminent peril state of the group to a value of "false";</w:t>
      </w:r>
    </w:p>
    <w:p w14:paraId="6B3EF90B" w14:textId="77777777" w:rsidR="00825A39" w:rsidRPr="000670FE" w:rsidRDefault="00825A39" w:rsidP="00825A39">
      <w:pPr>
        <w:pStyle w:val="B2"/>
      </w:pPr>
      <w:r w:rsidRPr="000670FE">
        <w:t>b)</w:t>
      </w:r>
      <w:r w:rsidRPr="000670FE">
        <w:tab/>
        <w:t>cache the information that this MCVideo user no longer has an outstanding MCVideo imminent peril group call;</w:t>
      </w:r>
    </w:p>
    <w:p w14:paraId="69E518E0" w14:textId="77777777" w:rsidR="00825A39" w:rsidRPr="000670FE" w:rsidRDefault="00825A39" w:rsidP="00825A39">
      <w:pPr>
        <w:pStyle w:val="B2"/>
      </w:pPr>
      <w:r w:rsidRPr="000670FE">
        <w:t>c)</w:t>
      </w:r>
      <w:r w:rsidRPr="000670FE">
        <w:tab/>
        <w:t>generate SIP re-INVITES requests to the other participants in the MCVideo group call as specified in subclause </w:t>
      </w:r>
      <w:r w:rsidRPr="000670FE">
        <w:rPr>
          <w:lang w:eastAsia="zh-CN"/>
        </w:rPr>
        <w:t>6.3.3.1.15</w:t>
      </w:r>
      <w:r w:rsidRPr="000670FE">
        <w:t>. The MCVideo controlling function:</w:t>
      </w:r>
    </w:p>
    <w:p w14:paraId="14F82936" w14:textId="77777777" w:rsidR="00825A39" w:rsidRPr="000670FE" w:rsidRDefault="00825A39" w:rsidP="00825A39">
      <w:pPr>
        <w:pStyle w:val="B3"/>
      </w:pPr>
      <w:proofErr w:type="spellStart"/>
      <w:r w:rsidRPr="000670FE">
        <w:t>i</w:t>
      </w:r>
      <w:proofErr w:type="spellEnd"/>
      <w:r w:rsidRPr="000670FE">
        <w:t>)</w:t>
      </w:r>
      <w:r w:rsidRPr="000670FE">
        <w:tab/>
        <w:t>for each participant shall send the SIP re-INVITE request towards the MCVideo client as specified in 3GPP TS 24.229 [</w:t>
      </w:r>
      <w:r w:rsidRPr="000670FE">
        <w:rPr>
          <w:lang w:eastAsia="zh-CN"/>
        </w:rPr>
        <w:t>11</w:t>
      </w:r>
      <w:r w:rsidRPr="000670FE">
        <w:t>]; and</w:t>
      </w:r>
    </w:p>
    <w:p w14:paraId="0F51BC4F" w14:textId="77777777" w:rsidR="00825A39" w:rsidRPr="000670FE" w:rsidRDefault="00825A39" w:rsidP="00825A39">
      <w:pPr>
        <w:pStyle w:val="B3"/>
      </w:pPr>
      <w:r w:rsidRPr="000670FE">
        <w:t>ii)</w:t>
      </w:r>
      <w:r w:rsidRPr="000670FE">
        <w:tab/>
        <w:t>Upon receiving a SIP 200 (OK) response to the SIP re-INVITE request the controlling MCVideo function interact with the media plane as specified in 3GPP TS 24.581 [</w:t>
      </w:r>
      <w:r w:rsidRPr="000670FE">
        <w:rPr>
          <w:lang w:eastAsia="zh-CN"/>
        </w:rPr>
        <w:t>5</w:t>
      </w:r>
      <w:r w:rsidRPr="000670FE">
        <w:t>]; and</w:t>
      </w:r>
    </w:p>
    <w:p w14:paraId="4DB1E54F" w14:textId="77777777" w:rsidR="00825A39" w:rsidRPr="000670FE" w:rsidRDefault="00825A39" w:rsidP="00825A39">
      <w:pPr>
        <w:pStyle w:val="NO"/>
      </w:pPr>
      <w:r w:rsidRPr="000670FE">
        <w:t>NOTE 2:</w:t>
      </w:r>
      <w:r w:rsidRPr="000670FE">
        <w:tab/>
        <w:t>Subclause </w:t>
      </w:r>
      <w:r w:rsidRPr="000670FE">
        <w:rPr>
          <w:lang w:eastAsia="zh-CN"/>
        </w:rPr>
        <w:t>6.3.3.1.14</w:t>
      </w:r>
      <w:r w:rsidRPr="000670FE">
        <w:t xml:space="preserve"> will inform the affiliated and joined members of the cancellation of the MCVideo group's in-progress emergency state and the cancellation of the MCVideo emergency alert if applicable.</w:t>
      </w:r>
    </w:p>
    <w:p w14:paraId="3CB6F3E5" w14:textId="77777777" w:rsidR="00825A39" w:rsidRPr="000670FE" w:rsidRDefault="00825A39" w:rsidP="00825A39">
      <w:pPr>
        <w:pStyle w:val="B2"/>
      </w:pPr>
      <w:r w:rsidRPr="000670FE">
        <w:t>d)</w:t>
      </w:r>
      <w:r w:rsidRPr="000670FE">
        <w:tab/>
        <w:t>for each of the affiliated members of the group not participating in the call shall:</w:t>
      </w:r>
    </w:p>
    <w:p w14:paraId="51B77D1E" w14:textId="77777777" w:rsidR="00825A39" w:rsidRPr="000670FE" w:rsidRDefault="00825A39" w:rsidP="00825A39">
      <w:pPr>
        <w:pStyle w:val="B3"/>
      </w:pPr>
      <w:proofErr w:type="spellStart"/>
      <w:r w:rsidRPr="000670FE">
        <w:t>i</w:t>
      </w:r>
      <w:proofErr w:type="spellEnd"/>
      <w:r w:rsidRPr="000670FE">
        <w:t>)</w:t>
      </w:r>
      <w:r w:rsidRPr="000670FE">
        <w:tab/>
        <w:t>generate a SIP MESSAGE request notification of the cancellation of the MCVideo user's imminent peril call as specified in subclause </w:t>
      </w:r>
      <w:r w:rsidRPr="000670FE">
        <w:rPr>
          <w:lang w:eastAsia="zh-CN"/>
        </w:rPr>
        <w:t>6.3.3.1.11</w:t>
      </w:r>
      <w:r w:rsidRPr="000670FE">
        <w:t>;</w:t>
      </w:r>
    </w:p>
    <w:p w14:paraId="0747DB71" w14:textId="77777777" w:rsidR="00825A39" w:rsidRPr="000670FE" w:rsidRDefault="00825A39" w:rsidP="00825A39">
      <w:pPr>
        <w:pStyle w:val="B3"/>
      </w:pPr>
      <w:r w:rsidRPr="000670FE">
        <w:t>ii)</w:t>
      </w:r>
      <w:r w:rsidRPr="000670FE">
        <w:tab/>
        <w:t>set the &lt;</w:t>
      </w:r>
      <w:proofErr w:type="spellStart"/>
      <w:r w:rsidRPr="000670FE">
        <w:t>imminentperil-ind</w:t>
      </w:r>
      <w:proofErr w:type="spellEnd"/>
      <w:r w:rsidRPr="000670FE">
        <w:t>&gt; element of the application/vnd.3gpp.mcvideo-info+xml MIME body to a value of "false"; and</w:t>
      </w:r>
    </w:p>
    <w:p w14:paraId="6ABA34F9" w14:textId="77777777" w:rsidR="00825A39" w:rsidRPr="000670FE" w:rsidRDefault="00825A39" w:rsidP="00825A39">
      <w:pPr>
        <w:pStyle w:val="B3"/>
      </w:pPr>
      <w:r w:rsidRPr="000670FE">
        <w:t>iii)</w:t>
      </w:r>
      <w:r w:rsidRPr="000670FE">
        <w:tab/>
        <w:t>send the SIP MESSAGE request according to 3GPP TS 24.229 [</w:t>
      </w:r>
      <w:r w:rsidRPr="000670FE">
        <w:rPr>
          <w:lang w:eastAsia="zh-CN"/>
        </w:rPr>
        <w:t>11</w:t>
      </w:r>
      <w:r w:rsidRPr="000670FE">
        <w:t>];</w:t>
      </w:r>
    </w:p>
    <w:p w14:paraId="048F13C5" w14:textId="77777777" w:rsidR="00825A39" w:rsidRPr="000670FE" w:rsidRDefault="00825A39" w:rsidP="00825A39">
      <w:pPr>
        <w:pStyle w:val="B1"/>
      </w:pPr>
      <w:r w:rsidRPr="000670FE">
        <w:t>4)</w:t>
      </w:r>
      <w:r w:rsidRPr="000670FE">
        <w:tab/>
        <w:t>shall include in the SIP 200 (OK) response an SDP answer according to 3GPP TS 24.229 [</w:t>
      </w:r>
      <w:r w:rsidRPr="000670FE">
        <w:rPr>
          <w:lang w:eastAsia="zh-CN"/>
        </w:rPr>
        <w:t>11</w:t>
      </w:r>
      <w:r w:rsidRPr="000670FE">
        <w:t>] with the clarifications specified in subclause </w:t>
      </w:r>
      <w:r w:rsidRPr="000670FE">
        <w:rPr>
          <w:lang w:eastAsia="zh-CN"/>
        </w:rPr>
        <w:t>6.3.3.2.1</w:t>
      </w:r>
      <w:r w:rsidRPr="000670FE">
        <w:t>;</w:t>
      </w:r>
    </w:p>
    <w:p w14:paraId="7FF621D6" w14:textId="77777777" w:rsidR="00825A39" w:rsidRPr="000670FE" w:rsidRDefault="00825A39" w:rsidP="00825A39">
      <w:pPr>
        <w:pStyle w:val="B1"/>
      </w:pPr>
      <w:r w:rsidRPr="000670FE">
        <w:t>5)</w:t>
      </w:r>
      <w:r w:rsidRPr="000670FE">
        <w:tab/>
        <w:t>shall include the "</w:t>
      </w:r>
      <w:proofErr w:type="spellStart"/>
      <w:r w:rsidRPr="000670FE">
        <w:t>norefersub</w:t>
      </w:r>
      <w:proofErr w:type="spellEnd"/>
      <w:r w:rsidRPr="000670FE">
        <w:t>" option tag in a Supported header field according to IETF RFC 4488 [</w:t>
      </w:r>
      <w:r w:rsidRPr="000670FE">
        <w:rPr>
          <w:lang w:eastAsia="zh-CN"/>
        </w:rPr>
        <w:t>31</w:t>
      </w:r>
      <w:r w:rsidRPr="000670FE">
        <w:t>];</w:t>
      </w:r>
    </w:p>
    <w:p w14:paraId="207D1491" w14:textId="77777777" w:rsidR="00825A39" w:rsidRPr="000670FE" w:rsidRDefault="00825A39" w:rsidP="00825A39">
      <w:pPr>
        <w:pStyle w:val="B1"/>
      </w:pPr>
      <w:r w:rsidRPr="000670FE">
        <w:t>6)</w:t>
      </w:r>
      <w:r w:rsidRPr="000670FE">
        <w:tab/>
        <w:t>shall include the "</w:t>
      </w:r>
      <w:proofErr w:type="spellStart"/>
      <w:r w:rsidRPr="000670FE">
        <w:t>tdialog</w:t>
      </w:r>
      <w:proofErr w:type="spellEnd"/>
      <w:r w:rsidRPr="000670FE">
        <w:t>" option tag in a Supported header field according to IETF RFC 4538 [</w:t>
      </w:r>
      <w:r w:rsidRPr="000670FE">
        <w:rPr>
          <w:lang w:eastAsia="zh-CN"/>
        </w:rPr>
        <w:t>32</w:t>
      </w:r>
      <w:r w:rsidRPr="000670FE">
        <w:t>];</w:t>
      </w:r>
    </w:p>
    <w:p w14:paraId="798AC208" w14:textId="77777777" w:rsidR="00825A39" w:rsidRPr="000670FE" w:rsidRDefault="00825A39" w:rsidP="00825A39">
      <w:pPr>
        <w:pStyle w:val="B1"/>
      </w:pPr>
      <w:r w:rsidRPr="000670FE">
        <w:t>7)</w:t>
      </w:r>
      <w:r w:rsidRPr="000670FE">
        <w:tab/>
        <w:t>shall interact with media plane as specified in 3GPP TS 24.581 [</w:t>
      </w:r>
      <w:r w:rsidRPr="000670FE">
        <w:rPr>
          <w:lang w:eastAsia="zh-CN"/>
        </w:rPr>
        <w:t>5</w:t>
      </w:r>
      <w:r w:rsidRPr="000670FE">
        <w:t>]; and</w:t>
      </w:r>
    </w:p>
    <w:p w14:paraId="5B42B86C" w14:textId="77777777" w:rsidR="00825A39" w:rsidRPr="000670FE" w:rsidRDefault="00825A39" w:rsidP="00825A39">
      <w:pPr>
        <w:pStyle w:val="B1"/>
      </w:pPr>
      <w:r w:rsidRPr="000670FE">
        <w:t>8)</w:t>
      </w:r>
      <w:r w:rsidRPr="000670FE">
        <w:tab/>
        <w:t>shall send the SIP 200 (OK) response towards the MCVideo client according to 3GPP TS 24.229 [</w:t>
      </w:r>
      <w:r w:rsidRPr="000670FE">
        <w:rPr>
          <w:lang w:eastAsia="zh-CN"/>
        </w:rPr>
        <w:t>11</w:t>
      </w:r>
      <w:r w:rsidRPr="000670FE">
        <w:t>].</w:t>
      </w:r>
    </w:p>
    <w:p w14:paraId="29A9E978" w14:textId="77777777" w:rsidR="00825A39" w:rsidRPr="000670FE" w:rsidRDefault="00825A39" w:rsidP="00825A39">
      <w:r w:rsidRPr="000670FE">
        <w:t>Upon receipt of a SIP 2xx response for an outgoing SIP MESSAGE request, shall handle according to 3GPP TS 24.229 [</w:t>
      </w:r>
      <w:r w:rsidRPr="000670FE">
        <w:rPr>
          <w:lang w:eastAsia="zh-CN"/>
        </w:rPr>
        <w:t>11</w:t>
      </w:r>
      <w:r w:rsidRPr="000670FE">
        <w:t>].</w:t>
      </w:r>
    </w:p>
    <w:p w14:paraId="766E5916" w14:textId="77777777" w:rsidR="00E71A22" w:rsidRDefault="00E71A22" w:rsidP="00E71A22">
      <w:pPr>
        <w:rPr>
          <w:ins w:id="147" w:author="Langstraat, Patricia S. (Ctr)" w:date="2021-04-27T13:16:00Z"/>
        </w:rPr>
      </w:pPr>
      <w:ins w:id="148" w:author="Langstraat, Patricia S. (Ctr)" w:date="2021-04-27T13:17:00Z">
        <w:r>
          <w:t>[</w:t>
        </w:r>
      </w:ins>
      <w:ins w:id="149" w:author="Langstraat, Patricia S. (Ctr)" w:date="2021-04-27T13:16:00Z">
        <w:r>
          <w:t>TS 24.581, clause 6.2.4.4.6]</w:t>
        </w:r>
      </w:ins>
    </w:p>
    <w:p w14:paraId="025C9F8D" w14:textId="77777777" w:rsidR="00E71A22" w:rsidRPr="00A5463E" w:rsidRDefault="00E71A22" w:rsidP="00E71A22">
      <w:pPr>
        <w:rPr>
          <w:ins w:id="150" w:author="Langstraat, Patricia S. (Ctr)" w:date="2021-04-27T13:16:00Z"/>
        </w:rPr>
      </w:pPr>
      <w:ins w:id="151" w:author="Langstraat, Patricia S. (Ctr)" w:date="2021-04-27T13:16:00Z">
        <w:r w:rsidRPr="00A5463E">
          <w:t xml:space="preserve">Upon receiving a </w:t>
        </w:r>
        <w:r>
          <w:t>Transmission</w:t>
        </w:r>
        <w:r w:rsidRPr="00A5463E">
          <w:t xml:space="preserve"> Granted message from the transmission control server, the transmission participant:</w:t>
        </w:r>
      </w:ins>
    </w:p>
    <w:p w14:paraId="36618FC2" w14:textId="77777777" w:rsidR="00E71A22" w:rsidRPr="00A5463E" w:rsidRDefault="00E71A22" w:rsidP="00E71A22">
      <w:pPr>
        <w:pStyle w:val="B1"/>
        <w:rPr>
          <w:ins w:id="152" w:author="Langstraat, Patricia S. (Ctr)" w:date="2021-04-27T13:16:00Z"/>
        </w:rPr>
      </w:pPr>
      <w:ins w:id="153" w:author="Langstraat, Patricia S. (Ctr)" w:date="2021-04-27T13:16:00Z">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ins>
    </w:p>
    <w:p w14:paraId="57D4CD69" w14:textId="77777777" w:rsidR="00E71A22" w:rsidRPr="00A5463E" w:rsidRDefault="00E71A22" w:rsidP="00E71A22">
      <w:pPr>
        <w:pStyle w:val="B2"/>
        <w:rPr>
          <w:ins w:id="154" w:author="Langstraat, Patricia S. (Ctr)" w:date="2021-04-27T13:16:00Z"/>
        </w:rPr>
      </w:pPr>
      <w:ins w:id="155" w:author="Langstraat, Patricia S. (Ctr)" w:date="2021-04-27T13:16:00Z">
        <w:r w:rsidRPr="00A5463E">
          <w:t>a.</w:t>
        </w:r>
        <w:r w:rsidRPr="00A5463E">
          <w:tab/>
          <w:t>shall include the Message Type field set to '</w:t>
        </w:r>
        <w:r>
          <w:t>0</w:t>
        </w:r>
        <w:r w:rsidRPr="00A5463E">
          <w:t>' (</w:t>
        </w:r>
        <w:r>
          <w:t>Transmission</w:t>
        </w:r>
        <w:r w:rsidRPr="00A5463E">
          <w:t xml:space="preserve"> Granted); and</w:t>
        </w:r>
      </w:ins>
    </w:p>
    <w:p w14:paraId="19D90E03" w14:textId="77777777" w:rsidR="00E71A22" w:rsidRPr="00A5463E" w:rsidRDefault="00E71A22" w:rsidP="00E71A22">
      <w:pPr>
        <w:pStyle w:val="B2"/>
        <w:rPr>
          <w:ins w:id="156" w:author="Langstraat, Patricia S. (Ctr)" w:date="2021-04-27T13:16:00Z"/>
        </w:rPr>
      </w:pPr>
      <w:ins w:id="157" w:author="Langstraat, Patricia S. (Ctr)" w:date="2021-04-27T13:16:00Z">
        <w:r w:rsidRPr="00A5463E">
          <w:t>b.</w:t>
        </w:r>
        <w:r w:rsidRPr="00A5463E">
          <w:tab/>
          <w:t>shall include the Source field set to '0' (the transmission participant is the source);</w:t>
        </w:r>
      </w:ins>
    </w:p>
    <w:p w14:paraId="36FB4CE7" w14:textId="77777777" w:rsidR="00E71A22" w:rsidRPr="00A5463E" w:rsidRDefault="00E71A22" w:rsidP="00E71A22">
      <w:pPr>
        <w:pStyle w:val="B1"/>
        <w:rPr>
          <w:ins w:id="158" w:author="Langstraat, Patricia S. (Ctr)" w:date="2021-04-27T13:16:00Z"/>
        </w:rPr>
      </w:pPr>
      <w:ins w:id="159" w:author="Langstraat, Patricia S. (Ctr)" w:date="2021-04-27T13:16: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ins>
    </w:p>
    <w:p w14:paraId="61C1FC27" w14:textId="77777777" w:rsidR="00E71A22" w:rsidRPr="00A5463E" w:rsidRDefault="00E71A22" w:rsidP="00E71A22">
      <w:pPr>
        <w:pStyle w:val="B1"/>
        <w:rPr>
          <w:ins w:id="160" w:author="Langstraat, Patricia S. (Ctr)" w:date="2021-04-27T13:16:00Z"/>
        </w:rPr>
      </w:pPr>
      <w:ins w:id="161" w:author="Langstraat, Patricia S. (Ctr)" w:date="2021-04-27T13:16:00Z">
        <w:r w:rsidRPr="00391F2A">
          <w:t>3</w:t>
        </w:r>
        <w:r w:rsidRPr="00A5463E">
          <w:t>.</w:t>
        </w:r>
        <w:r w:rsidRPr="00A5463E">
          <w:tab/>
          <w:t xml:space="preserve">shall provide </w:t>
        </w:r>
        <w:r>
          <w:t>Transmission</w:t>
        </w:r>
        <w:r w:rsidRPr="00A5463E">
          <w:t xml:space="preserve"> granted notification to the user, if not already done;</w:t>
        </w:r>
      </w:ins>
    </w:p>
    <w:p w14:paraId="69F353E2" w14:textId="77777777" w:rsidR="00E71A22" w:rsidRPr="00A5463E" w:rsidRDefault="00E71A22" w:rsidP="00E71A22">
      <w:pPr>
        <w:pStyle w:val="B1"/>
        <w:rPr>
          <w:ins w:id="162" w:author="Langstraat, Patricia S. (Ctr)" w:date="2021-04-27T13:16:00Z"/>
        </w:rPr>
      </w:pPr>
      <w:ins w:id="163" w:author="Langstraat, Patricia S. (Ctr)" w:date="2021-04-27T13:16: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36E5FEA3" w14:textId="77777777" w:rsidR="00E71A22" w:rsidRPr="00A5463E" w:rsidRDefault="00E71A22" w:rsidP="00E71A22">
      <w:pPr>
        <w:pStyle w:val="B1"/>
        <w:rPr>
          <w:ins w:id="164" w:author="Langstraat, Patricia S. (Ctr)" w:date="2021-04-27T13:16:00Z"/>
        </w:rPr>
      </w:pPr>
      <w:ins w:id="165" w:author="Langstraat, Patricia S. (Ctr)" w:date="2021-04-27T13:16:00Z">
        <w:r w:rsidRPr="00391F2A">
          <w:lastRenderedPageBreak/>
          <w:t>5</w:t>
        </w:r>
        <w:r w:rsidRPr="00A5463E">
          <w:t>.</w:t>
        </w:r>
        <w:r w:rsidRPr="00A5463E">
          <w:tab/>
          <w:t>shall enter the 'U: has permission to transmit' state.</w:t>
        </w:r>
      </w:ins>
    </w:p>
    <w:p w14:paraId="30667E85" w14:textId="77777777" w:rsidR="00825A39" w:rsidRPr="000670FE" w:rsidRDefault="00825A39" w:rsidP="00825A39">
      <w:r w:rsidRPr="000670FE">
        <w:t>[TS 24.581, clause 6.3.4.3.6]</w:t>
      </w:r>
    </w:p>
    <w:p w14:paraId="67107CD8" w14:textId="77777777" w:rsidR="00825A39" w:rsidRPr="000670FE" w:rsidRDefault="00825A39" w:rsidP="00825A39">
      <w:r w:rsidRPr="000670FE">
        <w:t xml:space="preserve">Upon receiving an implicit Transmission request due to an upgrade to an emergency group call or due to an upgrade to imminent peril call, the transmission control arbitration logic in the transmission control server: </w:t>
      </w:r>
    </w:p>
    <w:p w14:paraId="7E926413" w14:textId="77777777" w:rsidR="00825A39" w:rsidRPr="000670FE" w:rsidRDefault="00825A39" w:rsidP="00825A39">
      <w:pPr>
        <w:pStyle w:val="B1"/>
      </w:pPr>
      <w:r w:rsidRPr="000670FE">
        <w:t>1.</w:t>
      </w:r>
      <w:r w:rsidRPr="000670FE">
        <w:tab/>
        <w:t>shall reject the request if there is only one MCVideo client in the MCVideo call;</w:t>
      </w:r>
    </w:p>
    <w:p w14:paraId="51162589" w14:textId="77777777" w:rsidR="00825A39" w:rsidRPr="000670FE" w:rsidRDefault="00825A39" w:rsidP="00825A39">
      <w:pPr>
        <w:pStyle w:val="B1"/>
      </w:pPr>
      <w:r w:rsidRPr="000670FE">
        <w:t>2.</w:t>
      </w:r>
      <w:r w:rsidRPr="000670FE">
        <w:tab/>
        <w:t>if the Transmission request is rejected the transmission control server:</w:t>
      </w:r>
    </w:p>
    <w:p w14:paraId="59AAE3B1" w14:textId="77777777" w:rsidR="00825A39" w:rsidRPr="000670FE" w:rsidRDefault="00825A39" w:rsidP="00825A39">
      <w:pPr>
        <w:pStyle w:val="B2"/>
      </w:pPr>
      <w:r w:rsidRPr="000670FE">
        <w:t>a.</w:t>
      </w:r>
      <w:r w:rsidRPr="000670FE">
        <w:tab/>
        <w:t>shall send the Transmission Reject message. The Transmission Reject message:</w:t>
      </w:r>
    </w:p>
    <w:p w14:paraId="0BEDDEDC" w14:textId="77777777" w:rsidR="00825A39" w:rsidRPr="000670FE" w:rsidRDefault="00825A39" w:rsidP="00825A39">
      <w:pPr>
        <w:pStyle w:val="B3"/>
      </w:pPr>
      <w:proofErr w:type="spellStart"/>
      <w:r w:rsidRPr="000670FE">
        <w:t>i</w:t>
      </w:r>
      <w:proofErr w:type="spellEnd"/>
      <w:r w:rsidRPr="000670FE">
        <w:t>.</w:t>
      </w:r>
      <w:r w:rsidRPr="000670FE">
        <w:tab/>
        <w:t>shall include in the Reject Cause field the &lt;Reject Cause&gt; value cause #3 (Only one participant); and</w:t>
      </w:r>
    </w:p>
    <w:p w14:paraId="3F8B646E" w14:textId="77777777" w:rsidR="00825A39" w:rsidRPr="000670FE" w:rsidRDefault="00825A39" w:rsidP="00825A39">
      <w:pPr>
        <w:pStyle w:val="B3"/>
      </w:pPr>
      <w:r w:rsidRPr="000670FE">
        <w:t>ii.</w:t>
      </w:r>
      <w:r w:rsidRPr="000670FE">
        <w:tab/>
        <w:t>may include in the Reject Cause field an additional text string explaining the reason for rejecting the Transmission request in the &lt;Reject Phrase&gt; value; and</w:t>
      </w:r>
    </w:p>
    <w:p w14:paraId="6198A6E0" w14:textId="77777777" w:rsidR="00825A39" w:rsidRPr="000670FE" w:rsidRDefault="00825A39" w:rsidP="00825A39">
      <w:pPr>
        <w:pStyle w:val="B2"/>
      </w:pPr>
      <w:r w:rsidRPr="000670FE">
        <w:t>b.</w:t>
      </w:r>
      <w:r w:rsidRPr="000670FE">
        <w:tab/>
        <w:t>shall remain in the 'G: Transmit Idle' state; and</w:t>
      </w:r>
    </w:p>
    <w:p w14:paraId="3846D430" w14:textId="77777777" w:rsidR="00825A39" w:rsidRPr="000670FE" w:rsidRDefault="00825A39" w:rsidP="00825A39">
      <w:pPr>
        <w:pStyle w:val="B1"/>
      </w:pPr>
      <w:r w:rsidRPr="000670FE">
        <w:t>3.</w:t>
      </w:r>
      <w:r w:rsidRPr="000670FE">
        <w:tab/>
        <w:t>if the Transmission request is granted the transmission control server:</w:t>
      </w:r>
    </w:p>
    <w:p w14:paraId="10471619" w14:textId="77777777" w:rsidR="00825A39" w:rsidRPr="000670FE" w:rsidRDefault="00825A39" w:rsidP="00825A39">
      <w:pPr>
        <w:pStyle w:val="B2"/>
      </w:pPr>
      <w:r w:rsidRPr="000670FE">
        <w:t>a.</w:t>
      </w:r>
      <w:r w:rsidRPr="000670FE">
        <w:tab/>
        <w:t>shall stop the timer T1 (Inactivity);</w:t>
      </w:r>
    </w:p>
    <w:p w14:paraId="12277CB3" w14:textId="77777777" w:rsidR="00825A39" w:rsidRPr="000670FE" w:rsidRDefault="00825A39" w:rsidP="00825A39">
      <w:pPr>
        <w:pStyle w:val="B2"/>
      </w:pPr>
      <w:r w:rsidRPr="000670FE">
        <w:t>b.</w:t>
      </w:r>
      <w:r w:rsidRPr="000670FE">
        <w:tab/>
        <w:t>shall stop the timer T2 (Transmit Idle);</w:t>
      </w:r>
    </w:p>
    <w:p w14:paraId="0FE79AAC" w14:textId="77777777" w:rsidR="00825A39" w:rsidRPr="000670FE" w:rsidRDefault="00825A39" w:rsidP="00825A39">
      <w:pPr>
        <w:pStyle w:val="B2"/>
      </w:pPr>
      <w:r w:rsidRPr="000670FE">
        <w:t>c.</w:t>
      </w:r>
      <w:r w:rsidRPr="000670FE">
        <w:tab/>
        <w:t>shall store the SSRC of transmission participant granted the permission to send media until the transmission is released associated to that Transmission request; and</w:t>
      </w:r>
    </w:p>
    <w:p w14:paraId="43258270" w14:textId="77777777" w:rsidR="00825A39" w:rsidRPr="000670FE" w:rsidRDefault="00825A39" w:rsidP="00825A39">
      <w:pPr>
        <w:pStyle w:val="B2"/>
      </w:pPr>
      <w:r w:rsidRPr="000670FE">
        <w:t>d.</w:t>
      </w:r>
      <w:r w:rsidRPr="000670FE">
        <w:tab/>
        <w:t>shall enter the 'G: Transmit Taken' state as specified in the subclause 6.3.4.4.2.</w:t>
      </w:r>
    </w:p>
    <w:p w14:paraId="1109E73F" w14:textId="77777777" w:rsidR="00825A39" w:rsidRPr="000670FE" w:rsidRDefault="00825A39" w:rsidP="00825A39">
      <w:r w:rsidRPr="000670FE">
        <w:t>[TS 24.581, clause 6.3.4.4.12]</w:t>
      </w:r>
    </w:p>
    <w:p w14:paraId="43F90639" w14:textId="77777777" w:rsidR="00825A39" w:rsidRPr="000670FE" w:rsidRDefault="00825A39" w:rsidP="00825A39">
      <w:r w:rsidRPr="000670FE">
        <w:t xml:space="preserve">Upon receiving an implicit Transmission request due to an upgrade to an emergency group call or due to an upgrade to imminent peril call, the transmission control arbitration logic in the transmission control server: </w:t>
      </w:r>
    </w:p>
    <w:p w14:paraId="4370843C" w14:textId="77777777" w:rsidR="00825A39" w:rsidRPr="000670FE" w:rsidRDefault="00825A39" w:rsidP="00825A39">
      <w:pPr>
        <w:pStyle w:val="B1"/>
      </w:pPr>
      <w:r w:rsidRPr="000670FE">
        <w:t>1.</w:t>
      </w:r>
      <w:r w:rsidRPr="000670FE">
        <w:tab/>
        <w:t xml:space="preserve">if counter </w:t>
      </w:r>
      <w:proofErr w:type="spellStart"/>
      <w:r w:rsidRPr="000670FE">
        <w:t>Cx</w:t>
      </w:r>
      <w:proofErr w:type="spellEnd"/>
      <w:r w:rsidRPr="000670FE">
        <w:t xml:space="preserve"> (Simultaneous transmission video) has not reached its upper limit:</w:t>
      </w:r>
    </w:p>
    <w:p w14:paraId="4E8DCF3B" w14:textId="77777777" w:rsidR="00825A39" w:rsidRPr="000670FE" w:rsidRDefault="00825A39" w:rsidP="00825A39">
      <w:pPr>
        <w:pStyle w:val="B2"/>
      </w:pPr>
      <w:r w:rsidRPr="000670FE">
        <w:t>a.</w:t>
      </w:r>
      <w:r w:rsidRPr="000670FE">
        <w:tab/>
        <w:t>shall perform the actions specified in the subclause 6.3.4.4.2;</w:t>
      </w:r>
    </w:p>
    <w:p w14:paraId="3153F7AE" w14:textId="77777777" w:rsidR="00825A39" w:rsidRPr="000670FE" w:rsidRDefault="00825A39" w:rsidP="00825A39">
      <w:pPr>
        <w:pStyle w:val="B1"/>
      </w:pPr>
      <w:r w:rsidRPr="000670FE">
        <w:t>2.</w:t>
      </w:r>
      <w:r w:rsidRPr="000670FE">
        <w:tab/>
        <w:t xml:space="preserve">if counter </w:t>
      </w:r>
      <w:proofErr w:type="spellStart"/>
      <w:r w:rsidRPr="000670FE">
        <w:t>Cx</w:t>
      </w:r>
      <w:proofErr w:type="spellEnd"/>
      <w:r w:rsidRPr="000670FE">
        <w:t xml:space="preserve"> (Simultaneous transmission video) has reached its upper limit:</w:t>
      </w:r>
    </w:p>
    <w:p w14:paraId="7D51A19A" w14:textId="77777777" w:rsidR="00825A39" w:rsidRPr="000670FE" w:rsidRDefault="00825A39" w:rsidP="00825A39">
      <w:pPr>
        <w:pStyle w:val="B2"/>
      </w:pPr>
      <w:r w:rsidRPr="000670FE">
        <w:t>a.</w:t>
      </w:r>
      <w:r w:rsidRPr="000670FE">
        <w:tab/>
      </w:r>
      <w:proofErr w:type="gramStart"/>
      <w:r w:rsidRPr="000670FE">
        <w:t>select</w:t>
      </w:r>
      <w:proofErr w:type="gramEnd"/>
      <w:r w:rsidRPr="000670FE">
        <w:t xml:space="preserve"> one of the transmission participants with permission to send media without the pre-emptive priority or low effective priority;</w:t>
      </w:r>
    </w:p>
    <w:p w14:paraId="3FB19784" w14:textId="77777777" w:rsidR="00825A39" w:rsidRPr="000670FE" w:rsidRDefault="00825A39" w:rsidP="00825A39">
      <w:pPr>
        <w:pStyle w:val="B2"/>
      </w:pPr>
      <w:r w:rsidRPr="000670FE">
        <w:t>b.</w:t>
      </w:r>
      <w:r w:rsidRPr="000670FE">
        <w:tab/>
        <w:t>shall stop timer T4 (Transmission Grant), if running;</w:t>
      </w:r>
    </w:p>
    <w:p w14:paraId="1B0E857D" w14:textId="77777777" w:rsidR="00825A39" w:rsidRPr="000670FE" w:rsidRDefault="00825A39" w:rsidP="00825A39">
      <w:pPr>
        <w:pStyle w:val="B2"/>
      </w:pPr>
      <w:r w:rsidRPr="000670FE">
        <w:t>c.</w:t>
      </w:r>
      <w:r w:rsidRPr="000670FE">
        <w:tab/>
        <w:t>shall set the Reject Cause field in the Transmission Revoke message to #4 (Media Transmission pre-empted);</w:t>
      </w:r>
    </w:p>
    <w:p w14:paraId="1723BA6B" w14:textId="77777777" w:rsidR="00825A39" w:rsidRPr="000670FE" w:rsidRDefault="00825A39" w:rsidP="00825A39">
      <w:pPr>
        <w:pStyle w:val="B2"/>
      </w:pPr>
      <w:r w:rsidRPr="000670FE">
        <w:t>d.</w:t>
      </w:r>
      <w:r w:rsidRPr="000670FE">
        <w:tab/>
        <w:t>shall enter the 'G: pending Transmission Revoke' state as specified in the subclause 6.3.4.5.2;</w:t>
      </w:r>
    </w:p>
    <w:p w14:paraId="50B36294" w14:textId="77777777" w:rsidR="00825A39" w:rsidRPr="000670FE" w:rsidRDefault="00825A39" w:rsidP="00825A39">
      <w:pPr>
        <w:pStyle w:val="B2"/>
      </w:pPr>
      <w:r w:rsidRPr="000670FE">
        <w:t>e.</w:t>
      </w:r>
      <w:r w:rsidRPr="000670FE">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0CD99B17" w14:textId="77777777" w:rsidR="00825A39" w:rsidRPr="000670FE" w:rsidRDefault="00825A39" w:rsidP="00825A39">
      <w:pPr>
        <w:pStyle w:val="B2"/>
      </w:pPr>
      <w:r w:rsidRPr="000670FE">
        <w:t>f.</w:t>
      </w:r>
      <w:r w:rsidRPr="000670FE">
        <w:tab/>
        <w:t>shall send a Transmission Queue Position Info message to the requesting transmission participant, if negotiated support of queueing Transmission requests as specified in clause 14. The Queue Position Request message:</w:t>
      </w:r>
    </w:p>
    <w:p w14:paraId="131F743C" w14:textId="77777777" w:rsidR="00825A39" w:rsidRPr="000670FE" w:rsidRDefault="00825A39" w:rsidP="00825A39">
      <w:pPr>
        <w:pStyle w:val="B3"/>
      </w:pPr>
      <w:proofErr w:type="spellStart"/>
      <w:r w:rsidRPr="000670FE">
        <w:lastRenderedPageBreak/>
        <w:t>i</w:t>
      </w:r>
      <w:proofErr w:type="spellEnd"/>
      <w:r w:rsidRPr="000670FE">
        <w:t>.</w:t>
      </w:r>
      <w:r w:rsidRPr="000670FE">
        <w:tab/>
        <w:t>shall include the queue position and transmission priority in the Queue Info field; and</w:t>
      </w:r>
    </w:p>
    <w:p w14:paraId="38BAE216" w14:textId="77777777" w:rsidR="00825A39" w:rsidRPr="000670FE" w:rsidRDefault="00825A39" w:rsidP="00825A39">
      <w:pPr>
        <w:pStyle w:val="B3"/>
      </w:pPr>
      <w:r w:rsidRPr="000670FE">
        <w:t>ii.</w:t>
      </w:r>
      <w:r w:rsidRPr="000670FE">
        <w:tab/>
        <w:t>if a group call is a broadcast group call, a system call, an emergency call, an imminent peril call, or a temporary group session, shall include the Transmission Indicator field with appropriate indications.</w:t>
      </w:r>
    </w:p>
    <w:p w14:paraId="748039FC" w14:textId="77777777" w:rsidR="00825A39" w:rsidRPr="000670FE" w:rsidRDefault="00825A39" w:rsidP="00825A39">
      <w:r w:rsidRPr="000670FE">
        <w:t>[TS 24.581, clause 6.3.5.3.9]</w:t>
      </w:r>
    </w:p>
    <w:p w14:paraId="763D6A23" w14:textId="77777777" w:rsidR="00825A39" w:rsidRPr="000670FE" w:rsidRDefault="00825A39" w:rsidP="00825A39">
      <w:r w:rsidRPr="000670FE">
        <w:t>When an ongoing session is upgraded to an emergency group call and when the application and signalling plane indicates that a subsequent SDP offer included the "</w:t>
      </w:r>
      <w:proofErr w:type="spellStart"/>
      <w:r w:rsidRPr="000670FE">
        <w:t>mc_implicit_request</w:t>
      </w:r>
      <w:proofErr w:type="spellEnd"/>
      <w:r w:rsidRPr="000670FE">
        <w:t xml:space="preserve">" </w:t>
      </w:r>
      <w:proofErr w:type="spellStart"/>
      <w:r w:rsidRPr="000670FE">
        <w:t>fmtp</w:t>
      </w:r>
      <w:proofErr w:type="spellEnd"/>
      <w:r w:rsidRPr="000670FE">
        <w:t xml:space="preserve"> attribute as described in clause 14, the transmission control interface towards the MCVideo client in the transmission control server:</w:t>
      </w:r>
    </w:p>
    <w:p w14:paraId="2D1DA8A4" w14:textId="77777777" w:rsidR="00825A39" w:rsidRPr="000670FE" w:rsidRDefault="00825A39" w:rsidP="00825A39">
      <w:pPr>
        <w:pStyle w:val="B1"/>
      </w:pPr>
      <w:r w:rsidRPr="000670FE">
        <w:t>1.</w:t>
      </w:r>
      <w:r w:rsidRPr="000670FE">
        <w:tab/>
        <w:t>shall indicate to the transmission control server arbitration logic that an implicit Transmission request is received due to an upgrade to an emergency group call; and</w:t>
      </w:r>
    </w:p>
    <w:p w14:paraId="65DB7304" w14:textId="77777777" w:rsidR="00825A39" w:rsidRPr="000670FE" w:rsidRDefault="00825A39" w:rsidP="00825A39">
      <w:pPr>
        <w:pStyle w:val="B1"/>
      </w:pPr>
      <w:r w:rsidRPr="000670FE">
        <w:t>2.</w:t>
      </w:r>
      <w:r w:rsidRPr="000670FE">
        <w:tab/>
        <w:t>shall remain in the 'U: not permitted and Transmit Idle' state.</w:t>
      </w:r>
    </w:p>
    <w:p w14:paraId="2ED85FAF" w14:textId="77777777" w:rsidR="00825A39" w:rsidRPr="000670FE" w:rsidRDefault="00825A39" w:rsidP="00825A39">
      <w:r w:rsidRPr="000670FE">
        <w:t>[TS 24.581, clause 6.3.5.4.8]</w:t>
      </w:r>
    </w:p>
    <w:p w14:paraId="3DDB8063" w14:textId="77777777" w:rsidR="00825A39" w:rsidRPr="000670FE" w:rsidRDefault="00825A39" w:rsidP="00825A39">
      <w:r w:rsidRPr="000670FE">
        <w:t>When an ongoing session is upgraded to an emergency group call and when the application and signalling plane indicates that a subsequent SDP offer included the "</w:t>
      </w:r>
      <w:proofErr w:type="spellStart"/>
      <w:r w:rsidRPr="000670FE">
        <w:t>mc_implicit_request</w:t>
      </w:r>
      <w:proofErr w:type="spellEnd"/>
      <w:r w:rsidRPr="000670FE">
        <w:t xml:space="preserve">" </w:t>
      </w:r>
      <w:proofErr w:type="spellStart"/>
      <w:r w:rsidRPr="000670FE">
        <w:t>fmtp</w:t>
      </w:r>
      <w:proofErr w:type="spellEnd"/>
      <w:r w:rsidRPr="000670FE">
        <w:t xml:space="preserve"> attribute as specified in clause 14, the transmission control interface towards the MCVideo client in the transmission control server:</w:t>
      </w:r>
    </w:p>
    <w:p w14:paraId="28D91834" w14:textId="77777777" w:rsidR="00825A39" w:rsidRPr="000670FE" w:rsidRDefault="00825A39" w:rsidP="00825A39">
      <w:pPr>
        <w:pStyle w:val="B1"/>
      </w:pPr>
      <w:r w:rsidRPr="000670FE">
        <w:t>1.</w:t>
      </w:r>
      <w:r w:rsidRPr="000670FE">
        <w:tab/>
        <w:t>shall indicate to the transmission control server arbitration logic that an implicit Transmission request is received due to an upgrade to an emergency group call; and</w:t>
      </w:r>
    </w:p>
    <w:p w14:paraId="2B824C3F" w14:textId="77777777" w:rsidR="00825A39" w:rsidRPr="000670FE" w:rsidRDefault="00825A39" w:rsidP="00825A39">
      <w:pPr>
        <w:pStyle w:val="B1"/>
      </w:pPr>
      <w:r w:rsidRPr="000670FE">
        <w:t>2.</w:t>
      </w:r>
      <w:r w:rsidRPr="000670FE">
        <w:tab/>
        <w:t>shall remain in the 'U: not permitted and Transmit Taken' state.</w:t>
      </w:r>
    </w:p>
    <w:p w14:paraId="40B3E00F" w14:textId="77777777" w:rsidR="00825A39" w:rsidRPr="000670FE" w:rsidRDefault="00825A39">
      <w:pPr>
        <w:pStyle w:val="H6"/>
        <w:pPrChange w:id="166" w:author="Langstraat, Patricia S. (Ctr)" w:date="2021-04-28T09:59:00Z">
          <w:pPr>
            <w:pStyle w:val="Heading5"/>
          </w:pPr>
        </w:pPrChange>
      </w:pPr>
      <w:bookmarkStart w:id="167" w:name="_Toc52787486"/>
      <w:bookmarkStart w:id="168" w:name="_Toc52787666"/>
      <w:r w:rsidRPr="000670FE">
        <w:t>6.1.1.1.3</w:t>
      </w:r>
      <w:r w:rsidRPr="000670FE">
        <w:tab/>
        <w:t>Test description</w:t>
      </w:r>
      <w:bookmarkEnd w:id="167"/>
      <w:bookmarkEnd w:id="168"/>
    </w:p>
    <w:p w14:paraId="4FA76AC0" w14:textId="77777777" w:rsidR="00825A39" w:rsidRPr="000670FE" w:rsidRDefault="00825A39" w:rsidP="00825A39">
      <w:pPr>
        <w:pStyle w:val="H6"/>
      </w:pPr>
      <w:r w:rsidRPr="000670FE">
        <w:t>6.1.1.1.3.1</w:t>
      </w:r>
      <w:r w:rsidRPr="000670FE">
        <w:tab/>
        <w:t>Pre-test conditions</w:t>
      </w:r>
    </w:p>
    <w:p w14:paraId="64B736A4" w14:textId="77777777" w:rsidR="00825A39" w:rsidRPr="000670FE" w:rsidRDefault="00825A39" w:rsidP="00825A39">
      <w:pPr>
        <w:pStyle w:val="H6"/>
      </w:pPr>
      <w:r w:rsidRPr="000670FE">
        <w:t>System Simulator:</w:t>
      </w:r>
    </w:p>
    <w:p w14:paraId="63B82B2F" w14:textId="77777777" w:rsidR="00825A39" w:rsidRPr="000670FE" w:rsidRDefault="00825A39" w:rsidP="00825A39">
      <w:pPr>
        <w:pStyle w:val="B1"/>
      </w:pPr>
      <w:r w:rsidRPr="000670FE">
        <w:t>-</w:t>
      </w:r>
      <w:r w:rsidRPr="000670FE">
        <w:tab/>
        <w:t>SS (MCVideo server)</w:t>
      </w:r>
    </w:p>
    <w:p w14:paraId="2B5DA2B6" w14:textId="77777777" w:rsidR="00825A39" w:rsidRPr="000670FE" w:rsidRDefault="00825A39" w:rsidP="00825A39">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237E487" w14:textId="77777777" w:rsidR="00825A39" w:rsidRPr="000670FE" w:rsidRDefault="00825A39" w:rsidP="00825A39">
      <w:pPr>
        <w:pStyle w:val="H6"/>
      </w:pPr>
      <w:r w:rsidRPr="000670FE">
        <w:t>IUT:</w:t>
      </w:r>
    </w:p>
    <w:p w14:paraId="7546E2A9" w14:textId="7B631EDE" w:rsidR="00825A39" w:rsidRPr="000670FE" w:rsidRDefault="00825A39" w:rsidP="00825A39">
      <w:pPr>
        <w:pStyle w:val="B1"/>
      </w:pPr>
      <w:r w:rsidRPr="000670FE">
        <w:t>-</w:t>
      </w:r>
      <w:r w:rsidRPr="000670FE">
        <w:tab/>
        <w:t xml:space="preserve">UE (MCVideo </w:t>
      </w:r>
      <w:ins w:id="169" w:author="Kahn, Jason D. (Fed)" w:date="2021-04-28T11:21:00Z">
        <w:r w:rsidR="009C77D0">
          <w:t>C</w:t>
        </w:r>
      </w:ins>
      <w:del w:id="170" w:author="Kahn, Jason D. (Fed)" w:date="2021-04-28T11:21:00Z">
        <w:r w:rsidRPr="000670FE" w:rsidDel="009C77D0">
          <w:delText>c</w:delText>
        </w:r>
      </w:del>
      <w:r w:rsidRPr="000670FE">
        <w:t>lient)</w:t>
      </w:r>
    </w:p>
    <w:p w14:paraId="3B726282" w14:textId="77777777" w:rsidR="00825A39" w:rsidRPr="000670FE" w:rsidRDefault="00825A39" w:rsidP="00825A39">
      <w:pPr>
        <w:pStyle w:val="B1"/>
      </w:pPr>
      <w:r w:rsidRPr="000670FE">
        <w:t>-</w:t>
      </w:r>
      <w:r w:rsidRPr="000670FE">
        <w:tab/>
        <w:t>The test USIM set as defined in TS 36.579-1 [2], subclause 5.5.10 is inserted.</w:t>
      </w:r>
    </w:p>
    <w:p w14:paraId="2E39EB78" w14:textId="77777777" w:rsidR="00825A39" w:rsidRPr="000670FE" w:rsidRDefault="00825A39" w:rsidP="00825A39">
      <w:pPr>
        <w:pStyle w:val="H6"/>
      </w:pPr>
      <w:r w:rsidRPr="000670FE">
        <w:t>Preamble:</w:t>
      </w:r>
    </w:p>
    <w:p w14:paraId="7F0B370D" w14:textId="77777777" w:rsidR="00825A39" w:rsidRPr="000670FE" w:rsidRDefault="00825A39" w:rsidP="00825A39">
      <w:pPr>
        <w:pStyle w:val="B1"/>
      </w:pPr>
      <w:r w:rsidRPr="000670FE">
        <w:t>-</w:t>
      </w:r>
      <w:r w:rsidRPr="000670FE">
        <w:tab/>
        <w:t>The UE has performed the Generic Test Procedure for MCVideo UE registration as specified in TS 36.579-1 [2], subclause 5.4.2A.</w:t>
      </w:r>
    </w:p>
    <w:p w14:paraId="6C4BF378" w14:textId="77777777" w:rsidR="00825A39" w:rsidRPr="000670FE" w:rsidRDefault="00825A39" w:rsidP="00825A39">
      <w:pPr>
        <w:pStyle w:val="B1"/>
      </w:pPr>
      <w:r w:rsidRPr="000670FE">
        <w:t>-</w:t>
      </w:r>
      <w:r w:rsidRPr="000670FE">
        <w:tab/>
        <w:t>The MCVideo User performs the Generic Test Procedure for MCVideo Authorization/Configuration and Key Generation as specified in TS 36.579-1 [2], subclause 5.3.2A.</w:t>
      </w:r>
    </w:p>
    <w:p w14:paraId="38C82546" w14:textId="77777777" w:rsidR="00825A39" w:rsidRPr="000670FE" w:rsidRDefault="00825A39" w:rsidP="00825A39">
      <w:pPr>
        <w:pStyle w:val="B1"/>
      </w:pPr>
      <w:r w:rsidRPr="000670FE">
        <w:t>-</w:t>
      </w:r>
      <w:r w:rsidRPr="000670FE">
        <w:tab/>
        <w:t>UE States at the end of the preamble</w:t>
      </w:r>
    </w:p>
    <w:p w14:paraId="714AD0CF" w14:textId="77777777" w:rsidR="00825A39" w:rsidRPr="000670FE" w:rsidRDefault="00825A39" w:rsidP="00825A39">
      <w:pPr>
        <w:pStyle w:val="B2"/>
      </w:pPr>
      <w:r w:rsidRPr="000670FE">
        <w:t>-</w:t>
      </w:r>
      <w:r w:rsidRPr="000670FE">
        <w:tab/>
        <w:t>The UE is in E-UTRA Registered, Idle Mode state.</w:t>
      </w:r>
    </w:p>
    <w:p w14:paraId="5E3981FE" w14:textId="77777777" w:rsidR="00825A39" w:rsidRPr="000670FE" w:rsidRDefault="00825A39" w:rsidP="00825A39">
      <w:pPr>
        <w:pStyle w:val="B2"/>
      </w:pPr>
      <w:r w:rsidRPr="000670FE">
        <w:t>-</w:t>
      </w:r>
      <w:r w:rsidRPr="000670FE">
        <w:tab/>
        <w:t>The MCVideo Client Application has been activated and User has registered-in as the MCVideo User with the Server as active user at the Client.</w:t>
      </w:r>
    </w:p>
    <w:p w14:paraId="5F3CE395" w14:textId="77777777" w:rsidR="00825A39" w:rsidRPr="000670FE" w:rsidRDefault="00825A39" w:rsidP="00825A39">
      <w:pPr>
        <w:pStyle w:val="H6"/>
      </w:pPr>
      <w:r w:rsidRPr="000670FE">
        <w:lastRenderedPageBreak/>
        <w:t>6.1.1.1.3.2</w:t>
      </w:r>
      <w:r w:rsidRPr="000670FE">
        <w:tab/>
        <w:t>Test procedure sequence</w:t>
      </w:r>
    </w:p>
    <w:p w14:paraId="3DF3C410" w14:textId="77777777" w:rsidR="00825A39" w:rsidRPr="000670FE" w:rsidRDefault="00825A39" w:rsidP="00825A39">
      <w:pPr>
        <w:pStyle w:val="TH"/>
      </w:pPr>
      <w:r w:rsidRPr="000670FE">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Change w:id="171">
          <w:tblGrid>
            <w:gridCol w:w="692"/>
            <w:gridCol w:w="3925"/>
            <w:gridCol w:w="709"/>
            <w:gridCol w:w="2977"/>
            <w:gridCol w:w="567"/>
            <w:gridCol w:w="892"/>
          </w:tblGrid>
        </w:tblGridChange>
      </w:tblGrid>
      <w:tr w:rsidR="00825A39" w:rsidRPr="000670FE" w14:paraId="0A232491" w14:textId="77777777" w:rsidTr="00735F38">
        <w:trPr>
          <w:tblHeader/>
        </w:trPr>
        <w:tc>
          <w:tcPr>
            <w:tcW w:w="692" w:type="dxa"/>
            <w:tcBorders>
              <w:bottom w:val="nil"/>
            </w:tcBorders>
          </w:tcPr>
          <w:p w14:paraId="4BB57A18" w14:textId="77777777" w:rsidR="00825A39" w:rsidRPr="000670FE" w:rsidRDefault="00825A39" w:rsidP="00735F38">
            <w:pPr>
              <w:pStyle w:val="TAH"/>
              <w:keepNext w:val="0"/>
              <w:keepLines w:val="0"/>
              <w:widowControl w:val="0"/>
              <w:rPr>
                <w:rFonts w:eastAsia="Calibri"/>
              </w:rPr>
            </w:pPr>
            <w:r w:rsidRPr="000670FE">
              <w:rPr>
                <w:rFonts w:eastAsia="Calibri"/>
              </w:rPr>
              <w:t>St</w:t>
            </w:r>
          </w:p>
        </w:tc>
        <w:tc>
          <w:tcPr>
            <w:tcW w:w="3925" w:type="dxa"/>
            <w:tcBorders>
              <w:bottom w:val="nil"/>
            </w:tcBorders>
          </w:tcPr>
          <w:p w14:paraId="0C19D439" w14:textId="77777777" w:rsidR="00825A39" w:rsidRPr="000670FE" w:rsidRDefault="00825A39" w:rsidP="00735F38">
            <w:pPr>
              <w:pStyle w:val="TAH"/>
              <w:keepNext w:val="0"/>
              <w:keepLines w:val="0"/>
              <w:widowControl w:val="0"/>
              <w:rPr>
                <w:rFonts w:eastAsia="Calibri"/>
              </w:rPr>
            </w:pPr>
            <w:r w:rsidRPr="000670FE">
              <w:rPr>
                <w:rFonts w:eastAsia="Calibri"/>
              </w:rPr>
              <w:t>Procedure</w:t>
            </w:r>
          </w:p>
        </w:tc>
        <w:tc>
          <w:tcPr>
            <w:tcW w:w="3686" w:type="dxa"/>
            <w:gridSpan w:val="2"/>
          </w:tcPr>
          <w:p w14:paraId="55EF3897" w14:textId="77777777" w:rsidR="00825A39" w:rsidRPr="000670FE" w:rsidRDefault="00825A39" w:rsidP="00735F38">
            <w:pPr>
              <w:pStyle w:val="TAH"/>
              <w:keepNext w:val="0"/>
              <w:keepLines w:val="0"/>
              <w:widowControl w:val="0"/>
              <w:rPr>
                <w:rFonts w:eastAsia="Calibri"/>
              </w:rPr>
            </w:pPr>
            <w:r w:rsidRPr="000670FE">
              <w:rPr>
                <w:rFonts w:eastAsia="Calibri"/>
              </w:rPr>
              <w:t>Message Sequence</w:t>
            </w:r>
          </w:p>
        </w:tc>
        <w:tc>
          <w:tcPr>
            <w:tcW w:w="567" w:type="dxa"/>
            <w:tcBorders>
              <w:bottom w:val="nil"/>
            </w:tcBorders>
          </w:tcPr>
          <w:p w14:paraId="555AE74C" w14:textId="77777777" w:rsidR="00825A39" w:rsidRPr="000670FE" w:rsidRDefault="00825A39" w:rsidP="00735F38">
            <w:pPr>
              <w:pStyle w:val="TAH"/>
              <w:keepNext w:val="0"/>
              <w:keepLines w:val="0"/>
              <w:widowControl w:val="0"/>
              <w:rPr>
                <w:rFonts w:eastAsia="Calibri"/>
              </w:rPr>
            </w:pPr>
            <w:r w:rsidRPr="000670FE">
              <w:rPr>
                <w:rFonts w:eastAsia="Calibri"/>
              </w:rPr>
              <w:t>TP</w:t>
            </w:r>
          </w:p>
        </w:tc>
        <w:tc>
          <w:tcPr>
            <w:tcW w:w="892" w:type="dxa"/>
            <w:tcBorders>
              <w:bottom w:val="nil"/>
            </w:tcBorders>
          </w:tcPr>
          <w:p w14:paraId="1B6844C6" w14:textId="77777777" w:rsidR="00825A39" w:rsidRPr="000670FE" w:rsidRDefault="00825A39" w:rsidP="00735F38">
            <w:pPr>
              <w:pStyle w:val="TAH"/>
              <w:keepNext w:val="0"/>
              <w:keepLines w:val="0"/>
              <w:widowControl w:val="0"/>
              <w:rPr>
                <w:rFonts w:eastAsia="Calibri"/>
              </w:rPr>
            </w:pPr>
            <w:r w:rsidRPr="000670FE">
              <w:rPr>
                <w:rFonts w:eastAsia="Calibri"/>
              </w:rPr>
              <w:t>Verdict</w:t>
            </w:r>
          </w:p>
        </w:tc>
      </w:tr>
      <w:tr w:rsidR="00825A39" w:rsidRPr="000670FE" w14:paraId="7B6F7B59" w14:textId="77777777" w:rsidTr="00735F38">
        <w:trPr>
          <w:tblHeader/>
        </w:trPr>
        <w:tc>
          <w:tcPr>
            <w:tcW w:w="692" w:type="dxa"/>
            <w:tcBorders>
              <w:top w:val="nil"/>
            </w:tcBorders>
          </w:tcPr>
          <w:p w14:paraId="013E90D7" w14:textId="77777777" w:rsidR="00825A39" w:rsidRPr="000670FE" w:rsidRDefault="00825A39" w:rsidP="00735F38">
            <w:pPr>
              <w:pStyle w:val="TAH"/>
              <w:keepNext w:val="0"/>
              <w:keepLines w:val="0"/>
              <w:widowControl w:val="0"/>
              <w:rPr>
                <w:rFonts w:eastAsia="Calibri"/>
              </w:rPr>
            </w:pPr>
          </w:p>
        </w:tc>
        <w:tc>
          <w:tcPr>
            <w:tcW w:w="3925" w:type="dxa"/>
            <w:tcBorders>
              <w:top w:val="nil"/>
            </w:tcBorders>
          </w:tcPr>
          <w:p w14:paraId="58474A7E" w14:textId="77777777" w:rsidR="00825A39" w:rsidRPr="000670FE" w:rsidRDefault="00825A39" w:rsidP="00735F38">
            <w:pPr>
              <w:pStyle w:val="TAH"/>
              <w:keepNext w:val="0"/>
              <w:keepLines w:val="0"/>
              <w:widowControl w:val="0"/>
              <w:rPr>
                <w:rFonts w:eastAsia="Calibri"/>
              </w:rPr>
            </w:pPr>
          </w:p>
        </w:tc>
        <w:tc>
          <w:tcPr>
            <w:tcW w:w="709" w:type="dxa"/>
          </w:tcPr>
          <w:p w14:paraId="42019B11" w14:textId="77777777" w:rsidR="00825A39" w:rsidRPr="000670FE" w:rsidRDefault="00825A39" w:rsidP="00735F38">
            <w:pPr>
              <w:pStyle w:val="TAH"/>
              <w:keepNext w:val="0"/>
              <w:keepLines w:val="0"/>
              <w:widowControl w:val="0"/>
              <w:rPr>
                <w:rFonts w:eastAsia="Calibri"/>
              </w:rPr>
            </w:pPr>
            <w:r w:rsidRPr="000670FE">
              <w:rPr>
                <w:rFonts w:eastAsia="Calibri"/>
              </w:rPr>
              <w:t>U - S</w:t>
            </w:r>
          </w:p>
        </w:tc>
        <w:tc>
          <w:tcPr>
            <w:tcW w:w="2977" w:type="dxa"/>
          </w:tcPr>
          <w:p w14:paraId="52A6B191" w14:textId="77777777" w:rsidR="00825A39" w:rsidRPr="000670FE" w:rsidRDefault="00825A39" w:rsidP="00735F38">
            <w:pPr>
              <w:pStyle w:val="TAH"/>
              <w:keepNext w:val="0"/>
              <w:keepLines w:val="0"/>
              <w:widowControl w:val="0"/>
              <w:rPr>
                <w:rFonts w:eastAsia="Calibri"/>
              </w:rPr>
            </w:pPr>
            <w:r w:rsidRPr="000670FE">
              <w:rPr>
                <w:rFonts w:eastAsia="Calibri"/>
              </w:rPr>
              <w:t>Message</w:t>
            </w:r>
          </w:p>
        </w:tc>
        <w:tc>
          <w:tcPr>
            <w:tcW w:w="567" w:type="dxa"/>
            <w:tcBorders>
              <w:top w:val="nil"/>
            </w:tcBorders>
          </w:tcPr>
          <w:p w14:paraId="5FF6F213" w14:textId="77777777" w:rsidR="00825A39" w:rsidRPr="000670FE" w:rsidRDefault="00825A39" w:rsidP="00735F38">
            <w:pPr>
              <w:pStyle w:val="TAH"/>
              <w:keepNext w:val="0"/>
              <w:keepLines w:val="0"/>
              <w:widowControl w:val="0"/>
              <w:rPr>
                <w:rFonts w:eastAsia="Calibri"/>
              </w:rPr>
            </w:pPr>
          </w:p>
        </w:tc>
        <w:tc>
          <w:tcPr>
            <w:tcW w:w="892" w:type="dxa"/>
            <w:tcBorders>
              <w:top w:val="nil"/>
            </w:tcBorders>
          </w:tcPr>
          <w:p w14:paraId="1FB19A0C" w14:textId="77777777" w:rsidR="00825A39" w:rsidRPr="000670FE" w:rsidRDefault="00825A39" w:rsidP="00735F38">
            <w:pPr>
              <w:pStyle w:val="TAH"/>
              <w:keepNext w:val="0"/>
              <w:keepLines w:val="0"/>
              <w:widowControl w:val="0"/>
              <w:rPr>
                <w:rFonts w:eastAsia="Calibri"/>
              </w:rPr>
            </w:pPr>
          </w:p>
        </w:tc>
      </w:tr>
      <w:tr w:rsidR="00825A39" w:rsidRPr="000670FE" w14:paraId="6E24EF65" w14:textId="77777777" w:rsidTr="00735F38">
        <w:tc>
          <w:tcPr>
            <w:tcW w:w="692" w:type="dxa"/>
            <w:shd w:val="clear" w:color="auto" w:fill="auto"/>
          </w:tcPr>
          <w:p w14:paraId="7EDBFFFC" w14:textId="77777777" w:rsidR="00825A39" w:rsidRPr="000670FE" w:rsidRDefault="00825A39" w:rsidP="00735F38">
            <w:pPr>
              <w:pStyle w:val="TAC"/>
              <w:keepNext w:val="0"/>
              <w:keepLines w:val="0"/>
              <w:widowControl w:val="0"/>
              <w:rPr>
                <w:rFonts w:eastAsia="Calibri"/>
              </w:rPr>
            </w:pPr>
            <w:r w:rsidRPr="000670FE">
              <w:rPr>
                <w:rFonts w:eastAsia="Calibri"/>
              </w:rPr>
              <w:t>1</w:t>
            </w:r>
          </w:p>
        </w:tc>
        <w:tc>
          <w:tcPr>
            <w:tcW w:w="3925" w:type="dxa"/>
            <w:shd w:val="clear" w:color="auto" w:fill="auto"/>
          </w:tcPr>
          <w:p w14:paraId="58F87416" w14:textId="77777777" w:rsidR="00825A39" w:rsidRPr="000670FE" w:rsidRDefault="00825A39" w:rsidP="00735F38">
            <w:pPr>
              <w:pStyle w:val="TAL"/>
              <w:keepNext w:val="0"/>
              <w:keepLines w:val="0"/>
              <w:widowControl w:val="0"/>
              <w:rPr>
                <w:rFonts w:eastAsia="Calibri"/>
              </w:rPr>
            </w:pPr>
            <w:r w:rsidRPr="000670FE">
              <w:rPr>
                <w:rFonts w:eastAsia="Calibri"/>
              </w:rPr>
              <w:t>Make the MCVideo User request the establishment of an MCVideo On-demand Pre-arranged Group Call using, Automatic Commencement Mode, with request for implicit Transmission Control.</w:t>
            </w:r>
          </w:p>
          <w:p w14:paraId="4E8A4E7A" w14:textId="1DA162C8" w:rsidR="00825A39" w:rsidRPr="000670FE" w:rsidRDefault="00825A39" w:rsidP="00735F38">
            <w:pPr>
              <w:pStyle w:val="TAL"/>
              <w:keepNext w:val="0"/>
              <w:keepLines w:val="0"/>
              <w:widowControl w:val="0"/>
              <w:rPr>
                <w:rFonts w:eastAsia="Calibri"/>
                <w:shd w:val="clear" w:color="auto" w:fill="FF0000"/>
              </w:rPr>
            </w:pPr>
            <w:del w:id="172" w:author="Kahn, Jason D. (Fed)" w:date="2021-04-28T11:20:00Z">
              <w:r w:rsidRPr="000670FE" w:rsidDel="009C77D0">
                <w:rPr>
                  <w:rFonts w:eastAsia="Calibri"/>
                </w:rPr>
                <w:delText>NOTE: This action is expected to be done via a suitable implementation-dependent MMI.</w:delText>
              </w:r>
            </w:del>
            <w:ins w:id="173" w:author="Kahn, Jason D. (Fed)" w:date="2021-04-28T11:20:00Z">
              <w:r w:rsidR="009C77D0">
                <w:rPr>
                  <w:rFonts w:eastAsia="Calibri"/>
                </w:rPr>
                <w:t>(NOTE 1)</w:t>
              </w:r>
            </w:ins>
          </w:p>
        </w:tc>
        <w:tc>
          <w:tcPr>
            <w:tcW w:w="709" w:type="dxa"/>
            <w:shd w:val="clear" w:color="auto" w:fill="auto"/>
          </w:tcPr>
          <w:p w14:paraId="2AF17A09"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0CE36B56"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0B998156"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1B037179"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45552031" w14:textId="77777777" w:rsidTr="00735F38">
        <w:tc>
          <w:tcPr>
            <w:tcW w:w="692" w:type="dxa"/>
            <w:shd w:val="clear" w:color="auto" w:fill="auto"/>
          </w:tcPr>
          <w:p w14:paraId="1A00D7A0"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3925" w:type="dxa"/>
            <w:shd w:val="clear" w:color="auto" w:fill="auto"/>
          </w:tcPr>
          <w:p w14:paraId="2D5CD830" w14:textId="77777777" w:rsidR="00825A39" w:rsidRPr="000670FE" w:rsidRDefault="00825A39" w:rsidP="00735F38">
            <w:pPr>
              <w:pStyle w:val="TAL"/>
            </w:pPr>
            <w:r w:rsidRPr="000670FE">
              <w:rPr>
                <w:color w:val="000000"/>
              </w:rPr>
              <w:t xml:space="preserve">EXCEPTION: The E-UTRA/EPC actions which are related to the </w:t>
            </w:r>
            <w:r w:rsidRPr="000670FE">
              <w:rPr>
                <w:rFonts w:cs="Arial"/>
                <w:szCs w:val="18"/>
              </w:rPr>
              <w:t>MCVIDEO</w:t>
            </w:r>
            <w:r w:rsidRPr="000670FE">
              <w:rPr>
                <w:color w:val="000000"/>
              </w:rPr>
              <w:t xml:space="preserve"> call establishment are described in TS 36.579-1 [2], </w:t>
            </w:r>
            <w:r w:rsidRPr="000670FE">
              <w:t>subclause 5.4.3A 'Generic Test Procedure for MCVideo CO communication in E-UTRA'. The test sequence below shows only the MCVideo relevant messages exchanged.</w:t>
            </w:r>
          </w:p>
        </w:tc>
        <w:tc>
          <w:tcPr>
            <w:tcW w:w="709" w:type="dxa"/>
            <w:shd w:val="clear" w:color="auto" w:fill="auto"/>
          </w:tcPr>
          <w:p w14:paraId="5DDE72B7"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9E3C90C"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72A4A0C8"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0B9072D"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63F892A8" w14:textId="77777777" w:rsidTr="00735F38">
        <w:tc>
          <w:tcPr>
            <w:tcW w:w="692" w:type="dxa"/>
            <w:shd w:val="clear" w:color="auto" w:fill="auto"/>
          </w:tcPr>
          <w:p w14:paraId="6DC0BF48" w14:textId="77777777" w:rsidR="00825A39" w:rsidRPr="000670FE" w:rsidRDefault="00825A39" w:rsidP="00735F38">
            <w:pPr>
              <w:pStyle w:val="TAC"/>
              <w:keepNext w:val="0"/>
              <w:keepLines w:val="0"/>
              <w:widowControl w:val="0"/>
              <w:rPr>
                <w:rFonts w:eastAsia="Calibri"/>
              </w:rPr>
            </w:pPr>
            <w:r w:rsidRPr="000670FE">
              <w:rPr>
                <w:rFonts w:eastAsia="Calibri"/>
              </w:rPr>
              <w:t>2</w:t>
            </w:r>
          </w:p>
        </w:tc>
        <w:tc>
          <w:tcPr>
            <w:tcW w:w="3925" w:type="dxa"/>
            <w:shd w:val="clear" w:color="auto" w:fill="auto"/>
          </w:tcPr>
          <w:p w14:paraId="167711F0" w14:textId="6D75B013" w:rsidR="00825A39" w:rsidRPr="000670FE" w:rsidRDefault="00825A39" w:rsidP="00735F38">
            <w:pPr>
              <w:pStyle w:val="TAL"/>
              <w:keepNext w:val="0"/>
              <w:keepLines w:val="0"/>
              <w:widowControl w:val="0"/>
              <w:rPr>
                <w:rFonts w:eastAsia="Calibri"/>
              </w:rPr>
            </w:pPr>
            <w:r w:rsidRPr="000670FE">
              <w:rPr>
                <w:rFonts w:eastAsia="Calibri"/>
              </w:rPr>
              <w:t xml:space="preserve">Check: Does the UE (MCVideo </w:t>
            </w:r>
            <w:del w:id="174" w:author="Kahn, Jason D. (Fed)" w:date="2021-04-28T11:21:00Z">
              <w:r w:rsidRPr="000670FE" w:rsidDel="009C77D0">
                <w:rPr>
                  <w:rFonts w:eastAsia="Calibri"/>
                </w:rPr>
                <w:delText>c</w:delText>
              </w:r>
            </w:del>
            <w:ins w:id="175" w:author="Kahn, Jason D. (Fed)" w:date="2021-04-28T11:21:00Z">
              <w:r w:rsidR="009C77D0">
                <w:rPr>
                  <w:rFonts w:eastAsia="Calibri"/>
                </w:rPr>
                <w:t>C</w:t>
              </w:r>
            </w:ins>
            <w:r w:rsidRPr="000670FE">
              <w:rPr>
                <w:rFonts w:eastAsia="Calibri"/>
              </w:rPr>
              <w:t>lient) send an initial SIP INVITE requesting the establishment of an MCVideo On-demand Pre-arranged Group Call, Automatic Commencement Mode, with implicit Transmission Control?</w:t>
            </w:r>
          </w:p>
        </w:tc>
        <w:tc>
          <w:tcPr>
            <w:tcW w:w="709" w:type="dxa"/>
            <w:shd w:val="clear" w:color="auto" w:fill="auto"/>
          </w:tcPr>
          <w:p w14:paraId="70F7E380" w14:textId="77777777" w:rsidR="00825A39" w:rsidRPr="000670FE" w:rsidRDefault="00825A39" w:rsidP="00735F38">
            <w:pPr>
              <w:pStyle w:val="TAC"/>
              <w:keepNext w:val="0"/>
              <w:keepLines w:val="0"/>
              <w:widowControl w:val="0"/>
              <w:rPr>
                <w:rFonts w:eastAsia="Calibri"/>
              </w:rPr>
            </w:pPr>
            <w:r w:rsidRPr="000670FE">
              <w:rPr>
                <w:rFonts w:eastAsia="Calibri"/>
              </w:rPr>
              <w:t>--&gt;</w:t>
            </w:r>
          </w:p>
        </w:tc>
        <w:tc>
          <w:tcPr>
            <w:tcW w:w="2977" w:type="dxa"/>
            <w:shd w:val="clear" w:color="auto" w:fill="auto"/>
          </w:tcPr>
          <w:p w14:paraId="70DF91FE" w14:textId="77777777" w:rsidR="00825A39" w:rsidRPr="000670FE" w:rsidRDefault="00825A39" w:rsidP="00735F38">
            <w:pPr>
              <w:pStyle w:val="TAL"/>
              <w:keepNext w:val="0"/>
              <w:keepLines w:val="0"/>
              <w:widowControl w:val="0"/>
              <w:rPr>
                <w:rFonts w:eastAsia="Calibri"/>
              </w:rPr>
            </w:pPr>
            <w:r w:rsidRPr="000670FE">
              <w:rPr>
                <w:rFonts w:eastAsia="Calibri"/>
              </w:rPr>
              <w:t>SIP INVITE</w:t>
            </w:r>
          </w:p>
        </w:tc>
        <w:tc>
          <w:tcPr>
            <w:tcW w:w="567" w:type="dxa"/>
            <w:shd w:val="clear" w:color="auto" w:fill="auto"/>
          </w:tcPr>
          <w:p w14:paraId="4BF0BE13"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1</w:t>
            </w:r>
          </w:p>
        </w:tc>
        <w:tc>
          <w:tcPr>
            <w:tcW w:w="892" w:type="dxa"/>
            <w:shd w:val="clear" w:color="auto" w:fill="auto"/>
          </w:tcPr>
          <w:p w14:paraId="6DB8C208"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4A4E2188" w14:textId="77777777" w:rsidTr="00735F38">
        <w:tc>
          <w:tcPr>
            <w:tcW w:w="692" w:type="dxa"/>
            <w:shd w:val="clear" w:color="auto" w:fill="auto"/>
          </w:tcPr>
          <w:p w14:paraId="521F2AA5"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3</w:t>
            </w:r>
          </w:p>
        </w:tc>
        <w:tc>
          <w:tcPr>
            <w:tcW w:w="3925" w:type="dxa"/>
            <w:shd w:val="clear" w:color="auto" w:fill="auto"/>
          </w:tcPr>
          <w:p w14:paraId="10B3E033" w14:textId="77777777" w:rsidR="00825A39" w:rsidRPr="000670FE" w:rsidRDefault="00825A39" w:rsidP="00735F38">
            <w:pPr>
              <w:pStyle w:val="TAL"/>
              <w:keepNext w:val="0"/>
              <w:keepLines w:val="0"/>
              <w:widowControl w:val="0"/>
              <w:rPr>
                <w:rFonts w:eastAsia="Calibri"/>
              </w:rPr>
            </w:pPr>
            <w:r w:rsidRPr="000670FE">
              <w:rPr>
                <w:rFonts w:eastAsia="Calibri"/>
              </w:rPr>
              <w:t xml:space="preserve">The SS (MCVideo Server) responds to the UE </w:t>
            </w:r>
            <w:ins w:id="176" w:author="Langstraat, Patricia S. (Ctr)" w:date="2021-04-27T13:20:00Z">
              <w:r w:rsidR="00E71A22">
                <w:rPr>
                  <w:rFonts w:eastAsia="Calibri"/>
                </w:rPr>
                <w:t xml:space="preserve">(MCVideo Client) </w:t>
              </w:r>
            </w:ins>
            <w:r w:rsidRPr="000670FE">
              <w:rPr>
                <w:rFonts w:eastAsia="Calibri"/>
              </w:rPr>
              <w:t>with a SIP 100 (Trying) message.</w:t>
            </w:r>
          </w:p>
        </w:tc>
        <w:tc>
          <w:tcPr>
            <w:tcW w:w="709" w:type="dxa"/>
            <w:shd w:val="clear" w:color="auto" w:fill="auto"/>
          </w:tcPr>
          <w:p w14:paraId="5FACB95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004F8DB6" w14:textId="77777777" w:rsidR="00825A39" w:rsidRPr="000670FE" w:rsidRDefault="00825A39" w:rsidP="00735F38">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06FC34B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147E3F46"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7DD51B4C" w14:textId="77777777" w:rsidTr="00735F38">
        <w:tc>
          <w:tcPr>
            <w:tcW w:w="692" w:type="dxa"/>
            <w:shd w:val="clear" w:color="auto" w:fill="auto"/>
          </w:tcPr>
          <w:p w14:paraId="32694971" w14:textId="77777777" w:rsidR="00825A39" w:rsidRPr="000670FE" w:rsidRDefault="00825A39" w:rsidP="00735F38">
            <w:pPr>
              <w:pStyle w:val="TAC"/>
              <w:keepNext w:val="0"/>
              <w:keepLines w:val="0"/>
              <w:widowControl w:val="0"/>
              <w:rPr>
                <w:rFonts w:eastAsia="Calibri"/>
              </w:rPr>
            </w:pPr>
            <w:r w:rsidRPr="000670FE">
              <w:rPr>
                <w:rFonts w:eastAsia="Calibri"/>
                <w:szCs w:val="22"/>
              </w:rPr>
              <w:t>4</w:t>
            </w:r>
          </w:p>
        </w:tc>
        <w:tc>
          <w:tcPr>
            <w:tcW w:w="3925" w:type="dxa"/>
            <w:shd w:val="clear" w:color="auto" w:fill="auto"/>
          </w:tcPr>
          <w:p w14:paraId="0C334CEB"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sends a SIP 200 (OK) message to the UE (MCVideo Client), indicating that it has accepted the SIP INVITE request from the UE</w:t>
            </w:r>
            <w:ins w:id="177" w:author="Langstraat, Patricia S. (Ctr)" w:date="2021-04-27T13:21:00Z">
              <w:r w:rsidR="00E71A22">
                <w:rPr>
                  <w:rFonts w:eastAsia="Calibri"/>
                </w:rPr>
                <w:t xml:space="preserve"> (MCVideo Client)</w:t>
              </w:r>
            </w:ins>
            <w:r w:rsidRPr="000670FE">
              <w:rPr>
                <w:rFonts w:eastAsia="Calibri"/>
              </w:rPr>
              <w:t>.</w:t>
            </w:r>
          </w:p>
        </w:tc>
        <w:tc>
          <w:tcPr>
            <w:tcW w:w="709" w:type="dxa"/>
            <w:shd w:val="clear" w:color="auto" w:fill="auto"/>
          </w:tcPr>
          <w:p w14:paraId="271A972F"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226A850" w14:textId="77777777" w:rsidR="00825A39" w:rsidRPr="000670FE" w:rsidRDefault="00825A39" w:rsidP="00735F38">
            <w:pPr>
              <w:pStyle w:val="TAL"/>
              <w:keepNext w:val="0"/>
              <w:keepLines w:val="0"/>
              <w:widowControl w:val="0"/>
              <w:rPr>
                <w:rFonts w:eastAsia="Calibri"/>
              </w:rPr>
            </w:pPr>
            <w:r w:rsidRPr="000670FE">
              <w:rPr>
                <w:rFonts w:eastAsia="Calibri"/>
              </w:rPr>
              <w:t>SIP 200 (OK)</w:t>
            </w:r>
          </w:p>
        </w:tc>
        <w:tc>
          <w:tcPr>
            <w:tcW w:w="567" w:type="dxa"/>
            <w:shd w:val="clear" w:color="auto" w:fill="auto"/>
          </w:tcPr>
          <w:p w14:paraId="6013CE6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2E2B20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0D907550" w14:textId="77777777" w:rsidTr="00735F38">
        <w:trPr>
          <w:trHeight w:val="467"/>
        </w:trPr>
        <w:tc>
          <w:tcPr>
            <w:tcW w:w="692" w:type="dxa"/>
            <w:shd w:val="clear" w:color="auto" w:fill="auto"/>
          </w:tcPr>
          <w:p w14:paraId="73852193"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5</w:t>
            </w:r>
          </w:p>
        </w:tc>
        <w:tc>
          <w:tcPr>
            <w:tcW w:w="3925" w:type="dxa"/>
            <w:shd w:val="clear" w:color="auto" w:fill="auto"/>
          </w:tcPr>
          <w:p w14:paraId="5566050E" w14:textId="77777777" w:rsidR="00825A39" w:rsidRPr="000670FE" w:rsidRDefault="00E71A22" w:rsidP="00735F38">
            <w:pPr>
              <w:pStyle w:val="TAL"/>
              <w:keepNext w:val="0"/>
              <w:keepLines w:val="0"/>
              <w:widowControl w:val="0"/>
              <w:rPr>
                <w:rFonts w:eastAsia="Calibri"/>
              </w:rPr>
            </w:pPr>
            <w:ins w:id="178" w:author="Langstraat, Patricia S. (Ctr)" w:date="2021-04-27T13:22:00Z">
              <w:r>
                <w:rPr>
                  <w:rFonts w:eastAsia="Calibri"/>
                </w:rPr>
                <w:t>Check: Does t</w:t>
              </w:r>
            </w:ins>
            <w:del w:id="179" w:author="Langstraat, Patricia S. (Ctr)" w:date="2021-04-27T13:22:00Z">
              <w:r w:rsidR="00825A39" w:rsidRPr="000670FE" w:rsidDel="00E71A22">
                <w:rPr>
                  <w:rFonts w:eastAsia="Calibri"/>
                </w:rPr>
                <w:delText>T</w:delText>
              </w:r>
            </w:del>
            <w:r w:rsidR="00825A39" w:rsidRPr="000670FE">
              <w:rPr>
                <w:rFonts w:eastAsia="Calibri"/>
              </w:rPr>
              <w:t>he UE (MCVideo Client) send</w:t>
            </w:r>
            <w:del w:id="180" w:author="Langstraat, Patricia S. (Ctr)" w:date="2021-04-27T13:22:00Z">
              <w:r w:rsidR="00825A39" w:rsidRPr="000670FE" w:rsidDel="00E71A22">
                <w:rPr>
                  <w:rFonts w:eastAsia="Calibri"/>
                </w:rPr>
                <w:delText>s</w:delText>
              </w:r>
            </w:del>
            <w:r w:rsidR="00825A39" w:rsidRPr="000670FE">
              <w:rPr>
                <w:rFonts w:eastAsia="Calibri"/>
              </w:rPr>
              <w:t xml:space="preserve"> an acknowledgement to the SS (MCVideo Server</w:t>
            </w:r>
            <w:del w:id="181" w:author="Langstraat, Patricia S. (Ctr)" w:date="2021-04-27T13:22:00Z">
              <w:r w:rsidR="00825A39" w:rsidRPr="000670FE" w:rsidDel="00E71A22">
                <w:rPr>
                  <w:rFonts w:eastAsia="Calibri"/>
                </w:rPr>
                <w:delText>).</w:delText>
              </w:r>
            </w:del>
            <w:ins w:id="182" w:author="Langstraat, Patricia S. (Ctr)" w:date="2021-04-27T13:22:00Z">
              <w:r w:rsidRPr="000670FE">
                <w:rPr>
                  <w:rFonts w:eastAsia="Calibri"/>
                </w:rPr>
                <w:t>)</w:t>
              </w:r>
              <w:r>
                <w:rPr>
                  <w:rFonts w:eastAsia="Calibri"/>
                </w:rPr>
                <w:t>?</w:t>
              </w:r>
            </w:ins>
          </w:p>
        </w:tc>
        <w:tc>
          <w:tcPr>
            <w:tcW w:w="709" w:type="dxa"/>
            <w:shd w:val="clear" w:color="auto" w:fill="auto"/>
          </w:tcPr>
          <w:p w14:paraId="45DCBF48"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40A2F4CA" w14:textId="77777777" w:rsidR="00825A39" w:rsidRPr="000670FE" w:rsidRDefault="00825A39" w:rsidP="00735F38">
            <w:pPr>
              <w:pStyle w:val="TAL"/>
              <w:keepNext w:val="0"/>
              <w:keepLines w:val="0"/>
              <w:widowControl w:val="0"/>
              <w:rPr>
                <w:rFonts w:eastAsia="Calibri"/>
              </w:rPr>
            </w:pPr>
            <w:r w:rsidRPr="000670FE">
              <w:rPr>
                <w:rFonts w:eastAsia="Calibri"/>
              </w:rPr>
              <w:t>SIP ACK</w:t>
            </w:r>
          </w:p>
        </w:tc>
        <w:tc>
          <w:tcPr>
            <w:tcW w:w="567" w:type="dxa"/>
            <w:shd w:val="clear" w:color="auto" w:fill="auto"/>
          </w:tcPr>
          <w:p w14:paraId="4695B5BC" w14:textId="77777777" w:rsidR="00825A39" w:rsidRPr="000670FE" w:rsidRDefault="00825A39" w:rsidP="00735F38">
            <w:pPr>
              <w:pStyle w:val="TAC"/>
              <w:keepNext w:val="0"/>
              <w:keepLines w:val="0"/>
              <w:widowControl w:val="0"/>
              <w:rPr>
                <w:rFonts w:eastAsia="Calibri"/>
                <w:szCs w:val="22"/>
              </w:rPr>
            </w:pPr>
            <w:del w:id="183" w:author="Langstraat, Patricia S. (Ctr)" w:date="2021-04-27T13:22:00Z">
              <w:r w:rsidRPr="000670FE" w:rsidDel="00E71A22">
                <w:rPr>
                  <w:rFonts w:eastAsia="Calibri"/>
                  <w:szCs w:val="22"/>
                </w:rPr>
                <w:delText>-</w:delText>
              </w:r>
            </w:del>
            <w:ins w:id="184" w:author="Langstraat, Patricia S. (Ctr)" w:date="2021-04-27T13:22:00Z">
              <w:r w:rsidR="00E71A22">
                <w:rPr>
                  <w:rFonts w:eastAsia="Calibri"/>
                  <w:szCs w:val="22"/>
                </w:rPr>
                <w:t>1</w:t>
              </w:r>
            </w:ins>
          </w:p>
        </w:tc>
        <w:tc>
          <w:tcPr>
            <w:tcW w:w="892" w:type="dxa"/>
            <w:shd w:val="clear" w:color="auto" w:fill="auto"/>
          </w:tcPr>
          <w:p w14:paraId="7869CAA8" w14:textId="77777777" w:rsidR="00825A39" w:rsidRPr="000670FE" w:rsidRDefault="00825A39" w:rsidP="00735F38">
            <w:pPr>
              <w:pStyle w:val="TAC"/>
              <w:keepNext w:val="0"/>
              <w:keepLines w:val="0"/>
              <w:widowControl w:val="0"/>
              <w:rPr>
                <w:rFonts w:eastAsia="Calibri"/>
                <w:szCs w:val="22"/>
              </w:rPr>
            </w:pPr>
            <w:del w:id="185" w:author="Langstraat, Patricia S. (Ctr)" w:date="2021-04-27T13:22:00Z">
              <w:r w:rsidRPr="000670FE" w:rsidDel="00E71A22">
                <w:rPr>
                  <w:rFonts w:eastAsia="Calibri"/>
                  <w:szCs w:val="22"/>
                </w:rPr>
                <w:delText>-</w:delText>
              </w:r>
            </w:del>
            <w:ins w:id="186" w:author="Langstraat, Patricia S. (Ctr)" w:date="2021-04-27T13:22:00Z">
              <w:r w:rsidR="00E71A22">
                <w:rPr>
                  <w:rFonts w:eastAsia="Calibri"/>
                  <w:szCs w:val="22"/>
                </w:rPr>
                <w:t>P</w:t>
              </w:r>
            </w:ins>
          </w:p>
        </w:tc>
      </w:tr>
      <w:tr w:rsidR="00825A39" w:rsidRPr="000670FE" w14:paraId="54E47A16" w14:textId="77777777" w:rsidTr="00735F38">
        <w:trPr>
          <w:trHeight w:val="467"/>
        </w:trPr>
        <w:tc>
          <w:tcPr>
            <w:tcW w:w="692" w:type="dxa"/>
            <w:shd w:val="clear" w:color="auto" w:fill="auto"/>
          </w:tcPr>
          <w:p w14:paraId="79F12F4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6</w:t>
            </w:r>
          </w:p>
        </w:tc>
        <w:tc>
          <w:tcPr>
            <w:tcW w:w="3925" w:type="dxa"/>
            <w:shd w:val="clear" w:color="auto" w:fill="auto"/>
          </w:tcPr>
          <w:p w14:paraId="34B010AF"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sends a Transmission Granted message to the UE (MCVideo Client).</w:t>
            </w:r>
          </w:p>
        </w:tc>
        <w:tc>
          <w:tcPr>
            <w:tcW w:w="709" w:type="dxa"/>
            <w:shd w:val="clear" w:color="auto" w:fill="auto"/>
          </w:tcPr>
          <w:p w14:paraId="617CEB81"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10639D37" w14:textId="77777777" w:rsidR="00825A39" w:rsidRPr="000670FE" w:rsidRDefault="00825A39" w:rsidP="00735F38">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5893094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1BD8529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165F3E04" w14:textId="77777777" w:rsidTr="00735F38">
        <w:trPr>
          <w:trHeight w:val="467"/>
        </w:trPr>
        <w:tc>
          <w:tcPr>
            <w:tcW w:w="692" w:type="dxa"/>
            <w:shd w:val="clear" w:color="auto" w:fill="auto"/>
          </w:tcPr>
          <w:p w14:paraId="5C2C9008"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7</w:t>
            </w:r>
          </w:p>
        </w:tc>
        <w:tc>
          <w:tcPr>
            <w:tcW w:w="3925" w:type="dxa"/>
            <w:shd w:val="clear" w:color="auto" w:fill="auto"/>
          </w:tcPr>
          <w:p w14:paraId="349E6E48" w14:textId="77777777" w:rsidR="00825A39" w:rsidRPr="000670FE" w:rsidRDefault="00825A39" w:rsidP="00735F38">
            <w:pPr>
              <w:pStyle w:val="TAL"/>
              <w:keepNext w:val="0"/>
              <w:keepLines w:val="0"/>
              <w:widowControl w:val="0"/>
              <w:rPr>
                <w:rFonts w:eastAsia="Calibri"/>
              </w:rPr>
            </w:pPr>
            <w:r w:rsidRPr="000670FE">
              <w:rPr>
                <w:rFonts w:eastAsia="Calibri"/>
              </w:rPr>
              <w:t>Check: Does the UE (MCVideo Client) send a Transmission Control ACK in response to Transmission Granted message from the SS (MCVideo Server)?</w:t>
            </w:r>
          </w:p>
        </w:tc>
        <w:tc>
          <w:tcPr>
            <w:tcW w:w="709" w:type="dxa"/>
            <w:shd w:val="clear" w:color="auto" w:fill="auto"/>
          </w:tcPr>
          <w:p w14:paraId="3CF97ECC"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4A822C41" w14:textId="77777777" w:rsidR="00825A39" w:rsidRPr="000670FE" w:rsidRDefault="00825A39" w:rsidP="00735F38">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7EE892C6"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3B53BBF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5E708607" w14:textId="77777777" w:rsidTr="00735F38">
        <w:tc>
          <w:tcPr>
            <w:tcW w:w="692" w:type="dxa"/>
            <w:shd w:val="clear" w:color="auto" w:fill="auto"/>
          </w:tcPr>
          <w:p w14:paraId="5EDACAE9" w14:textId="77777777" w:rsidR="00825A39" w:rsidRPr="000670FE" w:rsidRDefault="00825A39" w:rsidP="00735F38">
            <w:pPr>
              <w:pStyle w:val="TAC"/>
              <w:keepNext w:val="0"/>
              <w:keepLines w:val="0"/>
              <w:widowControl w:val="0"/>
              <w:rPr>
                <w:rFonts w:eastAsia="Calibri"/>
                <w:szCs w:val="18"/>
              </w:rPr>
            </w:pPr>
            <w:r w:rsidRPr="000670FE">
              <w:rPr>
                <w:rFonts w:eastAsia="Calibri"/>
                <w:szCs w:val="18"/>
              </w:rPr>
              <w:t>8</w:t>
            </w:r>
          </w:p>
        </w:tc>
        <w:tc>
          <w:tcPr>
            <w:tcW w:w="3925" w:type="dxa"/>
            <w:shd w:val="clear" w:color="auto" w:fill="auto"/>
          </w:tcPr>
          <w:p w14:paraId="0AA733F9" w14:textId="77777777" w:rsidR="00825A39" w:rsidRPr="000670FE" w:rsidRDefault="00825A39" w:rsidP="00735F38">
            <w:pPr>
              <w:pStyle w:val="TAL"/>
            </w:pPr>
            <w:r w:rsidRPr="000670FE">
              <w:t>Check: Does the UE (MCVideo Client provide transmission granted notification to the MCVideo User?</w:t>
            </w:r>
          </w:p>
          <w:p w14:paraId="4B819D71" w14:textId="77777777" w:rsidR="00825A39" w:rsidRPr="000670FE" w:rsidRDefault="00E71A22" w:rsidP="00735F38">
            <w:pPr>
              <w:pStyle w:val="TAL"/>
              <w:keepNext w:val="0"/>
              <w:keepLines w:val="0"/>
              <w:widowControl w:val="0"/>
              <w:rPr>
                <w:rFonts w:eastAsia="Calibri"/>
                <w:szCs w:val="18"/>
              </w:rPr>
            </w:pPr>
            <w:ins w:id="187" w:author="Langstraat, Patricia S. (Ctr)" w:date="2021-04-27T13:25:00Z">
              <w:r>
                <w:rPr>
                  <w:rFonts w:eastAsia="Calibri"/>
                  <w:szCs w:val="18"/>
                </w:rPr>
                <w:t>(</w:t>
              </w:r>
            </w:ins>
            <w:r w:rsidR="00825A39" w:rsidRPr="000670FE">
              <w:rPr>
                <w:rFonts w:eastAsia="Calibri"/>
                <w:szCs w:val="18"/>
              </w:rPr>
              <w:t>NOTE</w:t>
            </w:r>
            <w:del w:id="188" w:author="Langstraat, Patricia S. (Ctr)" w:date="2021-04-27T13:25:00Z">
              <w:r w:rsidR="00825A39" w:rsidRPr="000670FE" w:rsidDel="00E71A22">
                <w:rPr>
                  <w:rFonts w:eastAsia="Calibri"/>
                  <w:szCs w:val="18"/>
                </w:rPr>
                <w:delText xml:space="preserve">: </w:delText>
              </w:r>
            </w:del>
            <w:ins w:id="189" w:author="Langstraat, Patricia S. (Ctr)" w:date="2021-04-27T13:25:00Z">
              <w:r>
                <w:rPr>
                  <w:rFonts w:eastAsia="Calibri"/>
                  <w:szCs w:val="18"/>
                </w:rPr>
                <w:t xml:space="preserve"> 1)</w:t>
              </w:r>
              <w:r w:rsidRPr="000670FE">
                <w:rPr>
                  <w:rFonts w:eastAsia="Calibri"/>
                  <w:szCs w:val="18"/>
                </w:rPr>
                <w:t xml:space="preserve"> </w:t>
              </w:r>
            </w:ins>
            <w:del w:id="190" w:author="Langstraat, Patricia S. (Ctr)" w:date="2021-04-27T13:25:00Z">
              <w:r w:rsidR="00825A39" w:rsidRPr="000670FE" w:rsidDel="00E71A22">
                <w:rPr>
                  <w:rFonts w:eastAsia="Calibri"/>
                  <w:szCs w:val="18"/>
                </w:rPr>
                <w:delText>This action is expected to be done via a suitable implementation-dependent MMI.</w:delText>
              </w:r>
            </w:del>
          </w:p>
        </w:tc>
        <w:tc>
          <w:tcPr>
            <w:tcW w:w="709" w:type="dxa"/>
            <w:shd w:val="clear" w:color="auto" w:fill="auto"/>
          </w:tcPr>
          <w:p w14:paraId="4681C48D" w14:textId="77777777" w:rsidR="00825A39" w:rsidRPr="000670FE" w:rsidRDefault="00825A39" w:rsidP="00735F38">
            <w:pPr>
              <w:pStyle w:val="TAC"/>
              <w:keepNext w:val="0"/>
              <w:keepLines w:val="0"/>
              <w:widowControl w:val="0"/>
              <w:rPr>
                <w:rFonts w:eastAsia="Calibri"/>
                <w:szCs w:val="18"/>
              </w:rPr>
            </w:pPr>
            <w:r w:rsidRPr="000670FE">
              <w:rPr>
                <w:rFonts w:eastAsia="Calibri"/>
                <w:szCs w:val="18"/>
              </w:rPr>
              <w:t>-</w:t>
            </w:r>
          </w:p>
        </w:tc>
        <w:tc>
          <w:tcPr>
            <w:tcW w:w="2977" w:type="dxa"/>
            <w:shd w:val="clear" w:color="auto" w:fill="auto"/>
          </w:tcPr>
          <w:p w14:paraId="7B5E4084" w14:textId="77777777" w:rsidR="00825A39" w:rsidRPr="000670FE" w:rsidRDefault="00825A39" w:rsidP="00735F38">
            <w:pPr>
              <w:pStyle w:val="TAL"/>
              <w:keepNext w:val="0"/>
              <w:keepLines w:val="0"/>
              <w:widowControl w:val="0"/>
              <w:rPr>
                <w:rFonts w:eastAsia="Calibri"/>
                <w:szCs w:val="18"/>
              </w:rPr>
            </w:pPr>
            <w:r w:rsidRPr="000670FE">
              <w:rPr>
                <w:rFonts w:eastAsia="Calibri"/>
                <w:szCs w:val="18"/>
              </w:rPr>
              <w:t>-</w:t>
            </w:r>
          </w:p>
        </w:tc>
        <w:tc>
          <w:tcPr>
            <w:tcW w:w="567" w:type="dxa"/>
            <w:shd w:val="clear" w:color="auto" w:fill="auto"/>
          </w:tcPr>
          <w:p w14:paraId="69DE0C59" w14:textId="77777777" w:rsidR="00825A39" w:rsidRPr="000670FE" w:rsidRDefault="00825A39" w:rsidP="00735F38">
            <w:pPr>
              <w:pStyle w:val="TAC"/>
              <w:keepNext w:val="0"/>
              <w:keepLines w:val="0"/>
              <w:widowControl w:val="0"/>
              <w:rPr>
                <w:rFonts w:eastAsia="Calibri"/>
                <w:szCs w:val="18"/>
              </w:rPr>
            </w:pPr>
            <w:r w:rsidRPr="000670FE">
              <w:rPr>
                <w:rFonts w:eastAsia="Calibri"/>
                <w:szCs w:val="18"/>
              </w:rPr>
              <w:t>1</w:t>
            </w:r>
          </w:p>
        </w:tc>
        <w:tc>
          <w:tcPr>
            <w:tcW w:w="892" w:type="dxa"/>
            <w:shd w:val="clear" w:color="auto" w:fill="auto"/>
          </w:tcPr>
          <w:p w14:paraId="068CB10A" w14:textId="77777777" w:rsidR="00825A39" w:rsidRPr="000670FE" w:rsidRDefault="00825A39" w:rsidP="00735F38">
            <w:pPr>
              <w:pStyle w:val="TAC"/>
              <w:keepNext w:val="0"/>
              <w:keepLines w:val="0"/>
              <w:widowControl w:val="0"/>
              <w:rPr>
                <w:rFonts w:eastAsia="Calibri"/>
                <w:szCs w:val="18"/>
              </w:rPr>
            </w:pPr>
            <w:r w:rsidRPr="000670FE">
              <w:rPr>
                <w:rFonts w:eastAsia="Calibri"/>
                <w:szCs w:val="18"/>
              </w:rPr>
              <w:t>P</w:t>
            </w:r>
          </w:p>
        </w:tc>
      </w:tr>
      <w:tr w:rsidR="00825A39" w:rsidRPr="000670FE" w14:paraId="37E84036" w14:textId="77777777" w:rsidTr="00735F38">
        <w:tc>
          <w:tcPr>
            <w:tcW w:w="692" w:type="dxa"/>
            <w:shd w:val="clear" w:color="auto" w:fill="auto"/>
          </w:tcPr>
          <w:p w14:paraId="1DD299A1" w14:textId="77777777" w:rsidR="00825A39" w:rsidRPr="000670FE" w:rsidRDefault="00825A39" w:rsidP="00735F38">
            <w:pPr>
              <w:pStyle w:val="TAC"/>
              <w:keepNext w:val="0"/>
              <w:keepLines w:val="0"/>
              <w:widowControl w:val="0"/>
              <w:rPr>
                <w:rFonts w:eastAsia="Calibri"/>
              </w:rPr>
            </w:pPr>
            <w:r w:rsidRPr="000670FE">
              <w:rPr>
                <w:rFonts w:eastAsia="Calibri"/>
              </w:rPr>
              <w:t>9</w:t>
            </w:r>
          </w:p>
        </w:tc>
        <w:tc>
          <w:tcPr>
            <w:tcW w:w="3925" w:type="dxa"/>
            <w:shd w:val="clear" w:color="auto" w:fill="auto"/>
          </w:tcPr>
          <w:p w14:paraId="335C7C39" w14:textId="77777777" w:rsidR="00825A39" w:rsidRPr="000670FE" w:rsidRDefault="00825A39" w:rsidP="00735F38">
            <w:pPr>
              <w:pStyle w:val="TAL"/>
              <w:keepNext w:val="0"/>
              <w:keepLines w:val="0"/>
              <w:widowControl w:val="0"/>
            </w:pPr>
            <w:r w:rsidRPr="000670FE">
              <w:rPr>
                <w:rFonts w:eastAsia="Calibri"/>
              </w:rPr>
              <w:t xml:space="preserve">Make the MCVideo User </w:t>
            </w:r>
            <w:ins w:id="191" w:author="Langstraat, Patricia S. (Ctr)" w:date="2021-04-27T13:25:00Z">
              <w:r w:rsidR="00E71A22">
                <w:rPr>
                  <w:rFonts w:eastAsia="Calibri"/>
                </w:rPr>
                <w:t xml:space="preserve">request to </w:t>
              </w:r>
            </w:ins>
            <w:r w:rsidRPr="000670FE">
              <w:rPr>
                <w:rFonts w:eastAsia="Calibri"/>
              </w:rPr>
              <w:t xml:space="preserve">upgrade the </w:t>
            </w:r>
            <w:r w:rsidRPr="000670FE">
              <w:t>Pre-arranged Group Call to a</w:t>
            </w:r>
            <w:del w:id="192" w:author="Langstraat, Patricia S. (Ctr)" w:date="2021-04-27T13:25:00Z">
              <w:r w:rsidRPr="000670FE" w:rsidDel="00E71A22">
                <w:delText>n</w:delText>
              </w:r>
            </w:del>
            <w:r w:rsidRPr="000670FE">
              <w:t xml:space="preserve"> MCVideo Emergency Group Call.</w:t>
            </w:r>
          </w:p>
          <w:p w14:paraId="7E165C29" w14:textId="77777777" w:rsidR="00825A39" w:rsidRPr="000670FE" w:rsidRDefault="00E71A22" w:rsidP="00735F38">
            <w:pPr>
              <w:pStyle w:val="TAL"/>
              <w:keepNext w:val="0"/>
              <w:keepLines w:val="0"/>
              <w:widowControl w:val="0"/>
              <w:rPr>
                <w:rFonts w:eastAsia="Calibri"/>
              </w:rPr>
            </w:pPr>
            <w:ins w:id="193" w:author="Langstraat, Patricia S. (Ctr)" w:date="2021-04-27T13:26:00Z">
              <w:r>
                <w:rPr>
                  <w:rFonts w:eastAsia="Calibri"/>
                </w:rPr>
                <w:t>(</w:t>
              </w:r>
            </w:ins>
            <w:r w:rsidR="00825A39" w:rsidRPr="000670FE">
              <w:rPr>
                <w:rFonts w:eastAsia="Calibri"/>
              </w:rPr>
              <w:t>NOTE</w:t>
            </w:r>
            <w:del w:id="194" w:author="Langstraat, Patricia S. (Ctr)" w:date="2021-04-27T13:26:00Z">
              <w:r w:rsidR="00825A39" w:rsidRPr="000670FE" w:rsidDel="00E71A22">
                <w:rPr>
                  <w:rFonts w:eastAsia="Calibri"/>
                </w:rPr>
                <w:delText xml:space="preserve">: </w:delText>
              </w:r>
            </w:del>
            <w:ins w:id="195" w:author="Langstraat, Patricia S. (Ctr)" w:date="2021-04-27T13:26:00Z">
              <w:r>
                <w:rPr>
                  <w:rFonts w:eastAsia="Calibri"/>
                </w:rPr>
                <w:t xml:space="preserve"> 1)</w:t>
              </w:r>
            </w:ins>
            <w:del w:id="196" w:author="Langstraat, Patricia S. (Ctr)" w:date="2021-04-27T13:26:00Z">
              <w:r w:rsidR="00825A39" w:rsidRPr="000670FE" w:rsidDel="00E71A22">
                <w:rPr>
                  <w:rFonts w:eastAsia="Calibri"/>
                </w:rPr>
                <w:delText>This action is expected to be done via a suitable implementation-dependent MMI.</w:delText>
              </w:r>
            </w:del>
          </w:p>
        </w:tc>
        <w:tc>
          <w:tcPr>
            <w:tcW w:w="709" w:type="dxa"/>
            <w:shd w:val="clear" w:color="auto" w:fill="auto"/>
          </w:tcPr>
          <w:p w14:paraId="3ADA9FB5"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702DC4AF"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26DF56ED"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116848F"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260D4571" w14:textId="77777777" w:rsidTr="00735F38">
        <w:tc>
          <w:tcPr>
            <w:tcW w:w="692" w:type="dxa"/>
            <w:shd w:val="clear" w:color="auto" w:fill="auto"/>
          </w:tcPr>
          <w:p w14:paraId="63F41E6C" w14:textId="77777777" w:rsidR="00825A39" w:rsidRPr="000670FE" w:rsidRDefault="00825A39" w:rsidP="00735F38">
            <w:pPr>
              <w:pStyle w:val="TAC"/>
              <w:keepNext w:val="0"/>
              <w:keepLines w:val="0"/>
              <w:widowControl w:val="0"/>
              <w:rPr>
                <w:rFonts w:eastAsia="Calibri"/>
              </w:rPr>
            </w:pPr>
            <w:r w:rsidRPr="000670FE">
              <w:rPr>
                <w:rFonts w:eastAsia="Calibri"/>
              </w:rPr>
              <w:t>10</w:t>
            </w:r>
          </w:p>
        </w:tc>
        <w:tc>
          <w:tcPr>
            <w:tcW w:w="3925" w:type="dxa"/>
            <w:shd w:val="clear" w:color="auto" w:fill="auto"/>
          </w:tcPr>
          <w:p w14:paraId="27400807" w14:textId="77777777" w:rsidR="00825A39" w:rsidRPr="000670FE" w:rsidRDefault="00825A39" w:rsidP="00735F38">
            <w:pPr>
              <w:pStyle w:val="TAL"/>
              <w:keepNext w:val="0"/>
              <w:keepLines w:val="0"/>
              <w:widowControl w:val="0"/>
              <w:rPr>
                <w:rFonts w:eastAsia="Calibri"/>
              </w:rPr>
            </w:pPr>
            <w:r w:rsidRPr="000670FE">
              <w:rPr>
                <w:rFonts w:eastAsia="Calibri"/>
              </w:rPr>
              <w:t xml:space="preserve">Check: Does the UE (MCVideo Client) send a SIP re-INVITE message to </w:t>
            </w:r>
            <w:r w:rsidRPr="000670FE">
              <w:t>upgrade the On-demand Pre-arranged Group Call to a MCVideo Emergency Group Call?</w:t>
            </w:r>
          </w:p>
        </w:tc>
        <w:tc>
          <w:tcPr>
            <w:tcW w:w="709" w:type="dxa"/>
            <w:shd w:val="clear" w:color="auto" w:fill="auto"/>
          </w:tcPr>
          <w:p w14:paraId="5E80B28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0A4D0763" w14:textId="77777777" w:rsidR="00825A39" w:rsidRPr="000670FE" w:rsidRDefault="00825A39" w:rsidP="00735F38">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4821127E"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3</w:t>
            </w:r>
          </w:p>
        </w:tc>
        <w:tc>
          <w:tcPr>
            <w:tcW w:w="892" w:type="dxa"/>
            <w:shd w:val="clear" w:color="auto" w:fill="auto"/>
          </w:tcPr>
          <w:p w14:paraId="37CF4816"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44B0A37E" w14:textId="77777777" w:rsidTr="00735F38">
        <w:tc>
          <w:tcPr>
            <w:tcW w:w="692" w:type="dxa"/>
            <w:shd w:val="clear" w:color="auto" w:fill="auto"/>
          </w:tcPr>
          <w:p w14:paraId="662DC489" w14:textId="77777777" w:rsidR="00825A39" w:rsidRPr="000670FE" w:rsidRDefault="00825A39" w:rsidP="00735F38">
            <w:pPr>
              <w:pStyle w:val="TAC"/>
              <w:keepNext w:val="0"/>
              <w:keepLines w:val="0"/>
              <w:widowControl w:val="0"/>
              <w:rPr>
                <w:rFonts w:eastAsia="Calibri"/>
              </w:rPr>
            </w:pPr>
            <w:r w:rsidRPr="000670FE">
              <w:rPr>
                <w:rFonts w:eastAsia="Calibri"/>
              </w:rPr>
              <w:t>11</w:t>
            </w:r>
          </w:p>
        </w:tc>
        <w:tc>
          <w:tcPr>
            <w:tcW w:w="3925" w:type="dxa"/>
            <w:shd w:val="clear" w:color="auto" w:fill="auto"/>
          </w:tcPr>
          <w:p w14:paraId="04D9965D"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sends a SIP 100 (Trying) message to the UE (MCVideo Client).</w:t>
            </w:r>
          </w:p>
        </w:tc>
        <w:tc>
          <w:tcPr>
            <w:tcW w:w="709" w:type="dxa"/>
            <w:shd w:val="clear" w:color="auto" w:fill="auto"/>
          </w:tcPr>
          <w:p w14:paraId="2A6A120D"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2435344" w14:textId="77777777" w:rsidR="00825A39" w:rsidRPr="000670FE" w:rsidRDefault="00825A39" w:rsidP="00735F38">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2BDE29AD"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4F1A0C0"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0E1946A3" w14:textId="77777777" w:rsidTr="00735F38">
        <w:tc>
          <w:tcPr>
            <w:tcW w:w="692" w:type="dxa"/>
            <w:shd w:val="clear" w:color="auto" w:fill="auto"/>
          </w:tcPr>
          <w:p w14:paraId="477CE606" w14:textId="77777777" w:rsidR="00825A39" w:rsidRPr="000670FE" w:rsidRDefault="00825A39" w:rsidP="00735F38">
            <w:pPr>
              <w:pStyle w:val="TAC"/>
              <w:keepNext w:val="0"/>
              <w:keepLines w:val="0"/>
              <w:widowControl w:val="0"/>
              <w:rPr>
                <w:rFonts w:eastAsia="Calibri"/>
              </w:rPr>
            </w:pPr>
            <w:r w:rsidRPr="000670FE">
              <w:rPr>
                <w:rFonts w:eastAsia="Calibri"/>
              </w:rPr>
              <w:lastRenderedPageBreak/>
              <w:t>12</w:t>
            </w:r>
          </w:p>
        </w:tc>
        <w:tc>
          <w:tcPr>
            <w:tcW w:w="3925" w:type="dxa"/>
            <w:shd w:val="clear" w:color="auto" w:fill="auto"/>
          </w:tcPr>
          <w:p w14:paraId="1D915870" w14:textId="77777777" w:rsidR="00825A39" w:rsidRPr="000670FE" w:rsidRDefault="00825A39" w:rsidP="00735F38">
            <w:pPr>
              <w:pStyle w:val="TAL"/>
              <w:keepNext w:val="0"/>
              <w:keepLines w:val="0"/>
              <w:widowControl w:val="0"/>
              <w:rPr>
                <w:rFonts w:eastAsia="Calibri"/>
              </w:rPr>
            </w:pPr>
            <w:r w:rsidRPr="000670FE">
              <w:rPr>
                <w:rFonts w:eastAsia="Calibri"/>
              </w:rPr>
              <w:t xml:space="preserve">The SS (MCVideo Server) sends </w:t>
            </w:r>
            <w:r w:rsidRPr="000670FE">
              <w:t>a SIP 200 (OK) message to the UE (MCVideo Client).</w:t>
            </w:r>
          </w:p>
        </w:tc>
        <w:tc>
          <w:tcPr>
            <w:tcW w:w="709" w:type="dxa"/>
            <w:shd w:val="clear" w:color="auto" w:fill="auto"/>
          </w:tcPr>
          <w:p w14:paraId="6BFA758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027AFE9B" w14:textId="77777777" w:rsidR="00825A39" w:rsidRPr="000670FE" w:rsidRDefault="00825A39" w:rsidP="00735F38">
            <w:pPr>
              <w:pStyle w:val="TAL"/>
              <w:keepNext w:val="0"/>
              <w:keepLines w:val="0"/>
              <w:widowControl w:val="0"/>
              <w:rPr>
                <w:rFonts w:eastAsia="Calibri"/>
              </w:rPr>
            </w:pPr>
            <w:r w:rsidRPr="000670FE">
              <w:rPr>
                <w:rFonts w:eastAsia="Calibri"/>
              </w:rPr>
              <w:t>SIP 200 (OK)</w:t>
            </w:r>
          </w:p>
        </w:tc>
        <w:tc>
          <w:tcPr>
            <w:tcW w:w="567" w:type="dxa"/>
            <w:shd w:val="clear" w:color="auto" w:fill="auto"/>
          </w:tcPr>
          <w:p w14:paraId="438635E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ECDF413"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272CB178" w14:textId="77777777" w:rsidTr="00735F38">
        <w:tc>
          <w:tcPr>
            <w:tcW w:w="692" w:type="dxa"/>
            <w:shd w:val="clear" w:color="auto" w:fill="auto"/>
          </w:tcPr>
          <w:p w14:paraId="7AB7847F" w14:textId="77777777" w:rsidR="00825A39" w:rsidRPr="000670FE" w:rsidRDefault="00825A39" w:rsidP="00735F38">
            <w:pPr>
              <w:pStyle w:val="TAC"/>
              <w:keepNext w:val="0"/>
              <w:keepLines w:val="0"/>
              <w:widowControl w:val="0"/>
              <w:rPr>
                <w:rFonts w:eastAsia="Calibri"/>
              </w:rPr>
            </w:pPr>
            <w:r w:rsidRPr="000670FE">
              <w:rPr>
                <w:rFonts w:eastAsia="Calibri"/>
              </w:rPr>
              <w:t>13</w:t>
            </w:r>
          </w:p>
        </w:tc>
        <w:tc>
          <w:tcPr>
            <w:tcW w:w="3925" w:type="dxa"/>
            <w:shd w:val="clear" w:color="auto" w:fill="auto"/>
          </w:tcPr>
          <w:p w14:paraId="6D62FF8F" w14:textId="28BCC2BF" w:rsidR="00825A39" w:rsidRPr="000670FE" w:rsidRDefault="00DF32BA" w:rsidP="00735F38">
            <w:pPr>
              <w:pStyle w:val="TAL"/>
              <w:keepNext w:val="0"/>
              <w:keepLines w:val="0"/>
              <w:widowControl w:val="0"/>
              <w:rPr>
                <w:rFonts w:eastAsia="Calibri"/>
              </w:rPr>
            </w:pPr>
            <w:ins w:id="197" w:author="Langstraat, Patricia S. (Ctr)" w:date="2021-04-27T13:27:00Z">
              <w:r>
                <w:rPr>
                  <w:rFonts w:eastAsia="Calibri"/>
                </w:rPr>
                <w:t>Check: Does t</w:t>
              </w:r>
            </w:ins>
            <w:del w:id="198" w:author="Langstraat, Patricia S. (Ctr)" w:date="2021-04-27T13:27:00Z">
              <w:r w:rsidR="00825A39" w:rsidRPr="000670FE" w:rsidDel="00DF32BA">
                <w:rPr>
                  <w:rFonts w:eastAsia="Calibri"/>
                </w:rPr>
                <w:delText>T</w:delText>
              </w:r>
            </w:del>
            <w:r w:rsidR="00825A39" w:rsidRPr="000670FE">
              <w:rPr>
                <w:rFonts w:eastAsia="Calibri"/>
              </w:rPr>
              <w:t>he UE (MCVideo Client) send</w:t>
            </w:r>
            <w:ins w:id="199" w:author="Kahn, Jason D. (Fed)" w:date="2021-04-28T11:15:00Z">
              <w:r w:rsidR="00767914">
                <w:rPr>
                  <w:rFonts w:eastAsia="Calibri"/>
                </w:rPr>
                <w:t xml:space="preserve"> </w:t>
              </w:r>
            </w:ins>
            <w:del w:id="200" w:author="Langstraat, Patricia S. (Ctr)" w:date="2021-04-27T13:28:00Z">
              <w:r w:rsidR="00825A39" w:rsidRPr="000670FE" w:rsidDel="00DF32BA">
                <w:rPr>
                  <w:rFonts w:eastAsia="Calibri"/>
                </w:rPr>
                <w:delText xml:space="preserve">s </w:delText>
              </w:r>
            </w:del>
            <w:r w:rsidR="00825A39" w:rsidRPr="000670FE">
              <w:rPr>
                <w:rFonts w:eastAsia="Calibri"/>
              </w:rPr>
              <w:t>an acknowledgement to the SS (MCVideo Server</w:t>
            </w:r>
            <w:del w:id="201" w:author="Langstraat, Patricia S. (Ctr)" w:date="2021-04-27T13:29:00Z">
              <w:r w:rsidR="00825A39" w:rsidRPr="000670FE" w:rsidDel="00DF32BA">
                <w:rPr>
                  <w:rFonts w:eastAsia="Calibri"/>
                </w:rPr>
                <w:delText>).</w:delText>
              </w:r>
            </w:del>
            <w:ins w:id="202" w:author="Langstraat, Patricia S. (Ctr)" w:date="2021-04-27T13:29:00Z">
              <w:r w:rsidRPr="000670FE">
                <w:rPr>
                  <w:rFonts w:eastAsia="Calibri"/>
                </w:rPr>
                <w:t>)</w:t>
              </w:r>
              <w:r>
                <w:rPr>
                  <w:rFonts w:eastAsia="Calibri"/>
                </w:rPr>
                <w:t>?</w:t>
              </w:r>
            </w:ins>
          </w:p>
        </w:tc>
        <w:tc>
          <w:tcPr>
            <w:tcW w:w="709" w:type="dxa"/>
            <w:shd w:val="clear" w:color="auto" w:fill="auto"/>
          </w:tcPr>
          <w:p w14:paraId="09F301DF"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4A9B714C" w14:textId="77777777" w:rsidR="00825A39" w:rsidRPr="000670FE" w:rsidRDefault="00825A39" w:rsidP="00735F38">
            <w:pPr>
              <w:pStyle w:val="TAL"/>
              <w:keepNext w:val="0"/>
              <w:keepLines w:val="0"/>
              <w:widowControl w:val="0"/>
              <w:rPr>
                <w:rFonts w:eastAsia="Calibri"/>
              </w:rPr>
            </w:pPr>
            <w:r w:rsidRPr="000670FE">
              <w:rPr>
                <w:rFonts w:eastAsia="Calibri"/>
              </w:rPr>
              <w:t>SIP ACK</w:t>
            </w:r>
          </w:p>
        </w:tc>
        <w:tc>
          <w:tcPr>
            <w:tcW w:w="567" w:type="dxa"/>
            <w:shd w:val="clear" w:color="auto" w:fill="auto"/>
          </w:tcPr>
          <w:p w14:paraId="48564DAC" w14:textId="77777777" w:rsidR="00825A39" w:rsidRPr="000670FE" w:rsidRDefault="00825A39" w:rsidP="00735F38">
            <w:pPr>
              <w:pStyle w:val="TAC"/>
              <w:keepNext w:val="0"/>
              <w:keepLines w:val="0"/>
              <w:widowControl w:val="0"/>
              <w:rPr>
                <w:rFonts w:eastAsia="Calibri"/>
                <w:szCs w:val="22"/>
              </w:rPr>
            </w:pPr>
            <w:del w:id="203" w:author="Langstraat, Patricia S. (Ctr)" w:date="2021-04-27T13:29:00Z">
              <w:r w:rsidRPr="000670FE" w:rsidDel="00DF32BA">
                <w:rPr>
                  <w:rFonts w:eastAsia="Calibri"/>
                  <w:szCs w:val="22"/>
                </w:rPr>
                <w:delText>-</w:delText>
              </w:r>
            </w:del>
            <w:ins w:id="204" w:author="Langstraat, Patricia S. (Ctr)" w:date="2021-04-27T13:29:00Z">
              <w:r w:rsidR="00DF32BA">
                <w:rPr>
                  <w:rFonts w:eastAsia="Calibri"/>
                  <w:szCs w:val="22"/>
                </w:rPr>
                <w:t>2</w:t>
              </w:r>
            </w:ins>
          </w:p>
        </w:tc>
        <w:tc>
          <w:tcPr>
            <w:tcW w:w="892" w:type="dxa"/>
            <w:shd w:val="clear" w:color="auto" w:fill="auto"/>
          </w:tcPr>
          <w:p w14:paraId="31EE89E4" w14:textId="77777777" w:rsidR="00825A39" w:rsidRPr="000670FE" w:rsidRDefault="00825A39" w:rsidP="00735F38">
            <w:pPr>
              <w:pStyle w:val="TAC"/>
              <w:keepNext w:val="0"/>
              <w:keepLines w:val="0"/>
              <w:widowControl w:val="0"/>
              <w:rPr>
                <w:rFonts w:eastAsia="Calibri"/>
                <w:szCs w:val="22"/>
              </w:rPr>
            </w:pPr>
            <w:del w:id="205" w:author="Langstraat, Patricia S. (Ctr)" w:date="2021-04-27T13:29:00Z">
              <w:r w:rsidRPr="000670FE" w:rsidDel="00DF32BA">
                <w:rPr>
                  <w:rFonts w:eastAsia="Calibri"/>
                  <w:szCs w:val="22"/>
                </w:rPr>
                <w:delText>-</w:delText>
              </w:r>
            </w:del>
            <w:ins w:id="206" w:author="Langstraat, Patricia S. (Ctr)" w:date="2021-04-27T13:29:00Z">
              <w:r w:rsidR="00DF32BA">
                <w:rPr>
                  <w:rFonts w:eastAsia="Calibri"/>
                  <w:szCs w:val="22"/>
                </w:rPr>
                <w:t>P</w:t>
              </w:r>
            </w:ins>
          </w:p>
        </w:tc>
      </w:tr>
      <w:tr w:rsidR="00825A39" w:rsidRPr="000670FE" w14:paraId="73D2FE02" w14:textId="77777777" w:rsidTr="00735F38">
        <w:tc>
          <w:tcPr>
            <w:tcW w:w="692" w:type="dxa"/>
            <w:shd w:val="clear" w:color="auto" w:fill="auto"/>
          </w:tcPr>
          <w:p w14:paraId="78A10090" w14:textId="77777777" w:rsidR="00825A39" w:rsidRPr="000670FE" w:rsidRDefault="00825A39" w:rsidP="00735F38">
            <w:pPr>
              <w:pStyle w:val="TAC"/>
              <w:keepNext w:val="0"/>
              <w:keepLines w:val="0"/>
              <w:widowControl w:val="0"/>
              <w:rPr>
                <w:rFonts w:eastAsia="Calibri"/>
              </w:rPr>
            </w:pPr>
            <w:r w:rsidRPr="000670FE">
              <w:rPr>
                <w:rFonts w:eastAsia="Calibri"/>
              </w:rPr>
              <w:t>14</w:t>
            </w:r>
          </w:p>
        </w:tc>
        <w:tc>
          <w:tcPr>
            <w:tcW w:w="3925" w:type="dxa"/>
            <w:shd w:val="clear" w:color="auto" w:fill="auto"/>
          </w:tcPr>
          <w:p w14:paraId="539F8873"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sends a Transmission Granted message to the UE (MCVideo Client).</w:t>
            </w:r>
          </w:p>
        </w:tc>
        <w:tc>
          <w:tcPr>
            <w:tcW w:w="709" w:type="dxa"/>
            <w:shd w:val="clear" w:color="auto" w:fill="auto"/>
          </w:tcPr>
          <w:p w14:paraId="2A429299"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56FEC3DC" w14:textId="77777777" w:rsidR="00825A39" w:rsidRPr="000670FE" w:rsidRDefault="00825A39" w:rsidP="00735F38">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06ACA551"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284ED876"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4ACB72C4" w14:textId="77777777" w:rsidTr="00735F38">
        <w:tc>
          <w:tcPr>
            <w:tcW w:w="692" w:type="dxa"/>
            <w:shd w:val="clear" w:color="auto" w:fill="auto"/>
          </w:tcPr>
          <w:p w14:paraId="00677616" w14:textId="77777777" w:rsidR="00825A39" w:rsidRPr="000670FE" w:rsidRDefault="00825A39" w:rsidP="00735F38">
            <w:pPr>
              <w:pStyle w:val="TAC"/>
              <w:keepNext w:val="0"/>
              <w:keepLines w:val="0"/>
              <w:widowControl w:val="0"/>
              <w:rPr>
                <w:rFonts w:eastAsia="Calibri"/>
              </w:rPr>
            </w:pPr>
            <w:r w:rsidRPr="000670FE">
              <w:rPr>
                <w:rFonts w:eastAsia="Calibri"/>
                <w:szCs w:val="22"/>
              </w:rPr>
              <w:t>15</w:t>
            </w:r>
          </w:p>
        </w:tc>
        <w:tc>
          <w:tcPr>
            <w:tcW w:w="3925" w:type="dxa"/>
            <w:shd w:val="clear" w:color="auto" w:fill="auto"/>
          </w:tcPr>
          <w:p w14:paraId="1C29D813" w14:textId="77777777" w:rsidR="00825A39" w:rsidRPr="000670FE" w:rsidRDefault="00825A39" w:rsidP="00735F38">
            <w:pPr>
              <w:pStyle w:val="TAL"/>
              <w:keepNext w:val="0"/>
              <w:keepLines w:val="0"/>
              <w:widowControl w:val="0"/>
              <w:rPr>
                <w:rFonts w:eastAsia="Calibri"/>
              </w:rPr>
            </w:pPr>
            <w:r w:rsidRPr="000670FE">
              <w:rPr>
                <w:rFonts w:eastAsia="Calibri"/>
              </w:rPr>
              <w:t>Check: Does the UE (MCVideo Client) send a Transmission Control Ack message acknowledging the Transmission Granted message from the SS (MCVideo Server)?</w:t>
            </w:r>
          </w:p>
        </w:tc>
        <w:tc>
          <w:tcPr>
            <w:tcW w:w="709" w:type="dxa"/>
            <w:shd w:val="clear" w:color="auto" w:fill="auto"/>
          </w:tcPr>
          <w:p w14:paraId="0C531F95" w14:textId="77777777" w:rsidR="00825A39" w:rsidRPr="000670FE" w:rsidRDefault="00825A39" w:rsidP="00735F38">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6BEF4E59" w14:textId="77777777" w:rsidR="00825A39" w:rsidRPr="000670FE" w:rsidRDefault="00825A39" w:rsidP="00735F38">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569DA783"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4</w:t>
            </w:r>
          </w:p>
        </w:tc>
        <w:tc>
          <w:tcPr>
            <w:tcW w:w="892" w:type="dxa"/>
            <w:shd w:val="clear" w:color="auto" w:fill="auto"/>
          </w:tcPr>
          <w:p w14:paraId="79303E1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52E8AE46" w14:textId="77777777" w:rsidTr="00735F38">
        <w:tc>
          <w:tcPr>
            <w:tcW w:w="692" w:type="dxa"/>
            <w:shd w:val="clear" w:color="auto" w:fill="auto"/>
          </w:tcPr>
          <w:p w14:paraId="79FEA4D6" w14:textId="77777777" w:rsidR="00825A39" w:rsidRPr="000670FE" w:rsidRDefault="00825A39" w:rsidP="00735F38">
            <w:pPr>
              <w:pStyle w:val="TAC"/>
              <w:keepNext w:val="0"/>
              <w:keepLines w:val="0"/>
              <w:widowControl w:val="0"/>
              <w:rPr>
                <w:rFonts w:eastAsia="Calibri"/>
              </w:rPr>
            </w:pPr>
            <w:r w:rsidRPr="000670FE">
              <w:rPr>
                <w:rFonts w:eastAsia="Calibri"/>
              </w:rPr>
              <w:t>16</w:t>
            </w:r>
          </w:p>
        </w:tc>
        <w:tc>
          <w:tcPr>
            <w:tcW w:w="3925" w:type="dxa"/>
            <w:shd w:val="clear" w:color="auto" w:fill="auto"/>
          </w:tcPr>
          <w:p w14:paraId="3906AB91" w14:textId="77777777" w:rsidR="00825A39" w:rsidRPr="000670FE" w:rsidRDefault="00825A39" w:rsidP="00735F38">
            <w:pPr>
              <w:pStyle w:val="TAL"/>
              <w:keepNext w:val="0"/>
              <w:keepLines w:val="0"/>
              <w:widowControl w:val="0"/>
              <w:rPr>
                <w:rFonts w:eastAsia="Calibri"/>
              </w:rPr>
            </w:pPr>
            <w:r w:rsidRPr="000670FE">
              <w:rPr>
                <w:rFonts w:eastAsia="Calibri"/>
              </w:rPr>
              <w:t>Check: Does the UE (MCVideo Client) provide notification to the MCVideo User that the Pre-arranged Group Call has been upgraded to an Emergency condition?</w:t>
            </w:r>
          </w:p>
          <w:p w14:paraId="4FF09D09" w14:textId="5114E7EC" w:rsidR="00825A39" w:rsidRPr="000670FE" w:rsidRDefault="00DF32BA" w:rsidP="00735F38">
            <w:pPr>
              <w:pStyle w:val="TAL"/>
              <w:keepNext w:val="0"/>
              <w:keepLines w:val="0"/>
              <w:widowControl w:val="0"/>
              <w:rPr>
                <w:rFonts w:eastAsia="Calibri"/>
              </w:rPr>
            </w:pPr>
            <w:ins w:id="207" w:author="Langstraat, Patricia S. (Ctr)" w:date="2021-04-27T13:30:00Z">
              <w:r>
                <w:rPr>
                  <w:rFonts w:eastAsia="Calibri"/>
                </w:rPr>
                <w:t>(</w:t>
              </w:r>
            </w:ins>
            <w:r w:rsidR="00825A39" w:rsidRPr="000670FE">
              <w:rPr>
                <w:rFonts w:eastAsia="Calibri"/>
              </w:rPr>
              <w:t>NOTE</w:t>
            </w:r>
            <w:del w:id="208" w:author="Langstraat, Patricia S. (Ctr)" w:date="2021-04-27T13:30:00Z">
              <w:r w:rsidR="00825A39" w:rsidRPr="000670FE" w:rsidDel="00DF32BA">
                <w:rPr>
                  <w:rFonts w:eastAsia="Calibri"/>
                </w:rPr>
                <w:delText xml:space="preserve">: </w:delText>
              </w:r>
            </w:del>
            <w:ins w:id="209" w:author="Langstraat, Patricia S. (Ctr)" w:date="2021-04-27T13:30:00Z">
              <w:r>
                <w:rPr>
                  <w:rFonts w:eastAsia="Calibri"/>
                </w:rPr>
                <w:t xml:space="preserve"> 1)</w:t>
              </w:r>
              <w:del w:id="210" w:author="Kahn, Jason D. (Fed)" w:date="2021-04-28T11:22:00Z">
                <w:r w:rsidRPr="000670FE" w:rsidDel="009C77D0">
                  <w:rPr>
                    <w:rFonts w:eastAsia="Calibri"/>
                  </w:rPr>
                  <w:delText xml:space="preserve"> </w:delText>
                </w:r>
              </w:del>
            </w:ins>
            <w:del w:id="211" w:author="Kahn, Jason D. (Fed)" w:date="2021-04-28T11:22:00Z">
              <w:r w:rsidR="00825A39" w:rsidRPr="000670FE" w:rsidDel="009C77D0">
                <w:rPr>
                  <w:rFonts w:eastAsia="Calibri"/>
                </w:rPr>
                <w:delText>This action is expected to be done via a suitable implementation-dependent MMI.</w:delText>
              </w:r>
            </w:del>
          </w:p>
        </w:tc>
        <w:tc>
          <w:tcPr>
            <w:tcW w:w="709" w:type="dxa"/>
            <w:shd w:val="clear" w:color="auto" w:fill="auto"/>
          </w:tcPr>
          <w:p w14:paraId="5CC5476C"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1751DC51"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3A7DE059"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3</w:t>
            </w:r>
          </w:p>
        </w:tc>
        <w:tc>
          <w:tcPr>
            <w:tcW w:w="892" w:type="dxa"/>
            <w:shd w:val="clear" w:color="auto" w:fill="auto"/>
          </w:tcPr>
          <w:p w14:paraId="0A1496C5"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42352412" w14:textId="77777777" w:rsidTr="00735F38">
        <w:tc>
          <w:tcPr>
            <w:tcW w:w="692" w:type="dxa"/>
            <w:shd w:val="clear" w:color="auto" w:fill="auto"/>
          </w:tcPr>
          <w:p w14:paraId="4372A1CD" w14:textId="77777777" w:rsidR="00825A39" w:rsidRPr="000670FE" w:rsidRDefault="00825A39" w:rsidP="00735F38">
            <w:pPr>
              <w:pStyle w:val="TAC"/>
              <w:keepNext w:val="0"/>
              <w:keepLines w:val="0"/>
              <w:widowControl w:val="0"/>
              <w:rPr>
                <w:rFonts w:eastAsia="Calibri"/>
              </w:rPr>
            </w:pPr>
            <w:r w:rsidRPr="000670FE">
              <w:rPr>
                <w:rFonts w:eastAsia="Calibri"/>
              </w:rPr>
              <w:t>17</w:t>
            </w:r>
          </w:p>
        </w:tc>
        <w:tc>
          <w:tcPr>
            <w:tcW w:w="3925" w:type="dxa"/>
            <w:shd w:val="clear" w:color="auto" w:fill="auto"/>
          </w:tcPr>
          <w:p w14:paraId="1FB5FE4E" w14:textId="77777777" w:rsidR="00825A39" w:rsidRPr="000670FE" w:rsidRDefault="00825A39" w:rsidP="00735F38">
            <w:pPr>
              <w:pStyle w:val="TAL"/>
              <w:keepNext w:val="0"/>
              <w:keepLines w:val="0"/>
              <w:widowControl w:val="0"/>
            </w:pPr>
            <w:r w:rsidRPr="000670FE">
              <w:rPr>
                <w:rFonts w:eastAsia="Calibri"/>
              </w:rPr>
              <w:t xml:space="preserve">Make the MCVideo User </w:t>
            </w:r>
            <w:ins w:id="212" w:author="Langstraat, Patricia S. (Ctr)" w:date="2021-04-27T14:30:00Z">
              <w:r w:rsidR="003E4D25">
                <w:rPr>
                  <w:rFonts w:eastAsia="Calibri"/>
                </w:rPr>
                <w:t xml:space="preserve">request to </w:t>
              </w:r>
            </w:ins>
            <w:del w:id="213" w:author="Langstraat, Patricia S. (Ctr)" w:date="2021-04-27T14:40:00Z">
              <w:r w:rsidRPr="000670FE" w:rsidDel="00C06D83">
                <w:rPr>
                  <w:rFonts w:eastAsia="Calibri"/>
                </w:rPr>
                <w:delText xml:space="preserve">downgrade </w:delText>
              </w:r>
            </w:del>
            <w:ins w:id="214" w:author="Langstraat, Patricia S. (Ctr)" w:date="2021-04-27T14:40:00Z">
              <w:r w:rsidR="00C06D83">
                <w:rPr>
                  <w:rFonts w:eastAsia="Calibri"/>
                </w:rPr>
                <w:t>cancel</w:t>
              </w:r>
              <w:r w:rsidR="00C06D83" w:rsidRPr="000670FE">
                <w:rPr>
                  <w:rFonts w:eastAsia="Calibri"/>
                </w:rPr>
                <w:t xml:space="preserve"> </w:t>
              </w:r>
            </w:ins>
            <w:r w:rsidRPr="000670FE">
              <w:rPr>
                <w:rFonts w:eastAsia="Calibri"/>
              </w:rPr>
              <w:t xml:space="preserve">the </w:t>
            </w:r>
            <w:del w:id="215" w:author="Langstraat, Patricia S. (Ctr)" w:date="2021-04-27T14:38:00Z">
              <w:r w:rsidRPr="000670FE" w:rsidDel="003E4D25">
                <w:delText xml:space="preserve">Pre-arranged Group Call to a </w:delText>
              </w:r>
            </w:del>
            <w:r w:rsidRPr="000670FE">
              <w:t>MCVideo Emergency Group Call.</w:t>
            </w:r>
          </w:p>
          <w:p w14:paraId="23E9BF18" w14:textId="77777777" w:rsidR="00825A39" w:rsidRPr="000670FE" w:rsidRDefault="003E4D25" w:rsidP="00735F38">
            <w:pPr>
              <w:pStyle w:val="TAL"/>
              <w:keepNext w:val="0"/>
              <w:keepLines w:val="0"/>
              <w:widowControl w:val="0"/>
              <w:rPr>
                <w:rFonts w:eastAsia="Calibri"/>
              </w:rPr>
            </w:pPr>
            <w:ins w:id="216" w:author="Langstraat, Patricia S. (Ctr)" w:date="2021-04-27T14:33:00Z">
              <w:r>
                <w:rPr>
                  <w:rFonts w:eastAsia="Calibri"/>
                </w:rPr>
                <w:t>(</w:t>
              </w:r>
            </w:ins>
            <w:r w:rsidR="00825A39" w:rsidRPr="000670FE">
              <w:rPr>
                <w:rFonts w:eastAsia="Calibri"/>
              </w:rPr>
              <w:t>NOTE</w:t>
            </w:r>
            <w:del w:id="217" w:author="Langstraat, Patricia S. (Ctr)" w:date="2021-04-27T14:33:00Z">
              <w:r w:rsidR="00825A39" w:rsidRPr="000670FE" w:rsidDel="003E4D25">
                <w:rPr>
                  <w:rFonts w:eastAsia="Calibri"/>
                </w:rPr>
                <w:delText xml:space="preserve">: </w:delText>
              </w:r>
            </w:del>
            <w:ins w:id="218" w:author="Langstraat, Patricia S. (Ctr)" w:date="2021-04-27T14:33:00Z">
              <w:r>
                <w:rPr>
                  <w:rFonts w:eastAsia="Calibri"/>
                </w:rPr>
                <w:t xml:space="preserve"> 1)</w:t>
              </w:r>
            </w:ins>
            <w:del w:id="219" w:author="Langstraat, Patricia S. (Ctr)" w:date="2021-04-27T14:39:00Z">
              <w:r w:rsidR="00825A39" w:rsidRPr="000670FE" w:rsidDel="003E4D25">
                <w:rPr>
                  <w:rFonts w:eastAsia="Calibri"/>
                </w:rPr>
                <w:delText>This action is expected to be done via a suitable implementation-dependent MMI.</w:delText>
              </w:r>
            </w:del>
          </w:p>
        </w:tc>
        <w:tc>
          <w:tcPr>
            <w:tcW w:w="709" w:type="dxa"/>
            <w:shd w:val="clear" w:color="auto" w:fill="auto"/>
          </w:tcPr>
          <w:p w14:paraId="5954BD81"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22F6EA23"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7581063F"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1D98E4D"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32FD9441" w14:textId="77777777" w:rsidTr="00735F38">
        <w:tc>
          <w:tcPr>
            <w:tcW w:w="692" w:type="dxa"/>
            <w:shd w:val="clear" w:color="auto" w:fill="auto"/>
          </w:tcPr>
          <w:p w14:paraId="0BB5A95F" w14:textId="77777777" w:rsidR="00825A39" w:rsidRPr="000670FE" w:rsidRDefault="00825A39" w:rsidP="00735F38">
            <w:pPr>
              <w:pStyle w:val="TAC"/>
              <w:keepNext w:val="0"/>
              <w:keepLines w:val="0"/>
              <w:widowControl w:val="0"/>
              <w:rPr>
                <w:rFonts w:eastAsia="Calibri"/>
              </w:rPr>
            </w:pPr>
            <w:r w:rsidRPr="000670FE">
              <w:rPr>
                <w:rFonts w:eastAsia="Calibri"/>
              </w:rPr>
              <w:t>18</w:t>
            </w:r>
          </w:p>
        </w:tc>
        <w:tc>
          <w:tcPr>
            <w:tcW w:w="3925" w:type="dxa"/>
            <w:shd w:val="clear" w:color="auto" w:fill="auto"/>
          </w:tcPr>
          <w:p w14:paraId="532F6B64" w14:textId="77777777" w:rsidR="00825A39" w:rsidRPr="000670FE" w:rsidRDefault="00825A39" w:rsidP="00735F38">
            <w:pPr>
              <w:pStyle w:val="TAL"/>
              <w:keepNext w:val="0"/>
              <w:keepLines w:val="0"/>
              <w:widowControl w:val="0"/>
              <w:rPr>
                <w:rFonts w:eastAsia="Calibri"/>
              </w:rPr>
            </w:pPr>
            <w:r w:rsidRPr="000670FE">
              <w:rPr>
                <w:rFonts w:eastAsia="Calibri"/>
              </w:rPr>
              <w:t xml:space="preserve">Check: Does the UE (MCVideo Client) send a SIP re-INVITE message to cancel the Emergency condition in the </w:t>
            </w:r>
            <w:r w:rsidRPr="000670FE">
              <w:t>On-demand Pre-arranged Group Call?</w:t>
            </w:r>
          </w:p>
        </w:tc>
        <w:tc>
          <w:tcPr>
            <w:tcW w:w="709" w:type="dxa"/>
            <w:shd w:val="clear" w:color="auto" w:fill="auto"/>
          </w:tcPr>
          <w:p w14:paraId="5D37B8E9"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3DBDBDD4" w14:textId="77777777" w:rsidR="00825A39" w:rsidRPr="000670FE" w:rsidRDefault="00825A39" w:rsidP="00735F38">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3328392B"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5</w:t>
            </w:r>
          </w:p>
        </w:tc>
        <w:tc>
          <w:tcPr>
            <w:tcW w:w="892" w:type="dxa"/>
            <w:shd w:val="clear" w:color="auto" w:fill="auto"/>
          </w:tcPr>
          <w:p w14:paraId="29260794"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636C9CD5" w14:textId="77777777" w:rsidTr="00735F38">
        <w:tc>
          <w:tcPr>
            <w:tcW w:w="692" w:type="dxa"/>
            <w:shd w:val="clear" w:color="auto" w:fill="auto"/>
          </w:tcPr>
          <w:p w14:paraId="452D5323" w14:textId="77777777" w:rsidR="00825A39" w:rsidRPr="000670FE" w:rsidRDefault="00825A39" w:rsidP="00735F38">
            <w:pPr>
              <w:pStyle w:val="TAC"/>
              <w:keepNext w:val="0"/>
              <w:keepLines w:val="0"/>
              <w:widowControl w:val="0"/>
              <w:rPr>
                <w:rFonts w:eastAsia="Calibri"/>
              </w:rPr>
            </w:pPr>
            <w:r w:rsidRPr="000670FE">
              <w:rPr>
                <w:rFonts w:eastAsia="Calibri"/>
              </w:rPr>
              <w:t>19</w:t>
            </w:r>
          </w:p>
        </w:tc>
        <w:tc>
          <w:tcPr>
            <w:tcW w:w="3925" w:type="dxa"/>
            <w:shd w:val="clear" w:color="auto" w:fill="auto"/>
          </w:tcPr>
          <w:p w14:paraId="76DB312A"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sends a SIP 100 (Trying) message to the UE (MCVideo Client).</w:t>
            </w:r>
          </w:p>
        </w:tc>
        <w:tc>
          <w:tcPr>
            <w:tcW w:w="709" w:type="dxa"/>
            <w:shd w:val="clear" w:color="auto" w:fill="auto"/>
          </w:tcPr>
          <w:p w14:paraId="51FA1516" w14:textId="77777777" w:rsidR="00825A39" w:rsidRPr="000670FE" w:rsidRDefault="00825A39" w:rsidP="00735F38">
            <w:pPr>
              <w:pStyle w:val="TAC"/>
              <w:keepNext w:val="0"/>
              <w:keepLines w:val="0"/>
              <w:widowControl w:val="0"/>
              <w:rPr>
                <w:rFonts w:eastAsia="Calibri"/>
              </w:rPr>
            </w:pPr>
            <w:r w:rsidRPr="000670FE">
              <w:rPr>
                <w:rFonts w:eastAsia="Calibri"/>
                <w:szCs w:val="22"/>
              </w:rPr>
              <w:t>&lt;--</w:t>
            </w:r>
          </w:p>
        </w:tc>
        <w:tc>
          <w:tcPr>
            <w:tcW w:w="2977" w:type="dxa"/>
            <w:shd w:val="clear" w:color="auto" w:fill="auto"/>
          </w:tcPr>
          <w:p w14:paraId="0207DE83" w14:textId="77777777" w:rsidR="00825A39" w:rsidRPr="000670FE" w:rsidRDefault="00825A39" w:rsidP="00735F38">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02F00230"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4C90A090"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187165B3" w14:textId="77777777" w:rsidTr="00735F38">
        <w:tc>
          <w:tcPr>
            <w:tcW w:w="692" w:type="dxa"/>
            <w:shd w:val="clear" w:color="auto" w:fill="auto"/>
          </w:tcPr>
          <w:p w14:paraId="58C9787C" w14:textId="77777777" w:rsidR="00825A39" w:rsidRPr="000670FE" w:rsidRDefault="00825A39" w:rsidP="00735F38">
            <w:pPr>
              <w:pStyle w:val="TAC"/>
              <w:keepNext w:val="0"/>
              <w:keepLines w:val="0"/>
              <w:widowControl w:val="0"/>
              <w:rPr>
                <w:rFonts w:eastAsia="Calibri"/>
              </w:rPr>
            </w:pPr>
            <w:r w:rsidRPr="000670FE">
              <w:rPr>
                <w:rFonts w:eastAsia="Calibri"/>
              </w:rPr>
              <w:t>20</w:t>
            </w:r>
          </w:p>
        </w:tc>
        <w:tc>
          <w:tcPr>
            <w:tcW w:w="3925" w:type="dxa"/>
            <w:shd w:val="clear" w:color="auto" w:fill="auto"/>
          </w:tcPr>
          <w:p w14:paraId="44201679" w14:textId="77777777" w:rsidR="00825A39" w:rsidRPr="000670FE" w:rsidRDefault="00825A39" w:rsidP="00735F38">
            <w:pPr>
              <w:pStyle w:val="TAL"/>
              <w:keepNext w:val="0"/>
              <w:keepLines w:val="0"/>
              <w:widowControl w:val="0"/>
              <w:rPr>
                <w:rFonts w:eastAsia="Calibri"/>
              </w:rPr>
            </w:pPr>
            <w:r w:rsidRPr="000670FE">
              <w:rPr>
                <w:rFonts w:eastAsia="Calibri"/>
              </w:rPr>
              <w:t xml:space="preserve">The SS (MCVideo Server) sends </w:t>
            </w:r>
            <w:r w:rsidRPr="000670FE">
              <w:t xml:space="preserve">a SIP 200 (OK) to the UE (MCVideo Client) </w:t>
            </w:r>
            <w:r w:rsidRPr="000670FE">
              <w:rPr>
                <w:rFonts w:eastAsia="Calibri"/>
              </w:rPr>
              <w:t>indicating that it has accepted the SIP re-INVITE request to cancel the emergency condition.</w:t>
            </w:r>
          </w:p>
        </w:tc>
        <w:tc>
          <w:tcPr>
            <w:tcW w:w="709" w:type="dxa"/>
            <w:shd w:val="clear" w:color="auto" w:fill="auto"/>
          </w:tcPr>
          <w:p w14:paraId="1E0AE93D" w14:textId="77777777" w:rsidR="00825A39" w:rsidRPr="000670FE" w:rsidRDefault="00825A39" w:rsidP="00735F38">
            <w:pPr>
              <w:pStyle w:val="TAC"/>
              <w:keepNext w:val="0"/>
              <w:keepLines w:val="0"/>
              <w:widowControl w:val="0"/>
              <w:rPr>
                <w:rFonts w:eastAsia="Calibri"/>
                <w:szCs w:val="22"/>
              </w:rPr>
            </w:pPr>
            <w:r w:rsidRPr="000670FE">
              <w:rPr>
                <w:rFonts w:eastAsia="Calibri"/>
              </w:rPr>
              <w:t>&lt;--</w:t>
            </w:r>
          </w:p>
        </w:tc>
        <w:tc>
          <w:tcPr>
            <w:tcW w:w="2977" w:type="dxa"/>
            <w:shd w:val="clear" w:color="auto" w:fill="auto"/>
          </w:tcPr>
          <w:p w14:paraId="23A2955D" w14:textId="77777777" w:rsidR="00825A39" w:rsidRPr="000670FE" w:rsidRDefault="00825A39" w:rsidP="00735F38">
            <w:pPr>
              <w:pStyle w:val="TAL"/>
              <w:keepNext w:val="0"/>
              <w:keepLines w:val="0"/>
              <w:widowControl w:val="0"/>
              <w:rPr>
                <w:rFonts w:eastAsia="Calibri"/>
              </w:rPr>
            </w:pPr>
            <w:r w:rsidRPr="000670FE">
              <w:rPr>
                <w:rFonts w:eastAsia="Calibri"/>
              </w:rPr>
              <w:t>SIP 200 (OK)</w:t>
            </w:r>
          </w:p>
        </w:tc>
        <w:tc>
          <w:tcPr>
            <w:tcW w:w="567" w:type="dxa"/>
            <w:shd w:val="clear" w:color="auto" w:fill="auto"/>
          </w:tcPr>
          <w:p w14:paraId="2F48E036"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19CE3FC7"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211CB281" w14:textId="77777777" w:rsidTr="00735F38">
        <w:tc>
          <w:tcPr>
            <w:tcW w:w="692" w:type="dxa"/>
            <w:shd w:val="clear" w:color="auto" w:fill="auto"/>
          </w:tcPr>
          <w:p w14:paraId="5157448A" w14:textId="77777777" w:rsidR="00825A39" w:rsidRPr="000670FE" w:rsidRDefault="00825A39" w:rsidP="00735F38">
            <w:pPr>
              <w:pStyle w:val="TAC"/>
              <w:keepNext w:val="0"/>
              <w:keepLines w:val="0"/>
              <w:widowControl w:val="0"/>
              <w:rPr>
                <w:rFonts w:eastAsia="Calibri"/>
              </w:rPr>
            </w:pPr>
            <w:r w:rsidRPr="000670FE">
              <w:rPr>
                <w:rFonts w:eastAsia="Calibri"/>
              </w:rPr>
              <w:t>21</w:t>
            </w:r>
          </w:p>
        </w:tc>
        <w:tc>
          <w:tcPr>
            <w:tcW w:w="3925" w:type="dxa"/>
            <w:shd w:val="clear" w:color="auto" w:fill="auto"/>
          </w:tcPr>
          <w:p w14:paraId="1BED4B09" w14:textId="77777777" w:rsidR="00825A39" w:rsidRPr="000670FE" w:rsidRDefault="00C06D83" w:rsidP="00735F38">
            <w:pPr>
              <w:pStyle w:val="TAL"/>
              <w:keepNext w:val="0"/>
              <w:keepLines w:val="0"/>
              <w:widowControl w:val="0"/>
              <w:rPr>
                <w:rFonts w:eastAsia="Calibri"/>
              </w:rPr>
            </w:pPr>
            <w:ins w:id="220" w:author="Langstraat, Patricia S. (Ctr)" w:date="2021-04-27T14:41:00Z">
              <w:r>
                <w:rPr>
                  <w:rFonts w:eastAsia="Calibri"/>
                </w:rPr>
                <w:t>Check: Does t</w:t>
              </w:r>
            </w:ins>
            <w:del w:id="221" w:author="Langstraat, Patricia S. (Ctr)" w:date="2021-04-27T14:41:00Z">
              <w:r w:rsidR="00825A39" w:rsidRPr="000670FE" w:rsidDel="00C06D83">
                <w:rPr>
                  <w:rFonts w:eastAsia="Calibri"/>
                </w:rPr>
                <w:delText>T</w:delText>
              </w:r>
            </w:del>
            <w:r w:rsidR="00825A39" w:rsidRPr="000670FE">
              <w:rPr>
                <w:rFonts w:eastAsia="Calibri"/>
              </w:rPr>
              <w:t>he UE (MCVideo Client) send an acknowledgement to the SS (MCVideo Server)</w:t>
            </w:r>
            <w:ins w:id="222" w:author="Langstraat, Patricia S. (Ctr)" w:date="2021-04-27T14:45:00Z">
              <w:r>
                <w:rPr>
                  <w:rFonts w:eastAsia="Calibri"/>
                </w:rPr>
                <w:t>?</w:t>
              </w:r>
            </w:ins>
            <w:del w:id="223" w:author="Langstraat, Patricia S. (Ctr)" w:date="2021-04-27T14:45:00Z">
              <w:r w:rsidR="00825A39" w:rsidRPr="000670FE" w:rsidDel="00C06D83">
                <w:rPr>
                  <w:rFonts w:eastAsia="Calibri"/>
                </w:rPr>
                <w:delText>.</w:delText>
              </w:r>
            </w:del>
          </w:p>
        </w:tc>
        <w:tc>
          <w:tcPr>
            <w:tcW w:w="709" w:type="dxa"/>
            <w:shd w:val="clear" w:color="auto" w:fill="auto"/>
          </w:tcPr>
          <w:p w14:paraId="7964572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196F9C67" w14:textId="77777777" w:rsidR="00825A39" w:rsidRPr="000670FE" w:rsidRDefault="00825A39" w:rsidP="00735F38">
            <w:pPr>
              <w:pStyle w:val="TAL"/>
              <w:keepNext w:val="0"/>
              <w:keepLines w:val="0"/>
              <w:widowControl w:val="0"/>
              <w:rPr>
                <w:rFonts w:eastAsia="Calibri"/>
              </w:rPr>
            </w:pPr>
            <w:r w:rsidRPr="000670FE">
              <w:rPr>
                <w:rFonts w:eastAsia="Calibri"/>
              </w:rPr>
              <w:t>SIP ACK</w:t>
            </w:r>
          </w:p>
        </w:tc>
        <w:tc>
          <w:tcPr>
            <w:tcW w:w="567" w:type="dxa"/>
            <w:shd w:val="clear" w:color="auto" w:fill="auto"/>
          </w:tcPr>
          <w:p w14:paraId="69CFE85E"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8124CE4"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67F0E434" w14:textId="77777777" w:rsidTr="00735F38">
        <w:tc>
          <w:tcPr>
            <w:tcW w:w="692" w:type="dxa"/>
            <w:shd w:val="clear" w:color="auto" w:fill="auto"/>
          </w:tcPr>
          <w:p w14:paraId="64F8B303" w14:textId="77777777" w:rsidR="00825A39" w:rsidRPr="000670FE" w:rsidRDefault="00825A39" w:rsidP="00735F38">
            <w:pPr>
              <w:pStyle w:val="TAC"/>
              <w:keepNext w:val="0"/>
              <w:keepLines w:val="0"/>
              <w:widowControl w:val="0"/>
              <w:rPr>
                <w:rFonts w:eastAsia="Calibri"/>
              </w:rPr>
            </w:pPr>
            <w:r w:rsidRPr="000670FE">
              <w:rPr>
                <w:rFonts w:eastAsia="Calibri"/>
              </w:rPr>
              <w:t>22</w:t>
            </w:r>
          </w:p>
        </w:tc>
        <w:tc>
          <w:tcPr>
            <w:tcW w:w="3925" w:type="dxa"/>
            <w:shd w:val="clear" w:color="auto" w:fill="auto"/>
          </w:tcPr>
          <w:p w14:paraId="33F8641D"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sends a Transmission Granted message to the UE (MCVideo Client).</w:t>
            </w:r>
          </w:p>
        </w:tc>
        <w:tc>
          <w:tcPr>
            <w:tcW w:w="709" w:type="dxa"/>
            <w:shd w:val="clear" w:color="auto" w:fill="auto"/>
          </w:tcPr>
          <w:p w14:paraId="5B25873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9C08120" w14:textId="77777777" w:rsidR="00825A39" w:rsidRPr="000670FE" w:rsidRDefault="00825A39" w:rsidP="00735F38">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79267B0B"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44B4DB4"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13CF4AA4" w14:textId="77777777" w:rsidTr="00735F38">
        <w:tc>
          <w:tcPr>
            <w:tcW w:w="692" w:type="dxa"/>
            <w:shd w:val="clear" w:color="auto" w:fill="auto"/>
          </w:tcPr>
          <w:p w14:paraId="1F6F9BB9" w14:textId="77777777" w:rsidR="00825A39" w:rsidRPr="000670FE" w:rsidRDefault="00825A39" w:rsidP="00735F38">
            <w:pPr>
              <w:pStyle w:val="TAC"/>
              <w:keepNext w:val="0"/>
              <w:keepLines w:val="0"/>
              <w:widowControl w:val="0"/>
              <w:rPr>
                <w:rFonts w:eastAsia="Calibri"/>
              </w:rPr>
            </w:pPr>
            <w:r w:rsidRPr="000670FE">
              <w:rPr>
                <w:rFonts w:eastAsia="Calibri"/>
              </w:rPr>
              <w:t>23</w:t>
            </w:r>
          </w:p>
        </w:tc>
        <w:tc>
          <w:tcPr>
            <w:tcW w:w="3925" w:type="dxa"/>
            <w:shd w:val="clear" w:color="auto" w:fill="auto"/>
          </w:tcPr>
          <w:p w14:paraId="17B5D337" w14:textId="77777777" w:rsidR="00825A39" w:rsidRPr="000670FE" w:rsidRDefault="00825A39" w:rsidP="00735F38">
            <w:pPr>
              <w:pStyle w:val="TAL"/>
              <w:keepNext w:val="0"/>
              <w:keepLines w:val="0"/>
              <w:widowControl w:val="0"/>
              <w:rPr>
                <w:rFonts w:eastAsia="Calibri"/>
              </w:rPr>
            </w:pPr>
            <w:r w:rsidRPr="000670FE">
              <w:rPr>
                <w:rFonts w:eastAsia="Calibri"/>
              </w:rPr>
              <w:t>Check: Does the UE (MCVideo Client) send a Transmission Control Ack message in response to the SS Transmission Granted message?</w:t>
            </w:r>
          </w:p>
        </w:tc>
        <w:tc>
          <w:tcPr>
            <w:tcW w:w="709" w:type="dxa"/>
            <w:shd w:val="clear" w:color="auto" w:fill="auto"/>
          </w:tcPr>
          <w:p w14:paraId="357491A4" w14:textId="77777777" w:rsidR="00825A39" w:rsidRPr="000670FE" w:rsidRDefault="00825A39" w:rsidP="00735F38">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5403FDF2" w14:textId="77777777" w:rsidR="00825A39" w:rsidRPr="000670FE" w:rsidRDefault="00825A39" w:rsidP="00735F38">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3831FDB0"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70DE1B6E"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1C864E4F" w14:textId="77777777" w:rsidTr="00735F38">
        <w:tc>
          <w:tcPr>
            <w:tcW w:w="692" w:type="dxa"/>
            <w:shd w:val="clear" w:color="auto" w:fill="auto"/>
          </w:tcPr>
          <w:p w14:paraId="126F3CD7" w14:textId="77777777" w:rsidR="00825A39" w:rsidRPr="000670FE" w:rsidRDefault="00825A39" w:rsidP="00735F38">
            <w:pPr>
              <w:pStyle w:val="TAC"/>
              <w:keepNext w:val="0"/>
              <w:keepLines w:val="0"/>
              <w:widowControl w:val="0"/>
              <w:rPr>
                <w:rFonts w:eastAsia="Calibri"/>
              </w:rPr>
            </w:pPr>
            <w:r w:rsidRPr="000670FE">
              <w:rPr>
                <w:rFonts w:eastAsia="Calibri"/>
              </w:rPr>
              <w:t>24</w:t>
            </w:r>
          </w:p>
        </w:tc>
        <w:tc>
          <w:tcPr>
            <w:tcW w:w="3925" w:type="dxa"/>
            <w:shd w:val="clear" w:color="auto" w:fill="auto"/>
          </w:tcPr>
          <w:p w14:paraId="507DAD9D" w14:textId="77777777" w:rsidR="00825A39" w:rsidRPr="000670FE" w:rsidRDefault="00825A39" w:rsidP="00735F38">
            <w:pPr>
              <w:pStyle w:val="TAL"/>
              <w:keepNext w:val="0"/>
              <w:keepLines w:val="0"/>
              <w:widowControl w:val="0"/>
              <w:rPr>
                <w:rFonts w:eastAsia="Calibri"/>
              </w:rPr>
            </w:pPr>
            <w:r w:rsidRPr="000670FE">
              <w:rPr>
                <w:rFonts w:eastAsia="Calibri"/>
              </w:rPr>
              <w:t>Check: Does the UE (MCVideo Client) provide notification to the MCVideo User that the Pre-Arranged Group Call has been downgraded from an Emergency condition to a normal group call?</w:t>
            </w:r>
          </w:p>
          <w:p w14:paraId="007A5201" w14:textId="77777777" w:rsidR="00825A39" w:rsidRPr="000670FE" w:rsidRDefault="007B5DD0" w:rsidP="00735F38">
            <w:pPr>
              <w:pStyle w:val="TAL"/>
              <w:keepNext w:val="0"/>
              <w:keepLines w:val="0"/>
              <w:widowControl w:val="0"/>
              <w:rPr>
                <w:rFonts w:eastAsia="Calibri"/>
              </w:rPr>
            </w:pPr>
            <w:ins w:id="224" w:author="Langstraat, Patricia S. (Ctr)" w:date="2021-04-27T15:00:00Z">
              <w:r>
                <w:rPr>
                  <w:rFonts w:eastAsia="Calibri"/>
                </w:rPr>
                <w:t>(</w:t>
              </w:r>
            </w:ins>
            <w:r w:rsidR="00825A39" w:rsidRPr="000670FE">
              <w:rPr>
                <w:rFonts w:eastAsia="Calibri"/>
              </w:rPr>
              <w:t>NOTE</w:t>
            </w:r>
            <w:ins w:id="225" w:author="Langstraat, Patricia S. (Ctr)" w:date="2021-04-27T15:00:00Z">
              <w:r>
                <w:rPr>
                  <w:rFonts w:eastAsia="Calibri"/>
                </w:rPr>
                <w:t xml:space="preserve"> 1)</w:t>
              </w:r>
            </w:ins>
            <w:del w:id="226" w:author="Langstraat, Patricia S. (Ctr)" w:date="2021-04-27T15:00:00Z">
              <w:r w:rsidR="00825A39" w:rsidRPr="000670FE" w:rsidDel="007B5DD0">
                <w:rPr>
                  <w:rFonts w:eastAsia="Calibri"/>
                </w:rPr>
                <w:delText>: This action is expected to be done via a suitable implementation-dependent MMI.</w:delText>
              </w:r>
            </w:del>
            <w:ins w:id="227" w:author="Langstraat, Patricia S. (Ctr)" w:date="2021-04-27T15:00:00Z">
              <w:r>
                <w:rPr>
                  <w:rFonts w:eastAsia="Calibri"/>
                </w:rPr>
                <w:t xml:space="preserve"> </w:t>
              </w:r>
            </w:ins>
          </w:p>
        </w:tc>
        <w:tc>
          <w:tcPr>
            <w:tcW w:w="709" w:type="dxa"/>
            <w:shd w:val="clear" w:color="auto" w:fill="auto"/>
          </w:tcPr>
          <w:p w14:paraId="6FA8AE67"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5378E8B"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2F6449E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5</w:t>
            </w:r>
          </w:p>
        </w:tc>
        <w:tc>
          <w:tcPr>
            <w:tcW w:w="892" w:type="dxa"/>
            <w:shd w:val="clear" w:color="auto" w:fill="auto"/>
          </w:tcPr>
          <w:p w14:paraId="35731F58"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5B88AE90" w14:textId="77777777" w:rsidTr="00735F38">
        <w:tc>
          <w:tcPr>
            <w:tcW w:w="692" w:type="dxa"/>
            <w:shd w:val="clear" w:color="auto" w:fill="auto"/>
          </w:tcPr>
          <w:p w14:paraId="6776F048" w14:textId="77777777" w:rsidR="00825A39" w:rsidRPr="000670FE" w:rsidRDefault="00825A39" w:rsidP="00735F38">
            <w:pPr>
              <w:pStyle w:val="TAC"/>
              <w:keepNext w:val="0"/>
              <w:keepLines w:val="0"/>
              <w:widowControl w:val="0"/>
              <w:rPr>
                <w:rFonts w:eastAsia="Calibri"/>
              </w:rPr>
            </w:pPr>
            <w:r w:rsidRPr="000670FE">
              <w:rPr>
                <w:rFonts w:eastAsia="Calibri"/>
              </w:rPr>
              <w:t>25</w:t>
            </w:r>
          </w:p>
        </w:tc>
        <w:tc>
          <w:tcPr>
            <w:tcW w:w="3925" w:type="dxa"/>
            <w:shd w:val="clear" w:color="auto" w:fill="auto"/>
          </w:tcPr>
          <w:p w14:paraId="58ECF437" w14:textId="77777777" w:rsidR="00825A39" w:rsidRPr="000670FE" w:rsidRDefault="00825A39" w:rsidP="00735F38">
            <w:pPr>
              <w:pStyle w:val="TAL"/>
              <w:keepNext w:val="0"/>
              <w:keepLines w:val="0"/>
              <w:widowControl w:val="0"/>
            </w:pPr>
            <w:r w:rsidRPr="000670FE">
              <w:rPr>
                <w:rFonts w:eastAsia="Calibri"/>
              </w:rPr>
              <w:t xml:space="preserve">Make the MCVideo User upgrade the </w:t>
            </w:r>
            <w:r w:rsidRPr="000670FE">
              <w:t>Pre-arranged Group Call to a MCVideo Imminent Peril Group Call.</w:t>
            </w:r>
          </w:p>
          <w:p w14:paraId="1561B7B4" w14:textId="77777777" w:rsidR="00825A39" w:rsidRPr="000670FE" w:rsidRDefault="004D74EE" w:rsidP="00735F38">
            <w:pPr>
              <w:pStyle w:val="TAL"/>
              <w:keepNext w:val="0"/>
              <w:keepLines w:val="0"/>
              <w:widowControl w:val="0"/>
              <w:rPr>
                <w:rFonts w:eastAsia="Calibri"/>
              </w:rPr>
            </w:pPr>
            <w:ins w:id="228" w:author="Langstraat, Patricia S. (Ctr)" w:date="2021-04-27T15:00:00Z">
              <w:r>
                <w:rPr>
                  <w:rFonts w:eastAsia="Calibri"/>
                </w:rPr>
                <w:t>(</w:t>
              </w:r>
            </w:ins>
            <w:r w:rsidR="00825A39" w:rsidRPr="000670FE">
              <w:rPr>
                <w:rFonts w:eastAsia="Calibri"/>
              </w:rPr>
              <w:t>NOTE</w:t>
            </w:r>
            <w:del w:id="229" w:author="Langstraat, Patricia S. (Ctr)" w:date="2021-04-27T15:00:00Z">
              <w:r w:rsidR="00825A39" w:rsidRPr="000670FE" w:rsidDel="004D74EE">
                <w:rPr>
                  <w:rFonts w:eastAsia="Calibri"/>
                </w:rPr>
                <w:delText xml:space="preserve">: </w:delText>
              </w:r>
            </w:del>
            <w:ins w:id="230" w:author="Langstraat, Patricia S. (Ctr)" w:date="2021-04-27T15:00:00Z">
              <w:r>
                <w:rPr>
                  <w:rFonts w:eastAsia="Calibri"/>
                </w:rPr>
                <w:t xml:space="preserve"> 1)</w:t>
              </w:r>
            </w:ins>
            <w:del w:id="231" w:author="Langstraat, Patricia S. (Ctr)" w:date="2021-04-27T15:00:00Z">
              <w:r w:rsidR="00825A39" w:rsidRPr="000670FE" w:rsidDel="004D74EE">
                <w:rPr>
                  <w:rFonts w:eastAsia="Calibri"/>
                </w:rPr>
                <w:delText>This action is expected to be done via a suitable implementation-dependent MMI.</w:delText>
              </w:r>
            </w:del>
          </w:p>
        </w:tc>
        <w:tc>
          <w:tcPr>
            <w:tcW w:w="709" w:type="dxa"/>
            <w:shd w:val="clear" w:color="auto" w:fill="auto"/>
          </w:tcPr>
          <w:p w14:paraId="60D12012" w14:textId="77777777" w:rsidR="00825A39" w:rsidRPr="000670FE" w:rsidRDefault="00825A39" w:rsidP="00735F38">
            <w:pPr>
              <w:pStyle w:val="TAC"/>
              <w:keepNext w:val="0"/>
              <w:keepLines w:val="0"/>
              <w:widowControl w:val="0"/>
              <w:rPr>
                <w:rFonts w:eastAsia="Calibri"/>
              </w:rPr>
            </w:pPr>
            <w:r w:rsidRPr="000670FE">
              <w:rPr>
                <w:rFonts w:eastAsia="Calibri"/>
                <w:szCs w:val="22"/>
              </w:rPr>
              <w:t>-</w:t>
            </w:r>
          </w:p>
        </w:tc>
        <w:tc>
          <w:tcPr>
            <w:tcW w:w="2977" w:type="dxa"/>
            <w:shd w:val="clear" w:color="auto" w:fill="auto"/>
          </w:tcPr>
          <w:p w14:paraId="51C84EC5"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0C82BB8E"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E61DDDA" w14:textId="77777777" w:rsidR="00825A39" w:rsidRPr="000670FE" w:rsidRDefault="00825A39" w:rsidP="00735F38">
            <w:pPr>
              <w:pStyle w:val="TAC"/>
              <w:keepNext w:val="0"/>
              <w:keepLines w:val="0"/>
              <w:widowControl w:val="0"/>
              <w:rPr>
                <w:rFonts w:eastAsia="Calibri"/>
                <w:szCs w:val="22"/>
              </w:rPr>
            </w:pPr>
            <w:r w:rsidRPr="000670FE">
              <w:rPr>
                <w:rFonts w:eastAsia="Calibri"/>
              </w:rPr>
              <w:t>-</w:t>
            </w:r>
          </w:p>
        </w:tc>
      </w:tr>
      <w:tr w:rsidR="00825A39" w:rsidRPr="000670FE" w14:paraId="63862770" w14:textId="77777777" w:rsidTr="00735F38">
        <w:tc>
          <w:tcPr>
            <w:tcW w:w="692" w:type="dxa"/>
            <w:shd w:val="clear" w:color="auto" w:fill="auto"/>
          </w:tcPr>
          <w:p w14:paraId="259DB743" w14:textId="77777777" w:rsidR="00825A39" w:rsidRPr="000670FE" w:rsidRDefault="00825A39" w:rsidP="00735F38">
            <w:pPr>
              <w:pStyle w:val="TAC"/>
              <w:keepNext w:val="0"/>
              <w:keepLines w:val="0"/>
              <w:widowControl w:val="0"/>
              <w:rPr>
                <w:rFonts w:eastAsia="Calibri"/>
              </w:rPr>
            </w:pPr>
            <w:r w:rsidRPr="000670FE">
              <w:rPr>
                <w:rFonts w:eastAsia="Calibri"/>
              </w:rPr>
              <w:t>26</w:t>
            </w:r>
          </w:p>
        </w:tc>
        <w:tc>
          <w:tcPr>
            <w:tcW w:w="3925" w:type="dxa"/>
            <w:shd w:val="clear" w:color="auto" w:fill="auto"/>
          </w:tcPr>
          <w:p w14:paraId="2E8C3CDD" w14:textId="77777777" w:rsidR="00825A39" w:rsidRPr="000670FE" w:rsidRDefault="00825A39" w:rsidP="00735F38">
            <w:pPr>
              <w:pStyle w:val="TAL"/>
              <w:keepNext w:val="0"/>
              <w:keepLines w:val="0"/>
              <w:widowControl w:val="0"/>
              <w:rPr>
                <w:rFonts w:eastAsia="Calibri"/>
              </w:rPr>
            </w:pPr>
            <w:r w:rsidRPr="000670FE">
              <w:rPr>
                <w:rFonts w:eastAsia="Calibri"/>
              </w:rPr>
              <w:t xml:space="preserve">Check: Does the UE (MCVideo Client) send a SIP re-INVITE message to </w:t>
            </w:r>
            <w:r w:rsidRPr="000670FE">
              <w:t>upgrade the On-demand Pre-arranged Group Call to MCVideo Imminent Peril Group Call?</w:t>
            </w:r>
          </w:p>
        </w:tc>
        <w:tc>
          <w:tcPr>
            <w:tcW w:w="709" w:type="dxa"/>
            <w:shd w:val="clear" w:color="auto" w:fill="auto"/>
          </w:tcPr>
          <w:p w14:paraId="5507B49D" w14:textId="77777777" w:rsidR="00825A39" w:rsidRPr="000670FE" w:rsidRDefault="00825A39" w:rsidP="00735F38">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23A8CC12" w14:textId="77777777" w:rsidR="00825A39" w:rsidRPr="000670FE" w:rsidRDefault="00825A39" w:rsidP="00735F38">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1DA98AA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6</w:t>
            </w:r>
          </w:p>
        </w:tc>
        <w:tc>
          <w:tcPr>
            <w:tcW w:w="892" w:type="dxa"/>
            <w:shd w:val="clear" w:color="auto" w:fill="auto"/>
          </w:tcPr>
          <w:p w14:paraId="0C38364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67FE0B73" w14:textId="77777777" w:rsidTr="00735F38">
        <w:tc>
          <w:tcPr>
            <w:tcW w:w="692" w:type="dxa"/>
            <w:shd w:val="clear" w:color="auto" w:fill="auto"/>
          </w:tcPr>
          <w:p w14:paraId="2CA3ECFF" w14:textId="77777777" w:rsidR="00825A39" w:rsidRPr="000670FE" w:rsidRDefault="00825A39" w:rsidP="00735F38">
            <w:pPr>
              <w:pStyle w:val="TAC"/>
              <w:keepNext w:val="0"/>
              <w:keepLines w:val="0"/>
              <w:widowControl w:val="0"/>
              <w:rPr>
                <w:rFonts w:eastAsia="Calibri"/>
              </w:rPr>
            </w:pPr>
            <w:r w:rsidRPr="000670FE">
              <w:rPr>
                <w:rFonts w:eastAsia="Calibri"/>
              </w:rPr>
              <w:lastRenderedPageBreak/>
              <w:t>27</w:t>
            </w:r>
          </w:p>
        </w:tc>
        <w:tc>
          <w:tcPr>
            <w:tcW w:w="3925" w:type="dxa"/>
            <w:shd w:val="clear" w:color="auto" w:fill="auto"/>
          </w:tcPr>
          <w:p w14:paraId="27C7CF66"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sends a SIP 100 (Trying) message to the UE (MCVideo Client).</w:t>
            </w:r>
          </w:p>
        </w:tc>
        <w:tc>
          <w:tcPr>
            <w:tcW w:w="709" w:type="dxa"/>
            <w:shd w:val="clear" w:color="auto" w:fill="auto"/>
          </w:tcPr>
          <w:p w14:paraId="376C50F3"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516A4C66" w14:textId="77777777" w:rsidR="00825A39" w:rsidRPr="000670FE" w:rsidRDefault="00825A39" w:rsidP="00735F38">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7601C1E3"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C7823B1"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635ECF6E" w14:textId="77777777" w:rsidTr="00735F38">
        <w:tc>
          <w:tcPr>
            <w:tcW w:w="692" w:type="dxa"/>
            <w:shd w:val="clear" w:color="auto" w:fill="auto"/>
          </w:tcPr>
          <w:p w14:paraId="180A25ED" w14:textId="77777777" w:rsidR="00825A39" w:rsidRPr="000670FE" w:rsidRDefault="00825A39" w:rsidP="00735F38">
            <w:pPr>
              <w:pStyle w:val="TAC"/>
              <w:keepNext w:val="0"/>
              <w:keepLines w:val="0"/>
              <w:widowControl w:val="0"/>
              <w:rPr>
                <w:rFonts w:eastAsia="Calibri"/>
              </w:rPr>
            </w:pPr>
            <w:r w:rsidRPr="000670FE">
              <w:rPr>
                <w:rFonts w:eastAsia="Calibri"/>
              </w:rPr>
              <w:t>28</w:t>
            </w:r>
          </w:p>
        </w:tc>
        <w:tc>
          <w:tcPr>
            <w:tcW w:w="3925" w:type="dxa"/>
            <w:shd w:val="clear" w:color="auto" w:fill="auto"/>
          </w:tcPr>
          <w:p w14:paraId="585DC532" w14:textId="77777777" w:rsidR="00825A39" w:rsidRPr="000670FE" w:rsidRDefault="00825A39" w:rsidP="00735F38">
            <w:pPr>
              <w:pStyle w:val="TAL"/>
              <w:keepNext w:val="0"/>
              <w:keepLines w:val="0"/>
              <w:widowControl w:val="0"/>
              <w:rPr>
                <w:rFonts w:eastAsia="Calibri"/>
              </w:rPr>
            </w:pPr>
            <w:r w:rsidRPr="000670FE">
              <w:rPr>
                <w:rFonts w:eastAsia="Calibri"/>
              </w:rPr>
              <w:t xml:space="preserve">The SS (MCVideo Server) sends </w:t>
            </w:r>
            <w:r w:rsidRPr="000670FE">
              <w:t xml:space="preserve">a SIP 200 (OK) message to the </w:t>
            </w:r>
            <w:r w:rsidRPr="000670FE">
              <w:rPr>
                <w:rFonts w:eastAsia="Calibri"/>
              </w:rPr>
              <w:t>UE (MCVideo Client) indicating that it has accepted the SIP re-INVITE request to upgrade to the Imminent Peril condition.</w:t>
            </w:r>
          </w:p>
        </w:tc>
        <w:tc>
          <w:tcPr>
            <w:tcW w:w="709" w:type="dxa"/>
            <w:shd w:val="clear" w:color="auto" w:fill="auto"/>
          </w:tcPr>
          <w:p w14:paraId="2062EFAD"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0E917187" w14:textId="77777777" w:rsidR="00825A39" w:rsidRPr="000670FE" w:rsidRDefault="00825A39" w:rsidP="00735F38">
            <w:pPr>
              <w:pStyle w:val="TAL"/>
              <w:keepNext w:val="0"/>
              <w:keepLines w:val="0"/>
              <w:widowControl w:val="0"/>
              <w:rPr>
                <w:rFonts w:eastAsia="Calibri"/>
              </w:rPr>
            </w:pPr>
            <w:r w:rsidRPr="000670FE">
              <w:rPr>
                <w:rFonts w:eastAsia="Calibri"/>
              </w:rPr>
              <w:t>SIP 200 (OK)</w:t>
            </w:r>
          </w:p>
        </w:tc>
        <w:tc>
          <w:tcPr>
            <w:tcW w:w="567" w:type="dxa"/>
            <w:shd w:val="clear" w:color="auto" w:fill="auto"/>
          </w:tcPr>
          <w:p w14:paraId="7CBD0BED"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B7F72A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4E5F75CF" w14:textId="77777777" w:rsidTr="00735F38">
        <w:tc>
          <w:tcPr>
            <w:tcW w:w="692" w:type="dxa"/>
            <w:shd w:val="clear" w:color="auto" w:fill="auto"/>
          </w:tcPr>
          <w:p w14:paraId="4748898D" w14:textId="77777777" w:rsidR="00825A39" w:rsidRPr="000670FE" w:rsidRDefault="00825A39" w:rsidP="00735F38">
            <w:pPr>
              <w:pStyle w:val="TAC"/>
              <w:keepNext w:val="0"/>
              <w:keepLines w:val="0"/>
              <w:widowControl w:val="0"/>
              <w:rPr>
                <w:rFonts w:eastAsia="Calibri"/>
              </w:rPr>
            </w:pPr>
            <w:r w:rsidRPr="000670FE">
              <w:rPr>
                <w:rFonts w:eastAsia="Calibri"/>
              </w:rPr>
              <w:t>29</w:t>
            </w:r>
          </w:p>
        </w:tc>
        <w:tc>
          <w:tcPr>
            <w:tcW w:w="3925" w:type="dxa"/>
            <w:shd w:val="clear" w:color="auto" w:fill="auto"/>
          </w:tcPr>
          <w:p w14:paraId="44D1B0DA" w14:textId="77777777" w:rsidR="00825A39" w:rsidRPr="000670FE" w:rsidRDefault="002323F8" w:rsidP="00735F38">
            <w:pPr>
              <w:pStyle w:val="TAL"/>
              <w:keepNext w:val="0"/>
              <w:keepLines w:val="0"/>
              <w:widowControl w:val="0"/>
              <w:rPr>
                <w:rFonts w:eastAsia="Calibri"/>
              </w:rPr>
            </w:pPr>
            <w:ins w:id="232" w:author="Langstraat, Patricia S. (Ctr)" w:date="2021-04-27T15:17:00Z">
              <w:r>
                <w:rPr>
                  <w:rFonts w:eastAsia="Calibri"/>
                </w:rPr>
                <w:t>Check Does t</w:t>
              </w:r>
            </w:ins>
            <w:del w:id="233" w:author="Langstraat, Patricia S. (Ctr)" w:date="2021-04-27T15:17:00Z">
              <w:r w:rsidR="00825A39" w:rsidRPr="000670FE" w:rsidDel="002323F8">
                <w:rPr>
                  <w:rFonts w:eastAsia="Calibri"/>
                </w:rPr>
                <w:delText>T</w:delText>
              </w:r>
            </w:del>
            <w:r w:rsidR="00825A39" w:rsidRPr="000670FE">
              <w:rPr>
                <w:rFonts w:eastAsia="Calibri"/>
              </w:rPr>
              <w:t>he UE (MCVideo Client) send</w:t>
            </w:r>
            <w:del w:id="234" w:author="Langstraat, Patricia S. (Ctr)" w:date="2021-04-27T15:17:00Z">
              <w:r w:rsidR="00825A39" w:rsidRPr="000670FE" w:rsidDel="002323F8">
                <w:rPr>
                  <w:rFonts w:eastAsia="Calibri"/>
                </w:rPr>
                <w:delText>s</w:delText>
              </w:r>
            </w:del>
            <w:r w:rsidR="00825A39" w:rsidRPr="000670FE">
              <w:rPr>
                <w:rFonts w:eastAsia="Calibri"/>
              </w:rPr>
              <w:t xml:space="preserve"> an acknowledgement to the SS (MCVideo Server</w:t>
            </w:r>
            <w:proofErr w:type="gramStart"/>
            <w:r w:rsidR="00825A39" w:rsidRPr="000670FE">
              <w:rPr>
                <w:rFonts w:eastAsia="Calibri"/>
              </w:rPr>
              <w:t xml:space="preserve">) </w:t>
            </w:r>
            <w:ins w:id="235" w:author="Langstraat, Patricia S. (Ctr)" w:date="2021-04-27T15:18:00Z">
              <w:r>
                <w:rPr>
                  <w:rFonts w:eastAsia="Calibri"/>
                </w:rPr>
                <w:t>?</w:t>
              </w:r>
            </w:ins>
            <w:proofErr w:type="gramEnd"/>
            <w:del w:id="236" w:author="Langstraat, Patricia S. (Ctr)" w:date="2021-04-27T15:18:00Z">
              <w:r w:rsidR="00825A39" w:rsidRPr="000670FE" w:rsidDel="002323F8">
                <w:rPr>
                  <w:rFonts w:eastAsia="Calibri"/>
                </w:rPr>
                <w:delText>.</w:delText>
              </w:r>
            </w:del>
          </w:p>
        </w:tc>
        <w:tc>
          <w:tcPr>
            <w:tcW w:w="709" w:type="dxa"/>
            <w:shd w:val="clear" w:color="auto" w:fill="auto"/>
          </w:tcPr>
          <w:p w14:paraId="3B7A71BD"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636A31A1" w14:textId="77777777" w:rsidR="00825A39" w:rsidRPr="000670FE" w:rsidRDefault="00825A39" w:rsidP="00735F38">
            <w:pPr>
              <w:pStyle w:val="TAL"/>
              <w:keepNext w:val="0"/>
              <w:keepLines w:val="0"/>
              <w:widowControl w:val="0"/>
              <w:rPr>
                <w:rFonts w:eastAsia="Calibri"/>
              </w:rPr>
            </w:pPr>
            <w:r w:rsidRPr="000670FE">
              <w:rPr>
                <w:rFonts w:eastAsia="Calibri"/>
              </w:rPr>
              <w:t>SIP ACK</w:t>
            </w:r>
          </w:p>
        </w:tc>
        <w:tc>
          <w:tcPr>
            <w:tcW w:w="567" w:type="dxa"/>
            <w:shd w:val="clear" w:color="auto" w:fill="auto"/>
          </w:tcPr>
          <w:p w14:paraId="7BFEE2BF" w14:textId="77777777" w:rsidR="00825A39" w:rsidRPr="000670FE" w:rsidRDefault="00825A39" w:rsidP="00735F38">
            <w:pPr>
              <w:pStyle w:val="TAC"/>
              <w:keepNext w:val="0"/>
              <w:keepLines w:val="0"/>
              <w:widowControl w:val="0"/>
              <w:rPr>
                <w:rFonts w:eastAsia="Calibri"/>
                <w:szCs w:val="22"/>
              </w:rPr>
            </w:pPr>
            <w:del w:id="237" w:author="Langstraat, Patricia S. (Ctr)" w:date="2021-04-27T17:39:00Z">
              <w:r w:rsidRPr="000670FE" w:rsidDel="003621E8">
                <w:rPr>
                  <w:rFonts w:eastAsia="Calibri"/>
                  <w:szCs w:val="22"/>
                </w:rPr>
                <w:delText>-</w:delText>
              </w:r>
            </w:del>
            <w:ins w:id="238" w:author="Langstraat, Patricia S. (Ctr)" w:date="2021-04-27T17:39:00Z">
              <w:r w:rsidR="003621E8">
                <w:rPr>
                  <w:rFonts w:eastAsia="Calibri"/>
                  <w:szCs w:val="22"/>
                </w:rPr>
                <w:t>6</w:t>
              </w:r>
            </w:ins>
          </w:p>
        </w:tc>
        <w:tc>
          <w:tcPr>
            <w:tcW w:w="892" w:type="dxa"/>
            <w:shd w:val="clear" w:color="auto" w:fill="auto"/>
          </w:tcPr>
          <w:p w14:paraId="7C4DC3DA" w14:textId="77777777" w:rsidR="00825A39" w:rsidRPr="000670FE" w:rsidRDefault="00825A39" w:rsidP="00735F38">
            <w:pPr>
              <w:pStyle w:val="TAC"/>
              <w:keepNext w:val="0"/>
              <w:keepLines w:val="0"/>
              <w:widowControl w:val="0"/>
              <w:rPr>
                <w:rFonts w:eastAsia="Calibri"/>
                <w:szCs w:val="22"/>
              </w:rPr>
            </w:pPr>
            <w:del w:id="239" w:author="Langstraat, Patricia S. (Ctr)" w:date="2021-04-27T17:39:00Z">
              <w:r w:rsidRPr="000670FE" w:rsidDel="003621E8">
                <w:rPr>
                  <w:rFonts w:eastAsia="Calibri"/>
                  <w:szCs w:val="22"/>
                </w:rPr>
                <w:delText>-</w:delText>
              </w:r>
            </w:del>
            <w:ins w:id="240" w:author="Langstraat, Patricia S. (Ctr)" w:date="2021-04-27T17:39:00Z">
              <w:r w:rsidR="003621E8">
                <w:rPr>
                  <w:rFonts w:eastAsia="Calibri"/>
                  <w:szCs w:val="22"/>
                </w:rPr>
                <w:t>P</w:t>
              </w:r>
            </w:ins>
          </w:p>
        </w:tc>
      </w:tr>
      <w:tr w:rsidR="00825A39" w:rsidRPr="000670FE" w14:paraId="06411726" w14:textId="77777777" w:rsidTr="00735F38">
        <w:tc>
          <w:tcPr>
            <w:tcW w:w="692" w:type="dxa"/>
            <w:shd w:val="clear" w:color="auto" w:fill="auto"/>
          </w:tcPr>
          <w:p w14:paraId="3F376A87" w14:textId="77777777" w:rsidR="00825A39" w:rsidRPr="000670FE" w:rsidRDefault="00825A39" w:rsidP="00735F38">
            <w:pPr>
              <w:pStyle w:val="TAC"/>
              <w:keepNext w:val="0"/>
              <w:keepLines w:val="0"/>
              <w:widowControl w:val="0"/>
              <w:rPr>
                <w:rFonts w:eastAsia="Calibri"/>
              </w:rPr>
            </w:pPr>
            <w:r w:rsidRPr="000670FE">
              <w:rPr>
                <w:rFonts w:eastAsia="Calibri"/>
              </w:rPr>
              <w:t>30</w:t>
            </w:r>
          </w:p>
        </w:tc>
        <w:tc>
          <w:tcPr>
            <w:tcW w:w="3925" w:type="dxa"/>
            <w:shd w:val="clear" w:color="auto" w:fill="auto"/>
          </w:tcPr>
          <w:p w14:paraId="4BFE9F33"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then sends a Transmission Granted message to the UE (MCVideo Client).</w:t>
            </w:r>
          </w:p>
        </w:tc>
        <w:tc>
          <w:tcPr>
            <w:tcW w:w="709" w:type="dxa"/>
            <w:shd w:val="clear" w:color="auto" w:fill="auto"/>
          </w:tcPr>
          <w:p w14:paraId="022E3F6C"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343C82F" w14:textId="77777777" w:rsidR="00825A39" w:rsidRPr="000670FE" w:rsidRDefault="00825A39" w:rsidP="00735F38">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1A638487"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6DFE42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0B3131C6" w14:textId="77777777" w:rsidTr="00735F38">
        <w:trPr>
          <w:trHeight w:val="890"/>
        </w:trPr>
        <w:tc>
          <w:tcPr>
            <w:tcW w:w="692" w:type="dxa"/>
            <w:shd w:val="clear" w:color="auto" w:fill="auto"/>
          </w:tcPr>
          <w:p w14:paraId="0A21B1E6" w14:textId="77777777" w:rsidR="00825A39" w:rsidRPr="000670FE" w:rsidRDefault="00825A39" w:rsidP="00735F38">
            <w:pPr>
              <w:pStyle w:val="TAC"/>
              <w:keepNext w:val="0"/>
              <w:keepLines w:val="0"/>
              <w:widowControl w:val="0"/>
              <w:rPr>
                <w:rFonts w:eastAsia="Calibri"/>
              </w:rPr>
            </w:pPr>
            <w:r w:rsidRPr="000670FE">
              <w:rPr>
                <w:rFonts w:eastAsia="Calibri"/>
              </w:rPr>
              <w:t>31</w:t>
            </w:r>
          </w:p>
        </w:tc>
        <w:tc>
          <w:tcPr>
            <w:tcW w:w="3925" w:type="dxa"/>
            <w:shd w:val="clear" w:color="auto" w:fill="auto"/>
          </w:tcPr>
          <w:p w14:paraId="49B274A9" w14:textId="46551D07" w:rsidR="00825A39" w:rsidRPr="000670FE" w:rsidRDefault="00825A39" w:rsidP="00735F38">
            <w:pPr>
              <w:pStyle w:val="TAL"/>
              <w:keepNext w:val="0"/>
              <w:keepLines w:val="0"/>
              <w:widowControl w:val="0"/>
              <w:rPr>
                <w:rFonts w:eastAsia="Calibri"/>
              </w:rPr>
            </w:pPr>
            <w:r w:rsidRPr="000670FE">
              <w:rPr>
                <w:rFonts w:eastAsia="Calibri"/>
              </w:rPr>
              <w:t>Check: Does the UE (</w:t>
            </w:r>
            <w:del w:id="241" w:author="Kahn, Jason D. (Fed)" w:date="2021-04-28T11:17:00Z">
              <w:r w:rsidRPr="000670FE" w:rsidDel="00767914">
                <w:rPr>
                  <w:rFonts w:eastAsia="Calibri"/>
                </w:rPr>
                <w:delText xml:space="preserve">McVideo </w:delText>
              </w:r>
            </w:del>
            <w:ins w:id="242" w:author="Kahn, Jason D. (Fed)" w:date="2021-04-28T11:17:00Z">
              <w:r w:rsidR="00767914" w:rsidRPr="000670FE">
                <w:rPr>
                  <w:rFonts w:eastAsia="Calibri"/>
                </w:rPr>
                <w:t>M</w:t>
              </w:r>
              <w:r w:rsidR="00767914">
                <w:rPr>
                  <w:rFonts w:eastAsia="Calibri"/>
                </w:rPr>
                <w:t>C</w:t>
              </w:r>
              <w:r w:rsidR="00767914" w:rsidRPr="000670FE">
                <w:rPr>
                  <w:rFonts w:eastAsia="Calibri"/>
                </w:rPr>
                <w:t xml:space="preserve">Video </w:t>
              </w:r>
            </w:ins>
            <w:r w:rsidRPr="000670FE">
              <w:rPr>
                <w:rFonts w:eastAsia="Calibri"/>
              </w:rPr>
              <w:t>Client) send a Transmission Control Ack message in response to the Transmission Granted message from the SS (MCVideo Server)?</w:t>
            </w:r>
          </w:p>
        </w:tc>
        <w:tc>
          <w:tcPr>
            <w:tcW w:w="709" w:type="dxa"/>
            <w:shd w:val="clear" w:color="auto" w:fill="auto"/>
          </w:tcPr>
          <w:p w14:paraId="5E324265" w14:textId="77777777" w:rsidR="00825A39" w:rsidRPr="000670FE" w:rsidRDefault="00825A39" w:rsidP="00735F38">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492A1613" w14:textId="77777777" w:rsidR="00825A39" w:rsidRPr="000670FE" w:rsidRDefault="00825A39" w:rsidP="00735F38">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6E9DBAA1"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7</w:t>
            </w:r>
          </w:p>
        </w:tc>
        <w:tc>
          <w:tcPr>
            <w:tcW w:w="892" w:type="dxa"/>
            <w:shd w:val="clear" w:color="auto" w:fill="auto"/>
          </w:tcPr>
          <w:p w14:paraId="340DA9A0"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631FED99" w14:textId="77777777" w:rsidTr="00767914">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3" w:author="Kahn, Jason D. (Fed)" w:date="2021-04-28T11:17: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98"/>
          <w:trPrChange w:id="244" w:author="Kahn, Jason D. (Fed)" w:date="2021-04-28T11:17:00Z">
            <w:trPr>
              <w:trHeight w:val="1232"/>
            </w:trPr>
          </w:trPrChange>
        </w:trPr>
        <w:tc>
          <w:tcPr>
            <w:tcW w:w="692" w:type="dxa"/>
            <w:shd w:val="clear" w:color="auto" w:fill="auto"/>
            <w:tcPrChange w:id="245" w:author="Kahn, Jason D. (Fed)" w:date="2021-04-28T11:17:00Z">
              <w:tcPr>
                <w:tcW w:w="692" w:type="dxa"/>
                <w:shd w:val="clear" w:color="auto" w:fill="auto"/>
              </w:tcPr>
            </w:tcPrChange>
          </w:tcPr>
          <w:p w14:paraId="794F39D0" w14:textId="77777777" w:rsidR="00825A39" w:rsidRPr="000670FE" w:rsidRDefault="00825A39" w:rsidP="00735F38">
            <w:pPr>
              <w:pStyle w:val="TAC"/>
              <w:keepNext w:val="0"/>
              <w:keepLines w:val="0"/>
              <w:widowControl w:val="0"/>
              <w:rPr>
                <w:rFonts w:eastAsia="Calibri"/>
              </w:rPr>
            </w:pPr>
            <w:r w:rsidRPr="000670FE">
              <w:rPr>
                <w:rFonts w:eastAsia="Calibri"/>
              </w:rPr>
              <w:t>32</w:t>
            </w:r>
          </w:p>
        </w:tc>
        <w:tc>
          <w:tcPr>
            <w:tcW w:w="3925" w:type="dxa"/>
            <w:shd w:val="clear" w:color="auto" w:fill="auto"/>
            <w:tcPrChange w:id="246" w:author="Kahn, Jason D. (Fed)" w:date="2021-04-28T11:17:00Z">
              <w:tcPr>
                <w:tcW w:w="3925" w:type="dxa"/>
                <w:shd w:val="clear" w:color="auto" w:fill="auto"/>
              </w:tcPr>
            </w:tcPrChange>
          </w:tcPr>
          <w:p w14:paraId="6F69EC4D" w14:textId="77777777" w:rsidR="00825A39" w:rsidRPr="000670FE" w:rsidRDefault="00825A39" w:rsidP="00735F38">
            <w:pPr>
              <w:pStyle w:val="TAL"/>
              <w:keepNext w:val="0"/>
              <w:keepLines w:val="0"/>
              <w:widowControl w:val="0"/>
              <w:rPr>
                <w:rFonts w:eastAsia="Calibri"/>
              </w:rPr>
            </w:pPr>
            <w:r w:rsidRPr="000670FE">
              <w:rPr>
                <w:rFonts w:eastAsia="Calibri"/>
              </w:rPr>
              <w:t>Check: Does the</w:t>
            </w:r>
            <w:r w:rsidRPr="000670FE">
              <w:rPr>
                <w:rStyle w:val="CommentReference"/>
                <w:rFonts w:ascii="Times New Roman" w:eastAsia="Calibri" w:hAnsi="Times New Roman"/>
              </w:rPr>
              <w:t xml:space="preserve"> </w:t>
            </w:r>
            <w:r w:rsidRPr="000670FE">
              <w:rPr>
                <w:rFonts w:eastAsia="Calibri"/>
              </w:rPr>
              <w:t xml:space="preserve">UE (MCVideo Client) provide notification to the MCVideo User that the Pre-arranged Group Call has been upgraded to an Imminent Peril </w:t>
            </w:r>
            <w:del w:id="247" w:author="Langstraat, Patricia S. (Ctr)" w:date="2021-04-27T17:43:00Z">
              <w:r w:rsidRPr="000670FE" w:rsidDel="003621E8">
                <w:rPr>
                  <w:rFonts w:eastAsia="Calibri"/>
                </w:rPr>
                <w:delText>condition</w:delText>
              </w:r>
            </w:del>
            <w:ins w:id="248" w:author="Langstraat, Patricia S. (Ctr)" w:date="2021-04-27T17:43:00Z">
              <w:r w:rsidR="003621E8">
                <w:rPr>
                  <w:rFonts w:eastAsia="Calibri"/>
                </w:rPr>
                <w:t>state</w:t>
              </w:r>
            </w:ins>
            <w:r w:rsidRPr="000670FE">
              <w:rPr>
                <w:rFonts w:eastAsia="Calibri"/>
              </w:rPr>
              <w:t>?</w:t>
            </w:r>
          </w:p>
          <w:p w14:paraId="4D9B3D09" w14:textId="77777777" w:rsidR="00825A39" w:rsidRPr="000670FE" w:rsidRDefault="003621E8" w:rsidP="00735F38">
            <w:pPr>
              <w:pStyle w:val="TAL"/>
              <w:keepNext w:val="0"/>
              <w:keepLines w:val="0"/>
              <w:widowControl w:val="0"/>
              <w:rPr>
                <w:rFonts w:eastAsia="Calibri"/>
              </w:rPr>
            </w:pPr>
            <w:ins w:id="249" w:author="Langstraat, Patricia S. (Ctr)" w:date="2021-04-27T17:40:00Z">
              <w:r>
                <w:rPr>
                  <w:rFonts w:eastAsia="Calibri"/>
                </w:rPr>
                <w:t>(</w:t>
              </w:r>
            </w:ins>
            <w:r w:rsidR="00825A39" w:rsidRPr="000670FE">
              <w:rPr>
                <w:rFonts w:eastAsia="Calibri"/>
              </w:rPr>
              <w:t>NOTE</w:t>
            </w:r>
            <w:del w:id="250" w:author="Langstraat, Patricia S. (Ctr)" w:date="2021-04-27T17:40:00Z">
              <w:r w:rsidR="00825A39" w:rsidRPr="000670FE" w:rsidDel="003621E8">
                <w:rPr>
                  <w:rFonts w:eastAsia="Calibri"/>
                </w:rPr>
                <w:delText xml:space="preserve">: </w:delText>
              </w:r>
            </w:del>
            <w:ins w:id="251" w:author="Langstraat, Patricia S. (Ctr)" w:date="2021-04-27T17:40:00Z">
              <w:r>
                <w:rPr>
                  <w:rFonts w:eastAsia="Calibri"/>
                </w:rPr>
                <w:t xml:space="preserve"> 1)</w:t>
              </w:r>
            </w:ins>
            <w:del w:id="252" w:author="Langstraat, Patricia S. (Ctr)" w:date="2021-04-27T17:40:00Z">
              <w:r w:rsidR="00825A39" w:rsidRPr="000670FE" w:rsidDel="003621E8">
                <w:rPr>
                  <w:rFonts w:eastAsia="Calibri"/>
                </w:rPr>
                <w:delText>This action is expected to be done via a suitable implementation-dependent MMI</w:delText>
              </w:r>
            </w:del>
            <w:del w:id="253" w:author="Kahn, Jason D. (Fed)" w:date="2021-04-28T11:17:00Z">
              <w:r w:rsidR="00825A39" w:rsidRPr="000670FE" w:rsidDel="00767914">
                <w:rPr>
                  <w:rFonts w:eastAsia="Calibri"/>
                </w:rPr>
                <w:delText>.</w:delText>
              </w:r>
            </w:del>
          </w:p>
        </w:tc>
        <w:tc>
          <w:tcPr>
            <w:tcW w:w="709" w:type="dxa"/>
            <w:shd w:val="clear" w:color="auto" w:fill="auto"/>
            <w:tcPrChange w:id="254" w:author="Kahn, Jason D. (Fed)" w:date="2021-04-28T11:17:00Z">
              <w:tcPr>
                <w:tcW w:w="709" w:type="dxa"/>
                <w:shd w:val="clear" w:color="auto" w:fill="auto"/>
              </w:tcPr>
            </w:tcPrChange>
          </w:tcPr>
          <w:p w14:paraId="57814DDF"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Change w:id="255" w:author="Kahn, Jason D. (Fed)" w:date="2021-04-28T11:17:00Z">
              <w:tcPr>
                <w:tcW w:w="2977" w:type="dxa"/>
                <w:shd w:val="clear" w:color="auto" w:fill="auto"/>
              </w:tcPr>
            </w:tcPrChange>
          </w:tcPr>
          <w:p w14:paraId="1695486B"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Change w:id="256" w:author="Kahn, Jason D. (Fed)" w:date="2021-04-28T11:17:00Z">
              <w:tcPr>
                <w:tcW w:w="567" w:type="dxa"/>
                <w:shd w:val="clear" w:color="auto" w:fill="auto"/>
              </w:tcPr>
            </w:tcPrChange>
          </w:tcPr>
          <w:p w14:paraId="7807F3A1"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6</w:t>
            </w:r>
          </w:p>
        </w:tc>
        <w:tc>
          <w:tcPr>
            <w:tcW w:w="892" w:type="dxa"/>
            <w:shd w:val="clear" w:color="auto" w:fill="auto"/>
            <w:tcPrChange w:id="257" w:author="Kahn, Jason D. (Fed)" w:date="2021-04-28T11:17:00Z">
              <w:tcPr>
                <w:tcW w:w="892" w:type="dxa"/>
                <w:shd w:val="clear" w:color="auto" w:fill="auto"/>
              </w:tcPr>
            </w:tcPrChange>
          </w:tcPr>
          <w:p w14:paraId="641A619F"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066CB6C8" w14:textId="77777777" w:rsidTr="00735F38">
        <w:tc>
          <w:tcPr>
            <w:tcW w:w="692" w:type="dxa"/>
            <w:shd w:val="clear" w:color="auto" w:fill="auto"/>
          </w:tcPr>
          <w:p w14:paraId="5AEAE271" w14:textId="77777777" w:rsidR="00825A39" w:rsidRPr="000670FE" w:rsidRDefault="00825A39" w:rsidP="00735F38">
            <w:pPr>
              <w:pStyle w:val="TAC"/>
              <w:keepNext w:val="0"/>
              <w:keepLines w:val="0"/>
              <w:widowControl w:val="0"/>
              <w:rPr>
                <w:rFonts w:eastAsia="Calibri"/>
              </w:rPr>
            </w:pPr>
            <w:r w:rsidRPr="000670FE">
              <w:rPr>
                <w:rFonts w:eastAsia="Calibri"/>
              </w:rPr>
              <w:t>33</w:t>
            </w:r>
          </w:p>
        </w:tc>
        <w:tc>
          <w:tcPr>
            <w:tcW w:w="3925" w:type="dxa"/>
            <w:shd w:val="clear" w:color="auto" w:fill="auto"/>
          </w:tcPr>
          <w:p w14:paraId="4B1C597A" w14:textId="16D327DC" w:rsidR="00825A39" w:rsidRDefault="00825A39" w:rsidP="00735F38">
            <w:pPr>
              <w:pStyle w:val="TAL"/>
              <w:keepNext w:val="0"/>
              <w:keepLines w:val="0"/>
              <w:widowControl w:val="0"/>
              <w:rPr>
                <w:ins w:id="258" w:author="Kahn, Jason D. (Fed)" w:date="2021-04-28T11:17:00Z"/>
              </w:rPr>
            </w:pPr>
            <w:r w:rsidRPr="000670FE">
              <w:rPr>
                <w:rFonts w:eastAsia="Calibri"/>
              </w:rPr>
              <w:t xml:space="preserve">Make the </w:t>
            </w:r>
            <w:del w:id="259" w:author="Kahn, Jason D. (Fed)" w:date="2021-04-28T11:17:00Z">
              <w:r w:rsidRPr="000670FE" w:rsidDel="00767914">
                <w:rPr>
                  <w:rFonts w:eastAsia="Calibri"/>
                </w:rPr>
                <w:delText xml:space="preserve">McVideo </w:delText>
              </w:r>
            </w:del>
            <w:ins w:id="260" w:author="Kahn, Jason D. (Fed)" w:date="2021-04-28T11:17:00Z">
              <w:r w:rsidR="00767914" w:rsidRPr="000670FE">
                <w:rPr>
                  <w:rFonts w:eastAsia="Calibri"/>
                </w:rPr>
                <w:t>M</w:t>
              </w:r>
              <w:r w:rsidR="00767914">
                <w:rPr>
                  <w:rFonts w:eastAsia="Calibri"/>
                </w:rPr>
                <w:t>C</w:t>
              </w:r>
              <w:r w:rsidR="00767914" w:rsidRPr="000670FE">
                <w:rPr>
                  <w:rFonts w:eastAsia="Calibri"/>
                </w:rPr>
                <w:t xml:space="preserve">Video </w:t>
              </w:r>
            </w:ins>
            <w:r w:rsidRPr="000670FE">
              <w:rPr>
                <w:rFonts w:eastAsia="Calibri"/>
              </w:rPr>
              <w:t xml:space="preserve">User </w:t>
            </w:r>
            <w:ins w:id="261" w:author="Langstraat, Patricia S. (Ctr)" w:date="2021-04-27T17:42:00Z">
              <w:r w:rsidR="003621E8">
                <w:rPr>
                  <w:rFonts w:eastAsia="Calibri"/>
                </w:rPr>
                <w:t xml:space="preserve">request to </w:t>
              </w:r>
            </w:ins>
            <w:r w:rsidRPr="000670FE">
              <w:rPr>
                <w:rFonts w:eastAsia="Calibri"/>
              </w:rPr>
              <w:t xml:space="preserve">downgrade the </w:t>
            </w:r>
            <w:del w:id="262" w:author="Langstraat, Patricia S. (Ctr)" w:date="2021-04-27T17:41:00Z">
              <w:r w:rsidRPr="000670FE" w:rsidDel="003621E8">
                <w:delText>On-demand Pre-arranged Group Call to an</w:delText>
              </w:r>
            </w:del>
            <w:r w:rsidRPr="000670FE">
              <w:t xml:space="preserve"> Imminent Peril </w:t>
            </w:r>
            <w:del w:id="263" w:author="Langstraat, Patricia S. (Ctr)" w:date="2021-04-27T17:43:00Z">
              <w:r w:rsidRPr="000670FE" w:rsidDel="003621E8">
                <w:delText>condition</w:delText>
              </w:r>
            </w:del>
            <w:ins w:id="264" w:author="Langstraat, Patricia S. (Ctr)" w:date="2021-04-27T17:43:00Z">
              <w:r w:rsidR="003621E8">
                <w:t>state</w:t>
              </w:r>
            </w:ins>
            <w:r w:rsidRPr="000670FE">
              <w:t>.</w:t>
            </w:r>
          </w:p>
          <w:p w14:paraId="7FFDFD69" w14:textId="7271B2A0" w:rsidR="00767914" w:rsidRPr="000670FE" w:rsidRDefault="00767914" w:rsidP="00735F38">
            <w:pPr>
              <w:pStyle w:val="TAL"/>
              <w:keepNext w:val="0"/>
              <w:keepLines w:val="0"/>
              <w:widowControl w:val="0"/>
              <w:rPr>
                <w:rFonts w:eastAsia="Calibri"/>
              </w:rPr>
            </w:pPr>
            <w:ins w:id="265" w:author="Kahn, Jason D. (Fed)" w:date="2021-04-28T11:17:00Z">
              <w:r>
                <w:rPr>
                  <w:rFonts w:eastAsia="Calibri"/>
                </w:rPr>
                <w:t>(</w:t>
              </w:r>
              <w:r w:rsidRPr="000670FE">
                <w:rPr>
                  <w:rFonts w:eastAsia="Calibri"/>
                </w:rPr>
                <w:t>NOTE</w:t>
              </w:r>
              <w:r>
                <w:rPr>
                  <w:rFonts w:eastAsia="Calibri"/>
                </w:rPr>
                <w:t xml:space="preserve"> 1)</w:t>
              </w:r>
            </w:ins>
          </w:p>
        </w:tc>
        <w:tc>
          <w:tcPr>
            <w:tcW w:w="709" w:type="dxa"/>
            <w:shd w:val="clear" w:color="auto" w:fill="auto"/>
          </w:tcPr>
          <w:p w14:paraId="4DEFA8B8" w14:textId="77777777" w:rsidR="00825A39" w:rsidRPr="000670FE" w:rsidRDefault="00825A39" w:rsidP="00735F38">
            <w:pPr>
              <w:pStyle w:val="TAC"/>
              <w:keepNext w:val="0"/>
              <w:keepLines w:val="0"/>
              <w:widowControl w:val="0"/>
              <w:rPr>
                <w:rFonts w:eastAsia="Calibri"/>
              </w:rPr>
            </w:pPr>
            <w:r w:rsidRPr="000670FE">
              <w:rPr>
                <w:rFonts w:eastAsia="Calibri"/>
                <w:szCs w:val="22"/>
              </w:rPr>
              <w:t>-</w:t>
            </w:r>
          </w:p>
        </w:tc>
        <w:tc>
          <w:tcPr>
            <w:tcW w:w="2977" w:type="dxa"/>
            <w:shd w:val="clear" w:color="auto" w:fill="auto"/>
          </w:tcPr>
          <w:p w14:paraId="7E28732E"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70D7B1D4"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1DCE179D"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4EABC803" w14:textId="77777777" w:rsidTr="00735F38">
        <w:tc>
          <w:tcPr>
            <w:tcW w:w="692" w:type="dxa"/>
            <w:shd w:val="clear" w:color="auto" w:fill="auto"/>
          </w:tcPr>
          <w:p w14:paraId="13ACDAD8" w14:textId="77777777" w:rsidR="00825A39" w:rsidRPr="000670FE" w:rsidRDefault="00825A39" w:rsidP="00735F38">
            <w:pPr>
              <w:pStyle w:val="TAC"/>
              <w:keepNext w:val="0"/>
              <w:keepLines w:val="0"/>
              <w:widowControl w:val="0"/>
              <w:rPr>
                <w:rFonts w:eastAsia="Calibri"/>
              </w:rPr>
            </w:pPr>
            <w:r w:rsidRPr="000670FE">
              <w:rPr>
                <w:rFonts w:eastAsia="Calibri"/>
              </w:rPr>
              <w:t>34</w:t>
            </w:r>
          </w:p>
        </w:tc>
        <w:tc>
          <w:tcPr>
            <w:tcW w:w="3925" w:type="dxa"/>
            <w:shd w:val="clear" w:color="auto" w:fill="auto"/>
          </w:tcPr>
          <w:p w14:paraId="69544F2E" w14:textId="77777777" w:rsidR="00825A39" w:rsidRPr="000670FE" w:rsidRDefault="00825A39" w:rsidP="00735F38">
            <w:pPr>
              <w:pStyle w:val="TAL"/>
              <w:keepNext w:val="0"/>
              <w:keepLines w:val="0"/>
              <w:widowControl w:val="0"/>
              <w:rPr>
                <w:rFonts w:eastAsia="Calibri"/>
              </w:rPr>
            </w:pPr>
            <w:r w:rsidRPr="000670FE">
              <w:rPr>
                <w:rFonts w:eastAsia="Calibri"/>
              </w:rPr>
              <w:t xml:space="preserve">Check: Does the UE (MCVideo Client) send a SIP re-INVITE message to cancel the Imminent Peril condition in the </w:t>
            </w:r>
            <w:r w:rsidRPr="000670FE">
              <w:t>On-demand Pre-arranged Group Call?</w:t>
            </w:r>
          </w:p>
        </w:tc>
        <w:tc>
          <w:tcPr>
            <w:tcW w:w="709" w:type="dxa"/>
            <w:shd w:val="clear" w:color="auto" w:fill="auto"/>
          </w:tcPr>
          <w:p w14:paraId="626E992F" w14:textId="77777777" w:rsidR="00825A39" w:rsidRPr="000670FE" w:rsidRDefault="00825A39" w:rsidP="00735F38">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47F79B7B" w14:textId="77777777" w:rsidR="00825A39" w:rsidRPr="000670FE" w:rsidRDefault="00825A39" w:rsidP="00735F38">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01149DBF"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8</w:t>
            </w:r>
          </w:p>
        </w:tc>
        <w:tc>
          <w:tcPr>
            <w:tcW w:w="892" w:type="dxa"/>
            <w:shd w:val="clear" w:color="auto" w:fill="auto"/>
          </w:tcPr>
          <w:p w14:paraId="0EF4569F"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7DCD85B9" w14:textId="77777777" w:rsidTr="00735F38">
        <w:tc>
          <w:tcPr>
            <w:tcW w:w="692" w:type="dxa"/>
            <w:shd w:val="clear" w:color="auto" w:fill="auto"/>
          </w:tcPr>
          <w:p w14:paraId="2F24ED8D" w14:textId="77777777" w:rsidR="00825A39" w:rsidRPr="000670FE" w:rsidRDefault="00825A39" w:rsidP="00735F38">
            <w:pPr>
              <w:pStyle w:val="TAC"/>
              <w:keepNext w:val="0"/>
              <w:keepLines w:val="0"/>
              <w:widowControl w:val="0"/>
              <w:rPr>
                <w:rFonts w:eastAsia="Calibri"/>
              </w:rPr>
            </w:pPr>
            <w:r w:rsidRPr="000670FE">
              <w:rPr>
                <w:rFonts w:eastAsia="Calibri"/>
              </w:rPr>
              <w:t>35</w:t>
            </w:r>
          </w:p>
        </w:tc>
        <w:tc>
          <w:tcPr>
            <w:tcW w:w="3925" w:type="dxa"/>
            <w:shd w:val="clear" w:color="auto" w:fill="auto"/>
          </w:tcPr>
          <w:p w14:paraId="36B9FCE9"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responds to the UE (MCVideo Client) with a SIP 100 (Trying) message.</w:t>
            </w:r>
          </w:p>
        </w:tc>
        <w:tc>
          <w:tcPr>
            <w:tcW w:w="709" w:type="dxa"/>
            <w:shd w:val="clear" w:color="auto" w:fill="auto"/>
          </w:tcPr>
          <w:p w14:paraId="18284373"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5BB04D38" w14:textId="77777777" w:rsidR="00825A39" w:rsidRPr="000670FE" w:rsidRDefault="00825A39" w:rsidP="00735F38">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158F5143"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62D2ABE"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35DF2425" w14:textId="77777777" w:rsidTr="00735F38">
        <w:tc>
          <w:tcPr>
            <w:tcW w:w="692" w:type="dxa"/>
            <w:shd w:val="clear" w:color="auto" w:fill="auto"/>
          </w:tcPr>
          <w:p w14:paraId="50900E15" w14:textId="77777777" w:rsidR="00825A39" w:rsidRPr="000670FE" w:rsidRDefault="00825A39" w:rsidP="00735F38">
            <w:pPr>
              <w:pStyle w:val="TAC"/>
              <w:keepNext w:val="0"/>
              <w:keepLines w:val="0"/>
              <w:widowControl w:val="0"/>
              <w:rPr>
                <w:rFonts w:eastAsia="Calibri"/>
              </w:rPr>
            </w:pPr>
            <w:r w:rsidRPr="000670FE">
              <w:rPr>
                <w:rFonts w:eastAsia="Calibri"/>
              </w:rPr>
              <w:t>36</w:t>
            </w:r>
          </w:p>
        </w:tc>
        <w:tc>
          <w:tcPr>
            <w:tcW w:w="3925" w:type="dxa"/>
            <w:shd w:val="clear" w:color="auto" w:fill="auto"/>
          </w:tcPr>
          <w:p w14:paraId="4179097B" w14:textId="77777777" w:rsidR="00825A39" w:rsidRPr="000670FE" w:rsidRDefault="00825A39" w:rsidP="00735F38">
            <w:pPr>
              <w:pStyle w:val="TAL"/>
              <w:keepNext w:val="0"/>
              <w:keepLines w:val="0"/>
              <w:widowControl w:val="0"/>
              <w:rPr>
                <w:rFonts w:eastAsia="Calibri"/>
              </w:rPr>
            </w:pPr>
            <w:r w:rsidRPr="000670FE">
              <w:rPr>
                <w:rFonts w:eastAsia="Calibri"/>
              </w:rPr>
              <w:t xml:space="preserve">The SS (MCVideo Server) sends </w:t>
            </w:r>
            <w:r w:rsidRPr="000670FE">
              <w:t xml:space="preserve">a SIP 200 (OK) </w:t>
            </w:r>
            <w:r w:rsidRPr="000670FE">
              <w:rPr>
                <w:rFonts w:eastAsia="Calibri"/>
              </w:rPr>
              <w:t>indicating that it has accepted the SIP re-INVITE request to downgrade to the Imminent Peril condition.</w:t>
            </w:r>
          </w:p>
        </w:tc>
        <w:tc>
          <w:tcPr>
            <w:tcW w:w="709" w:type="dxa"/>
            <w:shd w:val="clear" w:color="auto" w:fill="auto"/>
          </w:tcPr>
          <w:p w14:paraId="5B6D82F5"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1345D197" w14:textId="77777777" w:rsidR="00825A39" w:rsidRPr="000670FE" w:rsidRDefault="00825A39" w:rsidP="00735F38">
            <w:pPr>
              <w:pStyle w:val="TAL"/>
              <w:keepNext w:val="0"/>
              <w:keepLines w:val="0"/>
              <w:widowControl w:val="0"/>
              <w:rPr>
                <w:rFonts w:eastAsia="Calibri"/>
              </w:rPr>
            </w:pPr>
            <w:r w:rsidRPr="000670FE">
              <w:rPr>
                <w:rFonts w:eastAsia="Calibri"/>
              </w:rPr>
              <w:t>SIP 200 (OK)</w:t>
            </w:r>
          </w:p>
        </w:tc>
        <w:tc>
          <w:tcPr>
            <w:tcW w:w="567" w:type="dxa"/>
            <w:shd w:val="clear" w:color="auto" w:fill="auto"/>
          </w:tcPr>
          <w:p w14:paraId="78864680"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24B82A0"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6F2B7CFA" w14:textId="77777777" w:rsidTr="00735F38">
        <w:tc>
          <w:tcPr>
            <w:tcW w:w="692" w:type="dxa"/>
            <w:shd w:val="clear" w:color="auto" w:fill="auto"/>
          </w:tcPr>
          <w:p w14:paraId="4C7A681F" w14:textId="77777777" w:rsidR="00825A39" w:rsidRPr="000670FE" w:rsidRDefault="00825A39" w:rsidP="00735F38">
            <w:pPr>
              <w:pStyle w:val="TAC"/>
              <w:keepNext w:val="0"/>
              <w:keepLines w:val="0"/>
              <w:widowControl w:val="0"/>
              <w:rPr>
                <w:rFonts w:eastAsia="Calibri"/>
              </w:rPr>
            </w:pPr>
            <w:r w:rsidRPr="000670FE">
              <w:rPr>
                <w:rFonts w:eastAsia="Calibri"/>
              </w:rPr>
              <w:t>37</w:t>
            </w:r>
          </w:p>
        </w:tc>
        <w:tc>
          <w:tcPr>
            <w:tcW w:w="3925" w:type="dxa"/>
            <w:shd w:val="clear" w:color="auto" w:fill="auto"/>
          </w:tcPr>
          <w:p w14:paraId="0EF94E72" w14:textId="77777777" w:rsidR="00825A39" w:rsidRPr="000670FE" w:rsidRDefault="00825A39" w:rsidP="00735F38">
            <w:pPr>
              <w:pStyle w:val="TAL"/>
              <w:keepNext w:val="0"/>
              <w:keepLines w:val="0"/>
              <w:widowControl w:val="0"/>
              <w:rPr>
                <w:rFonts w:eastAsia="Calibri"/>
              </w:rPr>
            </w:pPr>
            <w:r w:rsidRPr="000670FE">
              <w:rPr>
                <w:rFonts w:eastAsia="Calibri"/>
              </w:rPr>
              <w:t>The UE</w:t>
            </w:r>
            <w:r w:rsidRPr="000670FE">
              <w:rPr>
                <w:rStyle w:val="CommentReference"/>
                <w:rFonts w:ascii="Times New Roman" w:eastAsia="Calibri" w:hAnsi="Times New Roman"/>
              </w:rPr>
              <w:t xml:space="preserve"> </w:t>
            </w:r>
            <w:r w:rsidRPr="000670FE">
              <w:rPr>
                <w:rFonts w:eastAsia="Calibri"/>
              </w:rPr>
              <w:t>MCVideo Client) sends an acknowledgement to the SS (MCVideo Server).</w:t>
            </w:r>
          </w:p>
        </w:tc>
        <w:tc>
          <w:tcPr>
            <w:tcW w:w="709" w:type="dxa"/>
            <w:shd w:val="clear" w:color="auto" w:fill="auto"/>
          </w:tcPr>
          <w:p w14:paraId="0D43357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66661B92" w14:textId="77777777" w:rsidR="00825A39" w:rsidRPr="000670FE" w:rsidRDefault="00825A39" w:rsidP="00735F38">
            <w:pPr>
              <w:pStyle w:val="TAL"/>
              <w:keepNext w:val="0"/>
              <w:keepLines w:val="0"/>
              <w:widowControl w:val="0"/>
              <w:rPr>
                <w:rFonts w:eastAsia="Calibri"/>
              </w:rPr>
            </w:pPr>
            <w:r w:rsidRPr="000670FE">
              <w:rPr>
                <w:rFonts w:eastAsia="Calibri"/>
              </w:rPr>
              <w:t>SIP ACK</w:t>
            </w:r>
          </w:p>
        </w:tc>
        <w:tc>
          <w:tcPr>
            <w:tcW w:w="567" w:type="dxa"/>
            <w:shd w:val="clear" w:color="auto" w:fill="auto"/>
          </w:tcPr>
          <w:p w14:paraId="763CA2F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F454317"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084A36F8" w14:textId="77777777" w:rsidTr="00735F38">
        <w:tc>
          <w:tcPr>
            <w:tcW w:w="692" w:type="dxa"/>
            <w:shd w:val="clear" w:color="auto" w:fill="auto"/>
          </w:tcPr>
          <w:p w14:paraId="726688CA" w14:textId="77777777" w:rsidR="00825A39" w:rsidRPr="000670FE" w:rsidRDefault="00825A39" w:rsidP="00735F38">
            <w:pPr>
              <w:pStyle w:val="TAC"/>
              <w:keepNext w:val="0"/>
              <w:keepLines w:val="0"/>
              <w:widowControl w:val="0"/>
              <w:rPr>
                <w:rFonts w:eastAsia="Calibri"/>
              </w:rPr>
            </w:pPr>
            <w:r w:rsidRPr="000670FE">
              <w:rPr>
                <w:rFonts w:eastAsia="Calibri"/>
              </w:rPr>
              <w:t>38</w:t>
            </w:r>
          </w:p>
        </w:tc>
        <w:tc>
          <w:tcPr>
            <w:tcW w:w="3925" w:type="dxa"/>
            <w:shd w:val="clear" w:color="auto" w:fill="auto"/>
          </w:tcPr>
          <w:p w14:paraId="629AA4E4" w14:textId="77777777" w:rsidR="00825A39" w:rsidRPr="000670FE" w:rsidRDefault="00825A39" w:rsidP="00735F38">
            <w:pPr>
              <w:pStyle w:val="TAL"/>
              <w:keepNext w:val="0"/>
              <w:keepLines w:val="0"/>
              <w:widowControl w:val="0"/>
              <w:rPr>
                <w:rFonts w:eastAsia="Calibri"/>
              </w:rPr>
            </w:pPr>
            <w:r w:rsidRPr="000670FE">
              <w:rPr>
                <w:rFonts w:eastAsia="Calibri"/>
              </w:rPr>
              <w:t xml:space="preserve">The SS (MCVideo Server) sends a Transmission Granted message to the UE (MCVideo Client) with an acknowledgement required </w:t>
            </w:r>
          </w:p>
        </w:tc>
        <w:tc>
          <w:tcPr>
            <w:tcW w:w="709" w:type="dxa"/>
            <w:shd w:val="clear" w:color="auto" w:fill="auto"/>
          </w:tcPr>
          <w:p w14:paraId="61B4B43D"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6C737A33" w14:textId="77777777" w:rsidR="00825A39" w:rsidRPr="000670FE" w:rsidRDefault="00825A39" w:rsidP="00735F38">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2523E1E7"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C9E19A1"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1F6EFFD3" w14:textId="77777777" w:rsidTr="00735F38">
        <w:tc>
          <w:tcPr>
            <w:tcW w:w="692" w:type="dxa"/>
            <w:shd w:val="clear" w:color="auto" w:fill="auto"/>
          </w:tcPr>
          <w:p w14:paraId="222B76C7" w14:textId="77777777" w:rsidR="00825A39" w:rsidRPr="000670FE" w:rsidRDefault="00825A39" w:rsidP="00735F38">
            <w:pPr>
              <w:pStyle w:val="TAC"/>
              <w:keepNext w:val="0"/>
              <w:keepLines w:val="0"/>
              <w:widowControl w:val="0"/>
              <w:rPr>
                <w:rFonts w:eastAsia="Calibri"/>
              </w:rPr>
            </w:pPr>
            <w:r w:rsidRPr="000670FE">
              <w:rPr>
                <w:rFonts w:eastAsia="Calibri"/>
              </w:rPr>
              <w:t>39</w:t>
            </w:r>
          </w:p>
        </w:tc>
        <w:tc>
          <w:tcPr>
            <w:tcW w:w="3925" w:type="dxa"/>
            <w:shd w:val="clear" w:color="auto" w:fill="auto"/>
          </w:tcPr>
          <w:p w14:paraId="787869FC" w14:textId="77777777" w:rsidR="00825A39" w:rsidRPr="000670FE" w:rsidRDefault="00825A39" w:rsidP="00735F38">
            <w:pPr>
              <w:pStyle w:val="TAL"/>
              <w:keepNext w:val="0"/>
              <w:keepLines w:val="0"/>
              <w:widowControl w:val="0"/>
              <w:rPr>
                <w:rFonts w:eastAsia="Calibri"/>
              </w:rPr>
            </w:pPr>
            <w:r w:rsidRPr="000670FE">
              <w:rPr>
                <w:rFonts w:eastAsia="Calibri"/>
              </w:rPr>
              <w:t>Check: Does the UE (MCVideo Client) send a Transmission Control Ack message in response to the SS (MCVideo Server) Transmission Granted message?</w:t>
            </w:r>
          </w:p>
        </w:tc>
        <w:tc>
          <w:tcPr>
            <w:tcW w:w="709" w:type="dxa"/>
            <w:shd w:val="clear" w:color="auto" w:fill="auto"/>
          </w:tcPr>
          <w:p w14:paraId="3E86E381" w14:textId="77777777" w:rsidR="00825A39" w:rsidRPr="000670FE" w:rsidRDefault="00825A39" w:rsidP="00735F38">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57D2A88C" w14:textId="77777777" w:rsidR="00825A39" w:rsidRPr="000670FE" w:rsidRDefault="00825A39" w:rsidP="00735F38">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4798F726"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524E430C"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602EB282" w14:textId="77777777" w:rsidTr="00735F38">
        <w:tc>
          <w:tcPr>
            <w:tcW w:w="692" w:type="dxa"/>
            <w:shd w:val="clear" w:color="auto" w:fill="auto"/>
          </w:tcPr>
          <w:p w14:paraId="0058FAAD" w14:textId="77777777" w:rsidR="00825A39" w:rsidRPr="000670FE" w:rsidRDefault="00825A39" w:rsidP="00735F38">
            <w:pPr>
              <w:pStyle w:val="TAC"/>
              <w:keepNext w:val="0"/>
              <w:keepLines w:val="0"/>
              <w:widowControl w:val="0"/>
              <w:rPr>
                <w:rFonts w:eastAsia="Calibri"/>
              </w:rPr>
            </w:pPr>
            <w:r w:rsidRPr="000670FE">
              <w:rPr>
                <w:rFonts w:eastAsia="Calibri"/>
              </w:rPr>
              <w:t>40</w:t>
            </w:r>
          </w:p>
        </w:tc>
        <w:tc>
          <w:tcPr>
            <w:tcW w:w="3925" w:type="dxa"/>
            <w:shd w:val="clear" w:color="auto" w:fill="auto"/>
          </w:tcPr>
          <w:p w14:paraId="70957B16" w14:textId="77777777" w:rsidR="00825A39" w:rsidRPr="000670FE" w:rsidRDefault="00825A39" w:rsidP="00735F38">
            <w:pPr>
              <w:pStyle w:val="TAL"/>
              <w:keepNext w:val="0"/>
              <w:keepLines w:val="0"/>
              <w:widowControl w:val="0"/>
              <w:rPr>
                <w:rFonts w:eastAsia="Calibri"/>
              </w:rPr>
            </w:pPr>
            <w:r w:rsidRPr="000670FE">
              <w:rPr>
                <w:rFonts w:eastAsia="Calibri"/>
              </w:rPr>
              <w:t xml:space="preserve">Check: Does the UE (MCVideo Client) provide notification to the MCVideo User that the </w:t>
            </w:r>
            <w:del w:id="266" w:author="Langstraat, Patricia S. (Ctr)" w:date="2021-04-27T17:46:00Z">
              <w:r w:rsidRPr="000670FE" w:rsidDel="003621E8">
                <w:rPr>
                  <w:rFonts w:eastAsia="Calibri"/>
                </w:rPr>
                <w:delText xml:space="preserve">Pre-arranged Group Call has been downgraded from an </w:delText>
              </w:r>
            </w:del>
            <w:r w:rsidRPr="000670FE">
              <w:rPr>
                <w:rFonts w:eastAsia="Calibri"/>
              </w:rPr>
              <w:t xml:space="preserve">Imminent Peril </w:t>
            </w:r>
            <w:del w:id="267" w:author="Langstraat, Patricia S. (Ctr)" w:date="2021-04-27T17:46:00Z">
              <w:r w:rsidRPr="000670FE" w:rsidDel="003621E8">
                <w:rPr>
                  <w:rFonts w:eastAsia="Calibri"/>
                </w:rPr>
                <w:delText xml:space="preserve">condition </w:delText>
              </w:r>
            </w:del>
            <w:ins w:id="268" w:author="Langstraat, Patricia S. (Ctr)" w:date="2021-04-27T17:46:00Z">
              <w:r w:rsidR="003621E8">
                <w:rPr>
                  <w:rFonts w:eastAsia="Calibri"/>
                </w:rPr>
                <w:t>state has been downgraded</w:t>
              </w:r>
            </w:ins>
            <w:del w:id="269" w:author="Langstraat, Patricia S. (Ctr)" w:date="2021-04-27T17:46:00Z">
              <w:r w:rsidRPr="000670FE" w:rsidDel="003621E8">
                <w:rPr>
                  <w:rFonts w:eastAsia="Calibri"/>
                </w:rPr>
                <w:delText>to a normal group call</w:delText>
              </w:r>
            </w:del>
            <w:r w:rsidRPr="000670FE">
              <w:rPr>
                <w:rFonts w:eastAsia="Calibri"/>
              </w:rPr>
              <w:t>?</w:t>
            </w:r>
          </w:p>
          <w:p w14:paraId="319FFCB2" w14:textId="77777777" w:rsidR="00825A39" w:rsidRPr="000670FE" w:rsidRDefault="003621E8" w:rsidP="00735F38">
            <w:pPr>
              <w:pStyle w:val="TAL"/>
              <w:keepNext w:val="0"/>
              <w:keepLines w:val="0"/>
              <w:widowControl w:val="0"/>
              <w:rPr>
                <w:rFonts w:eastAsia="Calibri"/>
              </w:rPr>
            </w:pPr>
            <w:ins w:id="270" w:author="Langstraat, Patricia S. (Ctr)" w:date="2021-04-27T17:47:00Z">
              <w:r>
                <w:rPr>
                  <w:rFonts w:eastAsia="Calibri"/>
                </w:rPr>
                <w:t>(</w:t>
              </w:r>
            </w:ins>
            <w:r w:rsidR="00825A39" w:rsidRPr="000670FE">
              <w:rPr>
                <w:rFonts w:eastAsia="Calibri"/>
              </w:rPr>
              <w:t>NOTE</w:t>
            </w:r>
            <w:del w:id="271" w:author="Langstraat, Patricia S. (Ctr)" w:date="2021-04-27T17:46:00Z">
              <w:r w:rsidR="00825A39" w:rsidRPr="000670FE" w:rsidDel="003621E8">
                <w:rPr>
                  <w:rFonts w:eastAsia="Calibri"/>
                </w:rPr>
                <w:delText xml:space="preserve">: </w:delText>
              </w:r>
            </w:del>
            <w:ins w:id="272" w:author="Langstraat, Patricia S. (Ctr)" w:date="2021-04-27T17:46:00Z">
              <w:r>
                <w:rPr>
                  <w:rFonts w:eastAsia="Calibri"/>
                </w:rPr>
                <w:t xml:space="preserve"> 1)</w:t>
              </w:r>
            </w:ins>
            <w:del w:id="273" w:author="Langstraat, Patricia S. (Ctr)" w:date="2021-04-27T17:47:00Z">
              <w:r w:rsidR="00825A39" w:rsidRPr="000670FE" w:rsidDel="003621E8">
                <w:rPr>
                  <w:rFonts w:eastAsia="Calibri"/>
                </w:rPr>
                <w:delText>This action is expected to be done via a suitable implementation-dependent MMI.</w:delText>
              </w:r>
            </w:del>
          </w:p>
        </w:tc>
        <w:tc>
          <w:tcPr>
            <w:tcW w:w="709" w:type="dxa"/>
            <w:shd w:val="clear" w:color="auto" w:fill="auto"/>
          </w:tcPr>
          <w:p w14:paraId="61AE0AB5"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6CDDBDFC"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11CE4C88"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8</w:t>
            </w:r>
          </w:p>
        </w:tc>
        <w:tc>
          <w:tcPr>
            <w:tcW w:w="892" w:type="dxa"/>
            <w:shd w:val="clear" w:color="auto" w:fill="auto"/>
          </w:tcPr>
          <w:p w14:paraId="325ACB1C"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49F0F73C" w14:textId="77777777" w:rsidTr="00735F38">
        <w:tc>
          <w:tcPr>
            <w:tcW w:w="692" w:type="dxa"/>
            <w:shd w:val="clear" w:color="auto" w:fill="auto"/>
          </w:tcPr>
          <w:p w14:paraId="7A830E0C" w14:textId="77777777" w:rsidR="00825A39" w:rsidRPr="000670FE" w:rsidDel="00AC4EEF" w:rsidRDefault="00825A39" w:rsidP="00735F38">
            <w:pPr>
              <w:pStyle w:val="TAC"/>
              <w:keepNext w:val="0"/>
              <w:keepLines w:val="0"/>
              <w:widowControl w:val="0"/>
              <w:rPr>
                <w:rFonts w:eastAsia="Calibri"/>
              </w:rPr>
            </w:pPr>
            <w:r w:rsidRPr="000670FE">
              <w:rPr>
                <w:rFonts w:eastAsia="Calibri"/>
              </w:rPr>
              <w:t>41</w:t>
            </w:r>
          </w:p>
        </w:tc>
        <w:tc>
          <w:tcPr>
            <w:tcW w:w="3925" w:type="dxa"/>
            <w:shd w:val="clear" w:color="auto" w:fill="auto"/>
          </w:tcPr>
          <w:p w14:paraId="10BEE6FC" w14:textId="4EC6D1B3" w:rsidR="00825A39" w:rsidRPr="000670FE" w:rsidRDefault="00825A39" w:rsidP="00735F38">
            <w:pPr>
              <w:pStyle w:val="TAL"/>
              <w:keepNext w:val="0"/>
              <w:keepLines w:val="0"/>
              <w:widowControl w:val="0"/>
              <w:rPr>
                <w:rFonts w:eastAsia="Calibri"/>
              </w:rPr>
            </w:pPr>
            <w:r w:rsidRPr="000670FE">
              <w:rPr>
                <w:rFonts w:eastAsia="Calibri"/>
              </w:rPr>
              <w:t xml:space="preserve">Make the </w:t>
            </w:r>
            <w:del w:id="274" w:author="Kahn, Jason D. (Fed)" w:date="2021-04-28T11:18:00Z">
              <w:r w:rsidRPr="000670FE" w:rsidDel="00767914">
                <w:rPr>
                  <w:rFonts w:eastAsia="Calibri"/>
                </w:rPr>
                <w:delText xml:space="preserve">McVideo </w:delText>
              </w:r>
            </w:del>
            <w:ins w:id="275" w:author="Kahn, Jason D. (Fed)" w:date="2021-04-28T11:18:00Z">
              <w:r w:rsidR="00767914" w:rsidRPr="000670FE">
                <w:rPr>
                  <w:rFonts w:eastAsia="Calibri"/>
                </w:rPr>
                <w:t>M</w:t>
              </w:r>
              <w:r w:rsidR="00767914">
                <w:rPr>
                  <w:rFonts w:eastAsia="Calibri"/>
                </w:rPr>
                <w:t>C</w:t>
              </w:r>
              <w:r w:rsidR="00767914" w:rsidRPr="000670FE">
                <w:rPr>
                  <w:rFonts w:eastAsia="Calibri"/>
                </w:rPr>
                <w:t xml:space="preserve">Video </w:t>
              </w:r>
            </w:ins>
            <w:r w:rsidRPr="000670FE">
              <w:rPr>
                <w:rFonts w:eastAsia="Calibri"/>
              </w:rPr>
              <w:t xml:space="preserve">User request to </w:t>
            </w:r>
            <w:r w:rsidRPr="000670FE">
              <w:rPr>
                <w:rFonts w:eastAsia="Calibri"/>
              </w:rPr>
              <w:lastRenderedPageBreak/>
              <w:t>end the transmission.</w:t>
            </w:r>
          </w:p>
          <w:p w14:paraId="06B01882" w14:textId="77777777" w:rsidR="00825A39" w:rsidRPr="000670FE" w:rsidRDefault="003621E8" w:rsidP="00735F38">
            <w:pPr>
              <w:pStyle w:val="TAL"/>
              <w:keepNext w:val="0"/>
              <w:keepLines w:val="0"/>
              <w:widowControl w:val="0"/>
              <w:rPr>
                <w:rFonts w:eastAsia="Calibri"/>
              </w:rPr>
            </w:pPr>
            <w:ins w:id="276" w:author="Langstraat, Patricia S. (Ctr)" w:date="2021-04-27T17:47:00Z">
              <w:r>
                <w:rPr>
                  <w:rFonts w:eastAsia="Calibri"/>
                </w:rPr>
                <w:t>(</w:t>
              </w:r>
            </w:ins>
            <w:r w:rsidR="00825A39" w:rsidRPr="000670FE">
              <w:rPr>
                <w:rFonts w:eastAsia="Calibri"/>
              </w:rPr>
              <w:t>NOTE</w:t>
            </w:r>
            <w:del w:id="277" w:author="Langstraat, Patricia S. (Ctr)" w:date="2021-04-27T17:47:00Z">
              <w:r w:rsidR="00825A39" w:rsidRPr="000670FE" w:rsidDel="003621E8">
                <w:rPr>
                  <w:rFonts w:eastAsia="Calibri"/>
                </w:rPr>
                <w:delText xml:space="preserve">: </w:delText>
              </w:r>
            </w:del>
            <w:ins w:id="278" w:author="Langstraat, Patricia S. (Ctr)" w:date="2021-04-27T17:47:00Z">
              <w:r>
                <w:rPr>
                  <w:rFonts w:eastAsia="Calibri"/>
                </w:rPr>
                <w:t xml:space="preserve"> 1)</w:t>
              </w:r>
            </w:ins>
            <w:del w:id="279" w:author="Langstraat, Patricia S. (Ctr)" w:date="2021-04-27T17:47:00Z">
              <w:r w:rsidR="00825A39" w:rsidRPr="000670FE" w:rsidDel="003621E8">
                <w:rPr>
                  <w:rFonts w:eastAsia="Calibri"/>
                </w:rPr>
                <w:delText>This action is expected to be done via a suitable implementation-dependent MMI.</w:delText>
              </w:r>
            </w:del>
          </w:p>
        </w:tc>
        <w:tc>
          <w:tcPr>
            <w:tcW w:w="709" w:type="dxa"/>
            <w:shd w:val="clear" w:color="auto" w:fill="auto"/>
          </w:tcPr>
          <w:p w14:paraId="2CA8E73A" w14:textId="77777777" w:rsidR="00825A39" w:rsidRPr="000670FE" w:rsidRDefault="00825A39" w:rsidP="00735F38">
            <w:pPr>
              <w:pStyle w:val="TAC"/>
              <w:keepNext w:val="0"/>
              <w:keepLines w:val="0"/>
              <w:widowControl w:val="0"/>
              <w:rPr>
                <w:rFonts w:eastAsia="Calibri"/>
              </w:rPr>
            </w:pPr>
            <w:r w:rsidRPr="000670FE">
              <w:rPr>
                <w:rFonts w:eastAsia="Calibri"/>
              </w:rPr>
              <w:lastRenderedPageBreak/>
              <w:t>-</w:t>
            </w:r>
          </w:p>
        </w:tc>
        <w:tc>
          <w:tcPr>
            <w:tcW w:w="2977" w:type="dxa"/>
            <w:shd w:val="clear" w:color="auto" w:fill="auto"/>
          </w:tcPr>
          <w:p w14:paraId="66BB7828"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40FD7970"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7288E89"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1D1B90CB" w14:textId="77777777" w:rsidTr="00735F38">
        <w:tc>
          <w:tcPr>
            <w:tcW w:w="692" w:type="dxa"/>
            <w:shd w:val="clear" w:color="auto" w:fill="auto"/>
          </w:tcPr>
          <w:p w14:paraId="3C498DFE" w14:textId="77777777" w:rsidR="00825A39" w:rsidRPr="000670FE" w:rsidRDefault="00825A39" w:rsidP="00735F38">
            <w:pPr>
              <w:pStyle w:val="TAC"/>
              <w:keepNext w:val="0"/>
              <w:keepLines w:val="0"/>
              <w:widowControl w:val="0"/>
              <w:rPr>
                <w:rFonts w:eastAsia="Calibri"/>
              </w:rPr>
            </w:pPr>
            <w:r w:rsidRPr="000670FE">
              <w:rPr>
                <w:rFonts w:eastAsia="Calibri"/>
              </w:rPr>
              <w:t>42</w:t>
            </w:r>
          </w:p>
        </w:tc>
        <w:tc>
          <w:tcPr>
            <w:tcW w:w="3925" w:type="dxa"/>
            <w:shd w:val="clear" w:color="auto" w:fill="auto"/>
          </w:tcPr>
          <w:p w14:paraId="6CD910E7" w14:textId="77777777" w:rsidR="00825A39" w:rsidRPr="000670FE" w:rsidRDefault="00825A39" w:rsidP="00735F38">
            <w:pPr>
              <w:pStyle w:val="TAL"/>
              <w:keepNext w:val="0"/>
              <w:keepLines w:val="0"/>
              <w:widowControl w:val="0"/>
              <w:rPr>
                <w:rFonts w:eastAsia="Calibri"/>
              </w:rPr>
            </w:pPr>
            <w:r w:rsidRPr="000670FE">
              <w:rPr>
                <w:rFonts w:eastAsia="Calibri"/>
              </w:rPr>
              <w:t>Check Does the UE (MCVideo Client) send a Transmission Request indicating that it wants to terminate a MCVideo On-demand Pre-arranged Group Call, Automatic Commencement Mode, with implicit Transmission Control?</w:t>
            </w:r>
          </w:p>
        </w:tc>
        <w:tc>
          <w:tcPr>
            <w:tcW w:w="709" w:type="dxa"/>
            <w:shd w:val="clear" w:color="auto" w:fill="auto"/>
          </w:tcPr>
          <w:p w14:paraId="5E6A60A2" w14:textId="77777777" w:rsidR="00825A39" w:rsidRPr="000670FE" w:rsidRDefault="00825A39" w:rsidP="00735F38">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320A044A" w14:textId="77777777" w:rsidR="00825A39" w:rsidRPr="000670FE" w:rsidRDefault="00825A39" w:rsidP="00735F38">
            <w:pPr>
              <w:pStyle w:val="TAL"/>
              <w:keepNext w:val="0"/>
              <w:keepLines w:val="0"/>
              <w:widowControl w:val="0"/>
              <w:rPr>
                <w:rFonts w:eastAsia="Calibri"/>
              </w:rPr>
            </w:pPr>
            <w:r w:rsidRPr="000670FE">
              <w:rPr>
                <w:rFonts w:eastAsia="Calibri"/>
              </w:rPr>
              <w:t>Transmission End Request</w:t>
            </w:r>
          </w:p>
        </w:tc>
        <w:tc>
          <w:tcPr>
            <w:tcW w:w="567" w:type="dxa"/>
            <w:shd w:val="clear" w:color="auto" w:fill="auto"/>
          </w:tcPr>
          <w:p w14:paraId="455351C4"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9</w:t>
            </w:r>
          </w:p>
        </w:tc>
        <w:tc>
          <w:tcPr>
            <w:tcW w:w="892" w:type="dxa"/>
            <w:shd w:val="clear" w:color="auto" w:fill="auto"/>
          </w:tcPr>
          <w:p w14:paraId="28749F9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2B1E46BB" w14:textId="77777777" w:rsidTr="00735F38">
        <w:tc>
          <w:tcPr>
            <w:tcW w:w="692" w:type="dxa"/>
            <w:shd w:val="clear" w:color="auto" w:fill="auto"/>
          </w:tcPr>
          <w:p w14:paraId="458E77EA" w14:textId="77777777" w:rsidR="00825A39" w:rsidRPr="000670FE" w:rsidRDefault="00825A39" w:rsidP="00735F38">
            <w:pPr>
              <w:pStyle w:val="TAC"/>
              <w:keepNext w:val="0"/>
              <w:keepLines w:val="0"/>
              <w:widowControl w:val="0"/>
              <w:rPr>
                <w:rFonts w:eastAsia="Calibri"/>
              </w:rPr>
            </w:pPr>
            <w:r w:rsidRPr="000670FE">
              <w:rPr>
                <w:rFonts w:eastAsia="Calibri"/>
              </w:rPr>
              <w:t>43</w:t>
            </w:r>
          </w:p>
        </w:tc>
        <w:tc>
          <w:tcPr>
            <w:tcW w:w="3925" w:type="dxa"/>
            <w:shd w:val="clear" w:color="auto" w:fill="auto"/>
          </w:tcPr>
          <w:p w14:paraId="059B2062"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sends a Transmission End Response message to the UE (MCVideo Client) to verify that the UE (MCVideo Client) is able to end an MCVideo On-demand Pre-arranged Group Call, Automatic Commencement Mode, with implicit Transmission Control.</w:t>
            </w:r>
          </w:p>
        </w:tc>
        <w:tc>
          <w:tcPr>
            <w:tcW w:w="709" w:type="dxa"/>
            <w:shd w:val="clear" w:color="auto" w:fill="auto"/>
          </w:tcPr>
          <w:p w14:paraId="2B35F0F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F69473C" w14:textId="77777777" w:rsidR="00825A39" w:rsidRPr="000670FE" w:rsidRDefault="00825A39" w:rsidP="00735F38">
            <w:pPr>
              <w:pStyle w:val="TAL"/>
              <w:keepNext w:val="0"/>
              <w:keepLines w:val="0"/>
              <w:widowControl w:val="0"/>
              <w:rPr>
                <w:rFonts w:eastAsia="Calibri"/>
              </w:rPr>
            </w:pPr>
            <w:r w:rsidRPr="000670FE">
              <w:rPr>
                <w:rFonts w:eastAsia="Calibri"/>
              </w:rPr>
              <w:t>Transmission End Response</w:t>
            </w:r>
          </w:p>
        </w:tc>
        <w:tc>
          <w:tcPr>
            <w:tcW w:w="567" w:type="dxa"/>
            <w:shd w:val="clear" w:color="auto" w:fill="auto"/>
          </w:tcPr>
          <w:p w14:paraId="14DEA20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BFB19EC"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395FC2DE" w14:textId="77777777" w:rsidTr="00735F38">
        <w:tc>
          <w:tcPr>
            <w:tcW w:w="692" w:type="dxa"/>
            <w:shd w:val="clear" w:color="auto" w:fill="auto"/>
          </w:tcPr>
          <w:p w14:paraId="438C3F29" w14:textId="77777777" w:rsidR="00825A39" w:rsidRPr="000670FE" w:rsidRDefault="00825A39" w:rsidP="00735F38">
            <w:pPr>
              <w:pStyle w:val="TAC"/>
              <w:keepNext w:val="0"/>
              <w:keepLines w:val="0"/>
              <w:widowControl w:val="0"/>
              <w:rPr>
                <w:rFonts w:eastAsia="Calibri"/>
              </w:rPr>
            </w:pPr>
            <w:r w:rsidRPr="000670FE">
              <w:rPr>
                <w:rFonts w:eastAsia="Calibri"/>
              </w:rPr>
              <w:t>44</w:t>
            </w:r>
          </w:p>
        </w:tc>
        <w:tc>
          <w:tcPr>
            <w:tcW w:w="3925" w:type="dxa"/>
            <w:shd w:val="clear" w:color="auto" w:fill="auto"/>
          </w:tcPr>
          <w:p w14:paraId="765FEFD1" w14:textId="77777777" w:rsidR="00825A39" w:rsidRPr="000670FE" w:rsidRDefault="00825A39" w:rsidP="00735F38">
            <w:pPr>
              <w:pStyle w:val="TAL"/>
              <w:keepNext w:val="0"/>
              <w:keepLines w:val="0"/>
              <w:widowControl w:val="0"/>
              <w:rPr>
                <w:rFonts w:eastAsia="Calibri"/>
              </w:rPr>
            </w:pPr>
            <w:r w:rsidRPr="000670FE">
              <w:rPr>
                <w:rFonts w:eastAsia="Calibri"/>
              </w:rPr>
              <w:t>Check: Does the UE (MCVideo Client) send a Transmit Control ACK message in response to the Transmission End Response message?</w:t>
            </w:r>
          </w:p>
        </w:tc>
        <w:tc>
          <w:tcPr>
            <w:tcW w:w="709" w:type="dxa"/>
            <w:shd w:val="clear" w:color="auto" w:fill="auto"/>
          </w:tcPr>
          <w:p w14:paraId="598022A7"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23BE5914" w14:textId="77777777" w:rsidR="00825A39" w:rsidRPr="000670FE" w:rsidRDefault="00825A39" w:rsidP="00735F38">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586C2A2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48993A56"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3C388AAA" w14:textId="77777777" w:rsidTr="00735F38">
        <w:tc>
          <w:tcPr>
            <w:tcW w:w="692" w:type="dxa"/>
            <w:shd w:val="clear" w:color="auto" w:fill="auto"/>
          </w:tcPr>
          <w:p w14:paraId="29C39F62" w14:textId="77777777" w:rsidR="00825A39" w:rsidRPr="000670FE" w:rsidRDefault="00825A39" w:rsidP="00735F38">
            <w:pPr>
              <w:pStyle w:val="TAC"/>
              <w:keepNext w:val="0"/>
              <w:keepLines w:val="0"/>
              <w:widowControl w:val="0"/>
              <w:rPr>
                <w:rFonts w:eastAsia="Calibri"/>
              </w:rPr>
            </w:pPr>
            <w:r w:rsidRPr="000670FE">
              <w:rPr>
                <w:rFonts w:eastAsia="Calibri"/>
              </w:rPr>
              <w:t>45</w:t>
            </w:r>
          </w:p>
        </w:tc>
        <w:tc>
          <w:tcPr>
            <w:tcW w:w="3925" w:type="dxa"/>
            <w:shd w:val="clear" w:color="auto" w:fill="auto"/>
          </w:tcPr>
          <w:p w14:paraId="50C6392F"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sends a Transmission Idle message.</w:t>
            </w:r>
          </w:p>
        </w:tc>
        <w:tc>
          <w:tcPr>
            <w:tcW w:w="709" w:type="dxa"/>
            <w:shd w:val="clear" w:color="auto" w:fill="auto"/>
          </w:tcPr>
          <w:p w14:paraId="5F8C9DF5"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3094B0B3" w14:textId="77777777" w:rsidR="00825A39" w:rsidRPr="000670FE" w:rsidRDefault="00825A39" w:rsidP="00735F38">
            <w:pPr>
              <w:pStyle w:val="TAL"/>
              <w:keepNext w:val="0"/>
              <w:keepLines w:val="0"/>
              <w:widowControl w:val="0"/>
              <w:rPr>
                <w:rFonts w:eastAsia="Calibri"/>
              </w:rPr>
            </w:pPr>
            <w:r w:rsidRPr="000670FE">
              <w:rPr>
                <w:rFonts w:eastAsia="Calibri"/>
              </w:rPr>
              <w:t>Transmission Idle</w:t>
            </w:r>
          </w:p>
        </w:tc>
        <w:tc>
          <w:tcPr>
            <w:tcW w:w="567" w:type="dxa"/>
            <w:shd w:val="clear" w:color="auto" w:fill="auto"/>
          </w:tcPr>
          <w:p w14:paraId="534B7DB2"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1221F81F"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4C0B774E" w14:textId="77777777" w:rsidTr="00735F38">
        <w:tc>
          <w:tcPr>
            <w:tcW w:w="692" w:type="dxa"/>
            <w:shd w:val="clear" w:color="auto" w:fill="auto"/>
          </w:tcPr>
          <w:p w14:paraId="602C6795" w14:textId="77777777" w:rsidR="00825A39" w:rsidRPr="000670FE" w:rsidDel="00AC4EEF" w:rsidRDefault="00825A39" w:rsidP="00735F38">
            <w:pPr>
              <w:pStyle w:val="TAC"/>
              <w:keepNext w:val="0"/>
              <w:keepLines w:val="0"/>
              <w:widowControl w:val="0"/>
              <w:rPr>
                <w:rFonts w:eastAsia="Calibri"/>
              </w:rPr>
            </w:pPr>
            <w:r w:rsidRPr="000670FE">
              <w:rPr>
                <w:rFonts w:eastAsia="Calibri"/>
              </w:rPr>
              <w:t>46</w:t>
            </w:r>
          </w:p>
        </w:tc>
        <w:tc>
          <w:tcPr>
            <w:tcW w:w="3925" w:type="dxa"/>
            <w:shd w:val="clear" w:color="auto" w:fill="auto"/>
          </w:tcPr>
          <w:p w14:paraId="79879A2D" w14:textId="77777777" w:rsidR="00825A39" w:rsidRDefault="00825A39" w:rsidP="00735F38">
            <w:pPr>
              <w:pStyle w:val="TAL"/>
              <w:keepNext w:val="0"/>
              <w:keepLines w:val="0"/>
              <w:widowControl w:val="0"/>
              <w:rPr>
                <w:ins w:id="280" w:author="Kahn, Jason D. (Fed)" w:date="2021-04-28T11:18:00Z"/>
                <w:rFonts w:eastAsia="Calibri"/>
              </w:rPr>
            </w:pPr>
            <w:r w:rsidRPr="000670FE">
              <w:rPr>
                <w:rFonts w:eastAsia="Calibri"/>
              </w:rPr>
              <w:t xml:space="preserve">Make the </w:t>
            </w:r>
            <w:del w:id="281" w:author="Kahn, Jason D. (Fed)" w:date="2021-04-28T11:18:00Z">
              <w:r w:rsidRPr="000670FE" w:rsidDel="009C77D0">
                <w:rPr>
                  <w:rFonts w:eastAsia="Calibri"/>
                </w:rPr>
                <w:delText xml:space="preserve">McVideo </w:delText>
              </w:r>
            </w:del>
            <w:ins w:id="282" w:author="Kahn, Jason D. (Fed)" w:date="2021-04-28T11:18:00Z">
              <w:r w:rsidR="009C77D0" w:rsidRPr="000670FE">
                <w:rPr>
                  <w:rFonts w:eastAsia="Calibri"/>
                </w:rPr>
                <w:t>M</w:t>
              </w:r>
              <w:r w:rsidR="009C77D0">
                <w:rPr>
                  <w:rFonts w:eastAsia="Calibri"/>
                </w:rPr>
                <w:t>C</w:t>
              </w:r>
              <w:r w:rsidR="009C77D0" w:rsidRPr="000670FE">
                <w:rPr>
                  <w:rFonts w:eastAsia="Calibri"/>
                </w:rPr>
                <w:t xml:space="preserve">Video </w:t>
              </w:r>
            </w:ins>
            <w:r w:rsidRPr="000670FE">
              <w:rPr>
                <w:rFonts w:eastAsia="Calibri"/>
              </w:rPr>
              <w:t>User request to end the Group Call.</w:t>
            </w:r>
          </w:p>
          <w:p w14:paraId="228EB871" w14:textId="0CB06F22" w:rsidR="009C77D0" w:rsidRPr="000670FE" w:rsidRDefault="009C77D0" w:rsidP="00735F38">
            <w:pPr>
              <w:pStyle w:val="TAL"/>
              <w:keepNext w:val="0"/>
              <w:keepLines w:val="0"/>
              <w:widowControl w:val="0"/>
              <w:rPr>
                <w:rFonts w:eastAsia="Calibri"/>
              </w:rPr>
            </w:pPr>
            <w:ins w:id="283" w:author="Kahn, Jason D. (Fed)" w:date="2021-04-28T11:18:00Z">
              <w:r>
                <w:rPr>
                  <w:rFonts w:eastAsia="Calibri"/>
                </w:rPr>
                <w:t>(</w:t>
              </w:r>
              <w:r w:rsidRPr="000670FE">
                <w:rPr>
                  <w:rFonts w:eastAsia="Calibri"/>
                </w:rPr>
                <w:t>NOTE</w:t>
              </w:r>
              <w:r>
                <w:rPr>
                  <w:rFonts w:eastAsia="Calibri"/>
                </w:rPr>
                <w:t xml:space="preserve"> 1)</w:t>
              </w:r>
            </w:ins>
          </w:p>
        </w:tc>
        <w:tc>
          <w:tcPr>
            <w:tcW w:w="709" w:type="dxa"/>
            <w:shd w:val="clear" w:color="auto" w:fill="auto"/>
          </w:tcPr>
          <w:p w14:paraId="58467D73"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234779AC"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08138D9C"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12C5024"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3A247049" w14:textId="77777777" w:rsidTr="00735F38">
        <w:tc>
          <w:tcPr>
            <w:tcW w:w="692" w:type="dxa"/>
            <w:shd w:val="clear" w:color="auto" w:fill="auto"/>
          </w:tcPr>
          <w:p w14:paraId="6EECB97C" w14:textId="77777777" w:rsidR="00825A39" w:rsidRPr="000670FE" w:rsidRDefault="00825A39" w:rsidP="00735F38">
            <w:pPr>
              <w:pStyle w:val="TAC"/>
              <w:keepNext w:val="0"/>
              <w:keepLines w:val="0"/>
              <w:widowControl w:val="0"/>
              <w:rPr>
                <w:rFonts w:eastAsia="Calibri"/>
              </w:rPr>
            </w:pPr>
            <w:r w:rsidRPr="000670FE">
              <w:rPr>
                <w:rFonts w:eastAsia="Calibri"/>
              </w:rPr>
              <w:t>47</w:t>
            </w:r>
          </w:p>
        </w:tc>
        <w:tc>
          <w:tcPr>
            <w:tcW w:w="3925" w:type="dxa"/>
            <w:shd w:val="clear" w:color="auto" w:fill="auto"/>
          </w:tcPr>
          <w:p w14:paraId="0A94B533" w14:textId="77777777" w:rsidR="00825A39" w:rsidRPr="000670FE" w:rsidRDefault="00825A39" w:rsidP="00735F38">
            <w:pPr>
              <w:pStyle w:val="TAL"/>
              <w:keepNext w:val="0"/>
              <w:keepLines w:val="0"/>
              <w:widowControl w:val="0"/>
              <w:rPr>
                <w:rFonts w:eastAsia="Calibri"/>
              </w:rPr>
            </w:pPr>
            <w:r w:rsidRPr="000670FE">
              <w:rPr>
                <w:rFonts w:eastAsia="Calibri"/>
              </w:rPr>
              <w:t>Check: Does the UE (MCVideo Client) send a SIP BYE message to end the On-demand Pre-arranged Group Call?</w:t>
            </w:r>
          </w:p>
        </w:tc>
        <w:tc>
          <w:tcPr>
            <w:tcW w:w="709" w:type="dxa"/>
            <w:shd w:val="clear" w:color="auto" w:fill="auto"/>
          </w:tcPr>
          <w:p w14:paraId="05F80F6B"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18741D97" w14:textId="77777777" w:rsidR="00825A39" w:rsidRPr="000670FE" w:rsidRDefault="00825A39" w:rsidP="00735F38">
            <w:pPr>
              <w:pStyle w:val="TAL"/>
              <w:keepNext w:val="0"/>
              <w:keepLines w:val="0"/>
              <w:widowControl w:val="0"/>
              <w:rPr>
                <w:rFonts w:eastAsia="Calibri"/>
              </w:rPr>
            </w:pPr>
            <w:r w:rsidRPr="000670FE">
              <w:rPr>
                <w:rFonts w:eastAsia="Calibri"/>
              </w:rPr>
              <w:t>SIP BYE</w:t>
            </w:r>
          </w:p>
        </w:tc>
        <w:tc>
          <w:tcPr>
            <w:tcW w:w="567" w:type="dxa"/>
            <w:shd w:val="clear" w:color="auto" w:fill="auto"/>
          </w:tcPr>
          <w:p w14:paraId="399FF9A8"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9</w:t>
            </w:r>
          </w:p>
        </w:tc>
        <w:tc>
          <w:tcPr>
            <w:tcW w:w="892" w:type="dxa"/>
            <w:shd w:val="clear" w:color="auto" w:fill="auto"/>
          </w:tcPr>
          <w:p w14:paraId="493966AA"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P</w:t>
            </w:r>
          </w:p>
        </w:tc>
      </w:tr>
      <w:tr w:rsidR="00825A39" w:rsidRPr="000670FE" w14:paraId="1E8ACAE3" w14:textId="77777777" w:rsidTr="00735F38">
        <w:tc>
          <w:tcPr>
            <w:tcW w:w="692" w:type="dxa"/>
            <w:shd w:val="clear" w:color="auto" w:fill="auto"/>
          </w:tcPr>
          <w:p w14:paraId="22F462E8" w14:textId="77777777" w:rsidR="00825A39" w:rsidRPr="000670FE" w:rsidRDefault="00825A39" w:rsidP="00735F38">
            <w:pPr>
              <w:pStyle w:val="TAC"/>
              <w:keepNext w:val="0"/>
              <w:keepLines w:val="0"/>
              <w:widowControl w:val="0"/>
              <w:rPr>
                <w:rFonts w:eastAsia="Calibri"/>
              </w:rPr>
            </w:pPr>
            <w:r w:rsidRPr="000670FE">
              <w:rPr>
                <w:rFonts w:eastAsia="Calibri"/>
              </w:rPr>
              <w:t>48</w:t>
            </w:r>
          </w:p>
        </w:tc>
        <w:tc>
          <w:tcPr>
            <w:tcW w:w="3925" w:type="dxa"/>
            <w:shd w:val="clear" w:color="auto" w:fill="auto"/>
          </w:tcPr>
          <w:p w14:paraId="14833593" w14:textId="77777777" w:rsidR="00825A39" w:rsidRPr="000670FE" w:rsidRDefault="00825A39" w:rsidP="00735F38">
            <w:pPr>
              <w:pStyle w:val="TAL"/>
              <w:keepNext w:val="0"/>
              <w:keepLines w:val="0"/>
              <w:widowControl w:val="0"/>
              <w:rPr>
                <w:rFonts w:eastAsia="Calibri"/>
              </w:rPr>
            </w:pPr>
            <w:r w:rsidRPr="000670FE">
              <w:rPr>
                <w:rFonts w:eastAsia="Calibri"/>
              </w:rPr>
              <w:t>The SS (MCVideo Server) sends a SIP 200 (OK) message to the UE (MCVideo Client) to indicate acceptance to end the Group Call.</w:t>
            </w:r>
          </w:p>
        </w:tc>
        <w:tc>
          <w:tcPr>
            <w:tcW w:w="709" w:type="dxa"/>
            <w:shd w:val="clear" w:color="auto" w:fill="auto"/>
          </w:tcPr>
          <w:p w14:paraId="08AB1356"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26116FEF" w14:textId="77777777" w:rsidR="00825A39" w:rsidRPr="000670FE" w:rsidRDefault="00825A39" w:rsidP="00735F38">
            <w:pPr>
              <w:pStyle w:val="TAL"/>
              <w:keepNext w:val="0"/>
              <w:keepLines w:val="0"/>
              <w:widowControl w:val="0"/>
              <w:rPr>
                <w:rFonts w:eastAsia="Calibri"/>
              </w:rPr>
            </w:pPr>
            <w:r w:rsidRPr="000670FE">
              <w:rPr>
                <w:rFonts w:eastAsia="Calibri"/>
              </w:rPr>
              <w:t>SIP 200 (OK)</w:t>
            </w:r>
          </w:p>
        </w:tc>
        <w:tc>
          <w:tcPr>
            <w:tcW w:w="567" w:type="dxa"/>
            <w:shd w:val="clear" w:color="auto" w:fill="auto"/>
          </w:tcPr>
          <w:p w14:paraId="05FFE551"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450CFE76"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825A39" w:rsidRPr="000670FE" w14:paraId="147D8A2E" w14:textId="77777777" w:rsidTr="00735F38">
        <w:tc>
          <w:tcPr>
            <w:tcW w:w="692" w:type="dxa"/>
            <w:shd w:val="clear" w:color="auto" w:fill="auto"/>
          </w:tcPr>
          <w:p w14:paraId="4D962E05"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3925" w:type="dxa"/>
            <w:shd w:val="clear" w:color="auto" w:fill="auto"/>
          </w:tcPr>
          <w:p w14:paraId="1F170811" w14:textId="77777777" w:rsidR="009C77D0" w:rsidRPr="0012712B" w:rsidRDefault="009C77D0" w:rsidP="009C77D0">
            <w:pPr>
              <w:pStyle w:val="TAL"/>
              <w:rPr>
                <w:ins w:id="284" w:author="Kahn, Jason D. (Fed)" w:date="2021-04-28T11:19:00Z"/>
                <w:rFonts w:eastAsia="Calibri"/>
              </w:rPr>
            </w:pPr>
            <w:ins w:id="285" w:author="Kahn, Jason D. (Fed)" w:date="2021-04-28T11:19:00Z">
              <w:r w:rsidRPr="0012712B">
                <w:rPr>
                  <w:rFonts w:eastAsia="Calibri"/>
                </w:rPr>
                <w:t>EXCEPTION: The SS waits 2 seconds before the SS releases the RRC connection.</w:t>
              </w:r>
            </w:ins>
          </w:p>
          <w:p w14:paraId="15706191" w14:textId="519D25C7" w:rsidR="00825A39" w:rsidRPr="000670FE" w:rsidRDefault="009C77D0" w:rsidP="009C77D0">
            <w:pPr>
              <w:pStyle w:val="TAL"/>
              <w:keepNext w:val="0"/>
              <w:keepLines w:val="0"/>
              <w:widowControl w:val="0"/>
              <w:rPr>
                <w:rFonts w:eastAsia="Calibri"/>
              </w:rPr>
            </w:pPr>
            <w:ins w:id="286" w:author="Kahn, Jason D. (Fed)" w:date="2021-04-28T11:19:00Z">
              <w:r w:rsidRPr="0012712B">
                <w:t>NOTE: The specified wait period of 2s shall ensure that lower layer signalling (TCP) is finished and any not allowed behaviour captured.</w:t>
              </w:r>
            </w:ins>
            <w:del w:id="287" w:author="Kahn, Jason D. (Fed)" w:date="2021-04-28T11:19:00Z">
              <w:r w:rsidR="00825A39" w:rsidRPr="000670FE" w:rsidDel="009C77D0">
                <w:rPr>
                  <w:rFonts w:eastAsia="Calibri"/>
                </w:rPr>
                <w:delText>EXCEPTION: SS (MCVideo Server) releases the E-UTRA connection.</w:delText>
              </w:r>
            </w:del>
          </w:p>
        </w:tc>
        <w:tc>
          <w:tcPr>
            <w:tcW w:w="709" w:type="dxa"/>
            <w:shd w:val="clear" w:color="auto" w:fill="auto"/>
          </w:tcPr>
          <w:p w14:paraId="135BB2CC"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FE6FBA6" w14:textId="77777777" w:rsidR="00825A39" w:rsidRPr="000670FE" w:rsidRDefault="00825A39" w:rsidP="00735F38">
            <w:pPr>
              <w:pStyle w:val="TAL"/>
              <w:keepNext w:val="0"/>
              <w:keepLines w:val="0"/>
              <w:widowControl w:val="0"/>
              <w:rPr>
                <w:rFonts w:eastAsia="Calibri"/>
              </w:rPr>
            </w:pPr>
            <w:r w:rsidRPr="000670FE">
              <w:rPr>
                <w:rFonts w:eastAsia="Calibri"/>
              </w:rPr>
              <w:t>-</w:t>
            </w:r>
          </w:p>
        </w:tc>
        <w:tc>
          <w:tcPr>
            <w:tcW w:w="567" w:type="dxa"/>
            <w:shd w:val="clear" w:color="auto" w:fill="auto"/>
          </w:tcPr>
          <w:p w14:paraId="1B50EA58"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A3B000C" w14:textId="77777777" w:rsidR="00825A39" w:rsidRPr="000670FE" w:rsidRDefault="00825A39" w:rsidP="00735F38">
            <w:pPr>
              <w:pStyle w:val="TAC"/>
              <w:keepNext w:val="0"/>
              <w:keepLines w:val="0"/>
              <w:widowControl w:val="0"/>
              <w:rPr>
                <w:rFonts w:eastAsia="Calibri"/>
                <w:szCs w:val="22"/>
              </w:rPr>
            </w:pPr>
            <w:r w:rsidRPr="000670FE">
              <w:rPr>
                <w:rFonts w:eastAsia="Calibri"/>
                <w:szCs w:val="22"/>
              </w:rPr>
              <w:t>-</w:t>
            </w:r>
          </w:p>
        </w:tc>
      </w:tr>
      <w:tr w:rsidR="00595157" w:rsidRPr="000670FE" w14:paraId="145DFED0" w14:textId="77777777" w:rsidTr="0025507B">
        <w:trPr>
          <w:ins w:id="288" w:author="Langstraat, Patricia S. (Ctr)" w:date="2021-04-27T17:50:00Z"/>
        </w:trPr>
        <w:tc>
          <w:tcPr>
            <w:tcW w:w="9762" w:type="dxa"/>
            <w:gridSpan w:val="6"/>
            <w:shd w:val="clear" w:color="auto" w:fill="auto"/>
          </w:tcPr>
          <w:p w14:paraId="2F2AB492" w14:textId="77777777" w:rsidR="00595157" w:rsidRPr="000670FE" w:rsidRDefault="00595157">
            <w:pPr>
              <w:pStyle w:val="TAC"/>
              <w:keepNext w:val="0"/>
              <w:keepLines w:val="0"/>
              <w:widowControl w:val="0"/>
              <w:jc w:val="left"/>
              <w:rPr>
                <w:ins w:id="289" w:author="Langstraat, Patricia S. (Ctr)" w:date="2021-04-27T17:50:00Z"/>
                <w:rFonts w:eastAsia="Calibri"/>
                <w:szCs w:val="22"/>
              </w:rPr>
              <w:pPrChange w:id="290" w:author="Langstraat, Patricia S. (Ctr)" w:date="2021-04-27T17:51:00Z">
                <w:pPr>
                  <w:pStyle w:val="TAC"/>
                  <w:keepNext w:val="0"/>
                  <w:keepLines w:val="0"/>
                  <w:widowControl w:val="0"/>
                </w:pPr>
              </w:pPrChange>
            </w:pPr>
            <w:ins w:id="291" w:author="Langstraat, Patricia S. (Ctr)" w:date="2021-04-27T17:51:00Z">
              <w:r>
                <w:rPr>
                  <w:rFonts w:eastAsia="Calibri"/>
                  <w:szCs w:val="22"/>
                </w:rPr>
                <w:t>NOTE 1: This action is expected to be done via a suitable implementation-dependent MMI</w:t>
              </w:r>
            </w:ins>
            <w:ins w:id="292" w:author="Langstraat, Patricia S. (Ctr)" w:date="2021-04-27T17:52:00Z">
              <w:r>
                <w:rPr>
                  <w:rFonts w:eastAsia="Calibri"/>
                  <w:szCs w:val="22"/>
                </w:rPr>
                <w:t>.</w:t>
              </w:r>
            </w:ins>
          </w:p>
        </w:tc>
      </w:tr>
    </w:tbl>
    <w:p w14:paraId="750526C2" w14:textId="77777777" w:rsidR="00825A39" w:rsidRPr="000670FE" w:rsidRDefault="00825A39" w:rsidP="00825A39"/>
    <w:p w14:paraId="61ACDF54" w14:textId="77777777" w:rsidR="00825A39" w:rsidRPr="000670FE" w:rsidRDefault="00825A39" w:rsidP="00825A39">
      <w:pPr>
        <w:pStyle w:val="H6"/>
      </w:pPr>
      <w:r w:rsidRPr="000670FE">
        <w:lastRenderedPageBreak/>
        <w:t>6.1.1.1.3.3</w:t>
      </w:r>
      <w:r w:rsidRPr="000670FE">
        <w:tab/>
        <w:t>Specific message contents</w:t>
      </w:r>
    </w:p>
    <w:p w14:paraId="40008749" w14:textId="77777777" w:rsidR="00825A39" w:rsidRPr="000670FE" w:rsidRDefault="00825A39" w:rsidP="00825A39">
      <w:pPr>
        <w:pStyle w:val="TH"/>
      </w:pPr>
      <w:r w:rsidRPr="000670FE">
        <w:t>Table 6.1.1.1.3.3-1: SIP INVITE (Step 2,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Change w:id="293">
          <w:tblGrid>
            <w:gridCol w:w="2973"/>
            <w:gridCol w:w="1825"/>
            <w:gridCol w:w="2190"/>
            <w:gridCol w:w="1460"/>
            <w:gridCol w:w="1186"/>
          </w:tblGrid>
        </w:tblGridChange>
      </w:tblGrid>
      <w:tr w:rsidR="00825A39" w:rsidRPr="000670FE" w14:paraId="5868553D" w14:textId="77777777" w:rsidTr="006145CA">
        <w:trPr>
          <w:tblHeader/>
        </w:trPr>
        <w:tc>
          <w:tcPr>
            <w:tcW w:w="9634" w:type="dxa"/>
            <w:gridSpan w:val="5"/>
          </w:tcPr>
          <w:p w14:paraId="6F52D954" w14:textId="77777777" w:rsidR="00825A39" w:rsidRPr="000670FE" w:rsidRDefault="00825A39" w:rsidP="00735F38">
            <w:pPr>
              <w:pStyle w:val="TAL"/>
              <w:keepNext w:val="0"/>
              <w:keepLines w:val="0"/>
              <w:widowControl w:val="0"/>
              <w:rPr>
                <w:color w:val="000000"/>
              </w:rPr>
            </w:pPr>
            <w:r w:rsidRPr="000670FE">
              <w:rPr>
                <w:color w:val="000000"/>
              </w:rPr>
              <w:t>Derivation Path: TS 36.579-1 [2], Table 5.5.2.5.1-1, condition MCVIDEO</w:t>
            </w:r>
          </w:p>
        </w:tc>
      </w:tr>
      <w:tr w:rsidR="00825A39" w:rsidRPr="000670FE" w14:paraId="483821C9" w14:textId="77777777" w:rsidTr="006145CA">
        <w:trPr>
          <w:tblHeader/>
        </w:trPr>
        <w:tc>
          <w:tcPr>
            <w:tcW w:w="2973" w:type="dxa"/>
          </w:tcPr>
          <w:p w14:paraId="359AEA64" w14:textId="77777777" w:rsidR="00825A39" w:rsidRPr="000670FE" w:rsidRDefault="00825A39" w:rsidP="00735F38">
            <w:pPr>
              <w:pStyle w:val="TAH"/>
              <w:keepNext w:val="0"/>
              <w:keepLines w:val="0"/>
              <w:widowControl w:val="0"/>
              <w:rPr>
                <w:color w:val="000000"/>
              </w:rPr>
            </w:pPr>
            <w:r w:rsidRPr="000670FE">
              <w:rPr>
                <w:color w:val="000000"/>
              </w:rPr>
              <w:t>Information Element</w:t>
            </w:r>
          </w:p>
        </w:tc>
        <w:tc>
          <w:tcPr>
            <w:tcW w:w="1825" w:type="dxa"/>
          </w:tcPr>
          <w:p w14:paraId="131EC104" w14:textId="77777777" w:rsidR="00825A39" w:rsidRPr="000670FE" w:rsidRDefault="00825A39" w:rsidP="00735F38">
            <w:pPr>
              <w:pStyle w:val="TAH"/>
              <w:keepNext w:val="0"/>
              <w:keepLines w:val="0"/>
              <w:widowControl w:val="0"/>
              <w:rPr>
                <w:color w:val="000000"/>
              </w:rPr>
            </w:pPr>
            <w:r w:rsidRPr="000670FE">
              <w:rPr>
                <w:color w:val="000000"/>
              </w:rPr>
              <w:t>Value/remark</w:t>
            </w:r>
          </w:p>
        </w:tc>
        <w:tc>
          <w:tcPr>
            <w:tcW w:w="2190" w:type="dxa"/>
            <w:tcBorders>
              <w:bottom w:val="single" w:sz="4" w:space="0" w:color="auto"/>
            </w:tcBorders>
          </w:tcPr>
          <w:p w14:paraId="1DDF8342" w14:textId="77777777" w:rsidR="00825A39" w:rsidRPr="000670FE" w:rsidRDefault="00825A39" w:rsidP="00735F38">
            <w:pPr>
              <w:pStyle w:val="TAH"/>
              <w:keepNext w:val="0"/>
              <w:keepLines w:val="0"/>
              <w:widowControl w:val="0"/>
              <w:rPr>
                <w:color w:val="000000"/>
              </w:rPr>
            </w:pPr>
            <w:r w:rsidRPr="000670FE">
              <w:rPr>
                <w:color w:val="000000"/>
              </w:rPr>
              <w:t>Comment</w:t>
            </w:r>
          </w:p>
        </w:tc>
        <w:tc>
          <w:tcPr>
            <w:tcW w:w="1460" w:type="dxa"/>
          </w:tcPr>
          <w:p w14:paraId="22BB356C" w14:textId="77777777" w:rsidR="00825A39" w:rsidRPr="000670FE" w:rsidRDefault="00825A39" w:rsidP="00735F38">
            <w:pPr>
              <w:pStyle w:val="TAH"/>
              <w:keepNext w:val="0"/>
              <w:keepLines w:val="0"/>
              <w:widowControl w:val="0"/>
              <w:rPr>
                <w:color w:val="000000"/>
              </w:rPr>
            </w:pPr>
            <w:r w:rsidRPr="000670FE">
              <w:rPr>
                <w:color w:val="000000"/>
              </w:rPr>
              <w:t>Reference</w:t>
            </w:r>
          </w:p>
        </w:tc>
        <w:tc>
          <w:tcPr>
            <w:tcW w:w="1186" w:type="dxa"/>
          </w:tcPr>
          <w:p w14:paraId="02FD3DCA" w14:textId="77777777" w:rsidR="00825A39" w:rsidRPr="000670FE" w:rsidRDefault="00825A39" w:rsidP="00735F38">
            <w:pPr>
              <w:pStyle w:val="TAH"/>
              <w:keepNext w:val="0"/>
              <w:keepLines w:val="0"/>
              <w:widowControl w:val="0"/>
              <w:rPr>
                <w:color w:val="000000"/>
              </w:rPr>
            </w:pPr>
            <w:r w:rsidRPr="000670FE">
              <w:rPr>
                <w:color w:val="000000"/>
              </w:rPr>
              <w:t>Condition</w:t>
            </w:r>
          </w:p>
        </w:tc>
      </w:tr>
      <w:tr w:rsidR="00825A39" w:rsidRPr="000670FE" w14:paraId="33EA9CDC" w14:textId="77777777" w:rsidTr="006145CA">
        <w:tc>
          <w:tcPr>
            <w:tcW w:w="2973" w:type="dxa"/>
            <w:vAlign w:val="center"/>
          </w:tcPr>
          <w:p w14:paraId="2C74E6BA" w14:textId="77777777" w:rsidR="00825A39" w:rsidRPr="000670FE" w:rsidRDefault="00825A39" w:rsidP="00735F38">
            <w:pPr>
              <w:pStyle w:val="TAL"/>
              <w:rPr>
                <w:b/>
                <w:bCs/>
                <w:color w:val="000000"/>
              </w:rPr>
            </w:pPr>
            <w:r w:rsidRPr="000670FE">
              <w:rPr>
                <w:b/>
                <w:bCs/>
                <w:color w:val="000000"/>
              </w:rPr>
              <w:t>Message-body</w:t>
            </w:r>
          </w:p>
        </w:tc>
        <w:tc>
          <w:tcPr>
            <w:tcW w:w="1825" w:type="dxa"/>
          </w:tcPr>
          <w:p w14:paraId="1BC43BB9" w14:textId="77777777" w:rsidR="00825A39" w:rsidRPr="000670FE" w:rsidRDefault="00825A39" w:rsidP="00735F38">
            <w:pPr>
              <w:pStyle w:val="TAL"/>
              <w:rPr>
                <w:color w:val="000000"/>
              </w:rPr>
            </w:pPr>
          </w:p>
        </w:tc>
        <w:tc>
          <w:tcPr>
            <w:tcW w:w="2190" w:type="dxa"/>
            <w:tcBorders>
              <w:top w:val="single" w:sz="4" w:space="0" w:color="auto"/>
              <w:bottom w:val="single" w:sz="4" w:space="0" w:color="auto"/>
            </w:tcBorders>
          </w:tcPr>
          <w:p w14:paraId="5233ECFE" w14:textId="77777777" w:rsidR="00825A39" w:rsidRPr="000670FE" w:rsidRDefault="00825A39" w:rsidP="00735F38">
            <w:pPr>
              <w:pStyle w:val="TAL"/>
              <w:rPr>
                <w:color w:val="000000"/>
              </w:rPr>
            </w:pPr>
          </w:p>
        </w:tc>
        <w:tc>
          <w:tcPr>
            <w:tcW w:w="1460" w:type="dxa"/>
          </w:tcPr>
          <w:p w14:paraId="2D179C60" w14:textId="77777777" w:rsidR="00825A39" w:rsidRPr="000670FE" w:rsidRDefault="00825A39" w:rsidP="00735F38">
            <w:pPr>
              <w:pStyle w:val="TAL"/>
              <w:rPr>
                <w:color w:val="000000"/>
              </w:rPr>
            </w:pPr>
          </w:p>
        </w:tc>
        <w:tc>
          <w:tcPr>
            <w:tcW w:w="1186" w:type="dxa"/>
            <w:vAlign w:val="bottom"/>
          </w:tcPr>
          <w:p w14:paraId="7DD6C904" w14:textId="77777777" w:rsidR="00825A39" w:rsidRPr="000670FE" w:rsidRDefault="00825A39" w:rsidP="00735F38">
            <w:pPr>
              <w:pStyle w:val="TAL"/>
              <w:rPr>
                <w:color w:val="000000"/>
              </w:rPr>
            </w:pPr>
          </w:p>
        </w:tc>
      </w:tr>
      <w:tr w:rsidR="006145CA" w:rsidRPr="000670FE" w14:paraId="2170E59B" w14:textId="77777777" w:rsidTr="004B371B">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94" w:author="Kahn, Jason D. (Fed)" w:date="2021-04-28T11:28: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295" w:author="Kahn, Jason D. (Fed)" w:date="2021-04-28T11:28:00Z"/>
        </w:trPr>
        <w:tc>
          <w:tcPr>
            <w:tcW w:w="2973" w:type="dxa"/>
            <w:tcPrChange w:id="296" w:author="Kahn, Jason D. (Fed)" w:date="2021-04-28T11:28:00Z">
              <w:tcPr>
                <w:tcW w:w="2973" w:type="dxa"/>
                <w:vAlign w:val="center"/>
              </w:tcPr>
            </w:tcPrChange>
          </w:tcPr>
          <w:p w14:paraId="33B1CE17" w14:textId="314794CD" w:rsidR="006145CA" w:rsidRPr="000670FE" w:rsidRDefault="006145CA" w:rsidP="006145CA">
            <w:pPr>
              <w:pStyle w:val="TAL"/>
              <w:rPr>
                <w:ins w:id="297" w:author="Kahn, Jason D. (Fed)" w:date="2021-04-28T11:28:00Z"/>
                <w:b/>
                <w:bCs/>
                <w:color w:val="000000"/>
              </w:rPr>
            </w:pPr>
            <w:ins w:id="298" w:author="Kahn, Jason D. (Fed)" w:date="2021-04-28T11:28:00Z">
              <w:r w:rsidRPr="0012712B">
                <w:t xml:space="preserve">  MIME body part</w:t>
              </w:r>
            </w:ins>
          </w:p>
        </w:tc>
        <w:tc>
          <w:tcPr>
            <w:tcW w:w="1825" w:type="dxa"/>
            <w:tcPrChange w:id="299" w:author="Kahn, Jason D. (Fed)" w:date="2021-04-28T11:28:00Z">
              <w:tcPr>
                <w:tcW w:w="1825" w:type="dxa"/>
              </w:tcPr>
            </w:tcPrChange>
          </w:tcPr>
          <w:p w14:paraId="473C1F92" w14:textId="77777777" w:rsidR="006145CA" w:rsidRPr="000670FE" w:rsidRDefault="006145CA" w:rsidP="006145CA">
            <w:pPr>
              <w:pStyle w:val="TAL"/>
              <w:rPr>
                <w:ins w:id="300" w:author="Kahn, Jason D. (Fed)" w:date="2021-04-28T11:28:00Z"/>
                <w:color w:val="000000"/>
              </w:rPr>
            </w:pPr>
          </w:p>
        </w:tc>
        <w:tc>
          <w:tcPr>
            <w:tcW w:w="2190" w:type="dxa"/>
            <w:tcBorders>
              <w:top w:val="single" w:sz="4" w:space="0" w:color="auto"/>
              <w:bottom w:val="single" w:sz="4" w:space="0" w:color="auto"/>
            </w:tcBorders>
            <w:tcPrChange w:id="301" w:author="Kahn, Jason D. (Fed)" w:date="2021-04-28T11:28:00Z">
              <w:tcPr>
                <w:tcW w:w="2190" w:type="dxa"/>
                <w:tcBorders>
                  <w:top w:val="single" w:sz="4" w:space="0" w:color="auto"/>
                  <w:bottom w:val="single" w:sz="4" w:space="0" w:color="auto"/>
                </w:tcBorders>
              </w:tcPr>
            </w:tcPrChange>
          </w:tcPr>
          <w:p w14:paraId="68940E5C" w14:textId="22244FB8" w:rsidR="006145CA" w:rsidRPr="000670FE" w:rsidRDefault="006145CA" w:rsidP="006145CA">
            <w:pPr>
              <w:pStyle w:val="TAL"/>
              <w:rPr>
                <w:ins w:id="302" w:author="Kahn, Jason D. (Fed)" w:date="2021-04-28T11:28:00Z"/>
                <w:color w:val="000000"/>
              </w:rPr>
            </w:pPr>
            <w:ins w:id="303" w:author="Kahn, Jason D. (Fed)" w:date="2021-04-28T11:28:00Z">
              <w:r w:rsidRPr="0012712B">
                <w:rPr>
                  <w:b/>
                </w:rPr>
                <w:t>SDP message</w:t>
              </w:r>
            </w:ins>
          </w:p>
        </w:tc>
        <w:tc>
          <w:tcPr>
            <w:tcW w:w="1460" w:type="dxa"/>
            <w:tcPrChange w:id="304" w:author="Kahn, Jason D. (Fed)" w:date="2021-04-28T11:28:00Z">
              <w:tcPr>
                <w:tcW w:w="1460" w:type="dxa"/>
              </w:tcPr>
            </w:tcPrChange>
          </w:tcPr>
          <w:p w14:paraId="12F7D5F6" w14:textId="77777777" w:rsidR="006145CA" w:rsidRPr="000670FE" w:rsidRDefault="006145CA" w:rsidP="006145CA">
            <w:pPr>
              <w:pStyle w:val="TAL"/>
              <w:rPr>
                <w:ins w:id="305" w:author="Kahn, Jason D. (Fed)" w:date="2021-04-28T11:28:00Z"/>
                <w:color w:val="000000"/>
              </w:rPr>
            </w:pPr>
          </w:p>
        </w:tc>
        <w:tc>
          <w:tcPr>
            <w:tcW w:w="1186" w:type="dxa"/>
            <w:vAlign w:val="bottom"/>
            <w:tcPrChange w:id="306" w:author="Kahn, Jason D. (Fed)" w:date="2021-04-28T11:28:00Z">
              <w:tcPr>
                <w:tcW w:w="1186" w:type="dxa"/>
                <w:vAlign w:val="bottom"/>
              </w:tcPr>
            </w:tcPrChange>
          </w:tcPr>
          <w:p w14:paraId="48D7FF7B" w14:textId="77777777" w:rsidR="006145CA" w:rsidRPr="000670FE" w:rsidRDefault="006145CA" w:rsidP="006145CA">
            <w:pPr>
              <w:pStyle w:val="TAL"/>
              <w:rPr>
                <w:ins w:id="307" w:author="Kahn, Jason D. (Fed)" w:date="2021-04-28T11:28:00Z"/>
                <w:color w:val="000000"/>
              </w:rPr>
            </w:pPr>
          </w:p>
        </w:tc>
      </w:tr>
      <w:tr w:rsidR="006145CA" w:rsidRPr="000670FE" w14:paraId="186E60F1" w14:textId="77777777" w:rsidTr="004B371B">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08" w:author="Kahn, Jason D. (Fed)" w:date="2021-04-28T11:28: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309" w:author="Kahn, Jason D. (Fed)" w:date="2021-04-28T11:28:00Z"/>
        </w:trPr>
        <w:tc>
          <w:tcPr>
            <w:tcW w:w="2973" w:type="dxa"/>
            <w:tcPrChange w:id="310" w:author="Kahn, Jason D. (Fed)" w:date="2021-04-28T11:28:00Z">
              <w:tcPr>
                <w:tcW w:w="2973" w:type="dxa"/>
                <w:vAlign w:val="center"/>
              </w:tcPr>
            </w:tcPrChange>
          </w:tcPr>
          <w:p w14:paraId="16DE9891" w14:textId="6613181D" w:rsidR="006145CA" w:rsidRPr="000670FE" w:rsidRDefault="006145CA" w:rsidP="006145CA">
            <w:pPr>
              <w:pStyle w:val="TAL"/>
              <w:rPr>
                <w:ins w:id="311" w:author="Kahn, Jason D. (Fed)" w:date="2021-04-28T11:28:00Z"/>
                <w:b/>
                <w:bCs/>
                <w:color w:val="000000"/>
              </w:rPr>
            </w:pPr>
            <w:ins w:id="312" w:author="Kahn, Jason D. (Fed)" w:date="2021-04-28T11:28:00Z">
              <w:r w:rsidRPr="0012712B">
                <w:t xml:space="preserve">    MIME-part-headers</w:t>
              </w:r>
            </w:ins>
          </w:p>
        </w:tc>
        <w:tc>
          <w:tcPr>
            <w:tcW w:w="1825" w:type="dxa"/>
            <w:tcPrChange w:id="313" w:author="Kahn, Jason D. (Fed)" w:date="2021-04-28T11:28:00Z">
              <w:tcPr>
                <w:tcW w:w="1825" w:type="dxa"/>
              </w:tcPr>
            </w:tcPrChange>
          </w:tcPr>
          <w:p w14:paraId="748FAAB8" w14:textId="77777777" w:rsidR="006145CA" w:rsidRPr="000670FE" w:rsidRDefault="006145CA" w:rsidP="006145CA">
            <w:pPr>
              <w:pStyle w:val="TAL"/>
              <w:rPr>
                <w:ins w:id="314" w:author="Kahn, Jason D. (Fed)" w:date="2021-04-28T11:28:00Z"/>
                <w:color w:val="000000"/>
              </w:rPr>
            </w:pPr>
          </w:p>
        </w:tc>
        <w:tc>
          <w:tcPr>
            <w:tcW w:w="2190" w:type="dxa"/>
            <w:tcBorders>
              <w:top w:val="single" w:sz="4" w:space="0" w:color="auto"/>
              <w:bottom w:val="single" w:sz="4" w:space="0" w:color="auto"/>
            </w:tcBorders>
            <w:tcPrChange w:id="315" w:author="Kahn, Jason D. (Fed)" w:date="2021-04-28T11:28:00Z">
              <w:tcPr>
                <w:tcW w:w="2190" w:type="dxa"/>
                <w:tcBorders>
                  <w:top w:val="single" w:sz="4" w:space="0" w:color="auto"/>
                  <w:bottom w:val="single" w:sz="4" w:space="0" w:color="auto"/>
                </w:tcBorders>
              </w:tcPr>
            </w:tcPrChange>
          </w:tcPr>
          <w:p w14:paraId="46954FF3" w14:textId="77777777" w:rsidR="006145CA" w:rsidRPr="000670FE" w:rsidRDefault="006145CA" w:rsidP="006145CA">
            <w:pPr>
              <w:pStyle w:val="TAL"/>
              <w:rPr>
                <w:ins w:id="316" w:author="Kahn, Jason D. (Fed)" w:date="2021-04-28T11:28:00Z"/>
                <w:color w:val="000000"/>
              </w:rPr>
            </w:pPr>
          </w:p>
        </w:tc>
        <w:tc>
          <w:tcPr>
            <w:tcW w:w="1460" w:type="dxa"/>
            <w:tcPrChange w:id="317" w:author="Kahn, Jason D. (Fed)" w:date="2021-04-28T11:28:00Z">
              <w:tcPr>
                <w:tcW w:w="1460" w:type="dxa"/>
              </w:tcPr>
            </w:tcPrChange>
          </w:tcPr>
          <w:p w14:paraId="692907E6" w14:textId="77777777" w:rsidR="006145CA" w:rsidRPr="000670FE" w:rsidRDefault="006145CA" w:rsidP="006145CA">
            <w:pPr>
              <w:pStyle w:val="TAL"/>
              <w:rPr>
                <w:ins w:id="318" w:author="Kahn, Jason D. (Fed)" w:date="2021-04-28T11:28:00Z"/>
                <w:color w:val="000000"/>
              </w:rPr>
            </w:pPr>
          </w:p>
        </w:tc>
        <w:tc>
          <w:tcPr>
            <w:tcW w:w="1186" w:type="dxa"/>
            <w:vAlign w:val="bottom"/>
            <w:tcPrChange w:id="319" w:author="Kahn, Jason D. (Fed)" w:date="2021-04-28T11:28:00Z">
              <w:tcPr>
                <w:tcW w:w="1186" w:type="dxa"/>
                <w:vAlign w:val="bottom"/>
              </w:tcPr>
            </w:tcPrChange>
          </w:tcPr>
          <w:p w14:paraId="6620EE99" w14:textId="77777777" w:rsidR="006145CA" w:rsidRPr="000670FE" w:rsidRDefault="006145CA" w:rsidP="006145CA">
            <w:pPr>
              <w:pStyle w:val="TAL"/>
              <w:rPr>
                <w:ins w:id="320" w:author="Kahn, Jason D. (Fed)" w:date="2021-04-28T11:28:00Z"/>
                <w:color w:val="000000"/>
              </w:rPr>
            </w:pPr>
          </w:p>
        </w:tc>
      </w:tr>
      <w:tr w:rsidR="006145CA" w:rsidRPr="000670FE" w14:paraId="0811A8C1" w14:textId="77777777" w:rsidTr="004B371B">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21" w:author="Kahn, Jason D. (Fed)" w:date="2021-04-28T11:28: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322" w:author="Kahn, Jason D. (Fed)" w:date="2021-04-28T11:28:00Z"/>
        </w:trPr>
        <w:tc>
          <w:tcPr>
            <w:tcW w:w="2973" w:type="dxa"/>
            <w:tcPrChange w:id="323" w:author="Kahn, Jason D. (Fed)" w:date="2021-04-28T11:28:00Z">
              <w:tcPr>
                <w:tcW w:w="2973" w:type="dxa"/>
                <w:vAlign w:val="center"/>
              </w:tcPr>
            </w:tcPrChange>
          </w:tcPr>
          <w:p w14:paraId="7E069100" w14:textId="0590FB50" w:rsidR="006145CA" w:rsidRPr="000670FE" w:rsidRDefault="006145CA" w:rsidP="006145CA">
            <w:pPr>
              <w:pStyle w:val="TAL"/>
              <w:rPr>
                <w:ins w:id="324" w:author="Kahn, Jason D. (Fed)" w:date="2021-04-28T11:28:00Z"/>
                <w:b/>
                <w:bCs/>
                <w:color w:val="000000"/>
              </w:rPr>
            </w:pPr>
            <w:ins w:id="325" w:author="Kahn, Jason D. (Fed)" w:date="2021-04-28T11:28:00Z">
              <w:r w:rsidRPr="0012712B">
                <w:rPr>
                  <w:b/>
                </w:rPr>
                <w:t xml:space="preserve">      Content-Type</w:t>
              </w:r>
            </w:ins>
          </w:p>
        </w:tc>
        <w:tc>
          <w:tcPr>
            <w:tcW w:w="1825" w:type="dxa"/>
            <w:tcPrChange w:id="326" w:author="Kahn, Jason D. (Fed)" w:date="2021-04-28T11:28:00Z">
              <w:tcPr>
                <w:tcW w:w="1825" w:type="dxa"/>
              </w:tcPr>
            </w:tcPrChange>
          </w:tcPr>
          <w:p w14:paraId="5CF5B8D1" w14:textId="2605D952" w:rsidR="006145CA" w:rsidRPr="000670FE" w:rsidRDefault="006145CA" w:rsidP="006145CA">
            <w:pPr>
              <w:pStyle w:val="TAL"/>
              <w:rPr>
                <w:ins w:id="327" w:author="Kahn, Jason D. (Fed)" w:date="2021-04-28T11:28:00Z"/>
                <w:color w:val="000000"/>
              </w:rPr>
            </w:pPr>
            <w:ins w:id="328" w:author="Kahn, Jason D. (Fed)" w:date="2021-04-28T11:28:00Z">
              <w:r w:rsidRPr="0012712B">
                <w:t>"application/</w:t>
              </w:r>
              <w:proofErr w:type="spellStart"/>
              <w:r w:rsidRPr="0012712B">
                <w:t>sdp</w:t>
              </w:r>
              <w:proofErr w:type="spellEnd"/>
              <w:r w:rsidRPr="0012712B">
                <w:t>"</w:t>
              </w:r>
            </w:ins>
          </w:p>
        </w:tc>
        <w:tc>
          <w:tcPr>
            <w:tcW w:w="2190" w:type="dxa"/>
            <w:tcBorders>
              <w:top w:val="single" w:sz="4" w:space="0" w:color="auto"/>
              <w:bottom w:val="single" w:sz="4" w:space="0" w:color="auto"/>
            </w:tcBorders>
            <w:tcPrChange w:id="329" w:author="Kahn, Jason D. (Fed)" w:date="2021-04-28T11:28:00Z">
              <w:tcPr>
                <w:tcW w:w="2190" w:type="dxa"/>
                <w:tcBorders>
                  <w:top w:val="single" w:sz="4" w:space="0" w:color="auto"/>
                  <w:bottom w:val="single" w:sz="4" w:space="0" w:color="auto"/>
                </w:tcBorders>
              </w:tcPr>
            </w:tcPrChange>
          </w:tcPr>
          <w:p w14:paraId="59C001AA" w14:textId="77777777" w:rsidR="006145CA" w:rsidRPr="000670FE" w:rsidRDefault="006145CA" w:rsidP="006145CA">
            <w:pPr>
              <w:pStyle w:val="TAL"/>
              <w:rPr>
                <w:ins w:id="330" w:author="Kahn, Jason D. (Fed)" w:date="2021-04-28T11:28:00Z"/>
                <w:color w:val="000000"/>
              </w:rPr>
            </w:pPr>
          </w:p>
        </w:tc>
        <w:tc>
          <w:tcPr>
            <w:tcW w:w="1460" w:type="dxa"/>
            <w:tcPrChange w:id="331" w:author="Kahn, Jason D. (Fed)" w:date="2021-04-28T11:28:00Z">
              <w:tcPr>
                <w:tcW w:w="1460" w:type="dxa"/>
              </w:tcPr>
            </w:tcPrChange>
          </w:tcPr>
          <w:p w14:paraId="360CCB7F" w14:textId="77777777" w:rsidR="006145CA" w:rsidRPr="000670FE" w:rsidRDefault="006145CA" w:rsidP="006145CA">
            <w:pPr>
              <w:pStyle w:val="TAL"/>
              <w:rPr>
                <w:ins w:id="332" w:author="Kahn, Jason D. (Fed)" w:date="2021-04-28T11:28:00Z"/>
                <w:color w:val="000000"/>
              </w:rPr>
            </w:pPr>
          </w:p>
        </w:tc>
        <w:tc>
          <w:tcPr>
            <w:tcW w:w="1186" w:type="dxa"/>
            <w:vAlign w:val="bottom"/>
            <w:tcPrChange w:id="333" w:author="Kahn, Jason D. (Fed)" w:date="2021-04-28T11:28:00Z">
              <w:tcPr>
                <w:tcW w:w="1186" w:type="dxa"/>
                <w:vAlign w:val="bottom"/>
              </w:tcPr>
            </w:tcPrChange>
          </w:tcPr>
          <w:p w14:paraId="23E7A0D4" w14:textId="77777777" w:rsidR="006145CA" w:rsidRPr="000670FE" w:rsidRDefault="006145CA" w:rsidP="006145CA">
            <w:pPr>
              <w:pStyle w:val="TAL"/>
              <w:rPr>
                <w:ins w:id="334" w:author="Kahn, Jason D. (Fed)" w:date="2021-04-28T11:28:00Z"/>
                <w:color w:val="000000"/>
              </w:rPr>
            </w:pPr>
          </w:p>
        </w:tc>
      </w:tr>
      <w:tr w:rsidR="006145CA" w:rsidRPr="000670FE" w14:paraId="523B858F" w14:textId="77777777" w:rsidTr="006145CA">
        <w:trPr>
          <w:ins w:id="335" w:author="Kahn, Jason D. (Fed)" w:date="2021-04-28T11:28:00Z"/>
        </w:trPr>
        <w:tc>
          <w:tcPr>
            <w:tcW w:w="2973" w:type="dxa"/>
            <w:vAlign w:val="center"/>
          </w:tcPr>
          <w:p w14:paraId="377E2E11" w14:textId="25235748" w:rsidR="006145CA" w:rsidRPr="000670FE" w:rsidRDefault="006145CA" w:rsidP="006145CA">
            <w:pPr>
              <w:pStyle w:val="TAL"/>
              <w:rPr>
                <w:ins w:id="336" w:author="Kahn, Jason D. (Fed)" w:date="2021-04-28T11:28:00Z"/>
                <w:b/>
                <w:bCs/>
                <w:color w:val="000000"/>
              </w:rPr>
            </w:pPr>
            <w:ins w:id="337" w:author="Kahn, Jason D. (Fed)" w:date="2021-04-28T11:28:00Z">
              <w:r w:rsidRPr="0012712B">
                <w:t xml:space="preserve">    MIME-part-body</w:t>
              </w:r>
            </w:ins>
          </w:p>
        </w:tc>
        <w:tc>
          <w:tcPr>
            <w:tcW w:w="1825" w:type="dxa"/>
          </w:tcPr>
          <w:p w14:paraId="7EBA260D" w14:textId="4CFADEFC" w:rsidR="006145CA" w:rsidRPr="000670FE" w:rsidRDefault="006145CA" w:rsidP="006145CA">
            <w:pPr>
              <w:pStyle w:val="TAL"/>
              <w:rPr>
                <w:ins w:id="338" w:author="Kahn, Jason D. (Fed)" w:date="2021-04-28T11:28:00Z"/>
                <w:color w:val="000000"/>
              </w:rPr>
            </w:pPr>
            <w:ins w:id="339" w:author="Kahn, Jason D. (Fed)" w:date="2021-04-28T11:28:00Z">
              <w:r w:rsidRPr="0012712B">
                <w:t xml:space="preserve">SDP Message as described in </w:t>
              </w:r>
            </w:ins>
            <w:ins w:id="340" w:author="Kahn, Jason D. (Fed)" w:date="2021-04-28T11:29:00Z">
              <w:r w:rsidRPr="000670FE">
                <w:rPr>
                  <w:color w:val="000000"/>
                </w:rPr>
                <w:t>Table 6.1.1.1.3.3-</w:t>
              </w:r>
            </w:ins>
            <w:ins w:id="341" w:author="Kahn, Jason D. (Fed)" w:date="2021-05-03T10:25:00Z">
              <w:r w:rsidR="004B371B">
                <w:rPr>
                  <w:color w:val="000000"/>
                </w:rPr>
                <w:t>1A</w:t>
              </w:r>
            </w:ins>
          </w:p>
        </w:tc>
        <w:tc>
          <w:tcPr>
            <w:tcW w:w="2190" w:type="dxa"/>
            <w:tcBorders>
              <w:top w:val="single" w:sz="4" w:space="0" w:color="auto"/>
              <w:bottom w:val="single" w:sz="4" w:space="0" w:color="auto"/>
            </w:tcBorders>
          </w:tcPr>
          <w:p w14:paraId="4652C5CC" w14:textId="77777777" w:rsidR="006145CA" w:rsidRPr="000670FE" w:rsidRDefault="006145CA" w:rsidP="006145CA">
            <w:pPr>
              <w:pStyle w:val="TAL"/>
              <w:rPr>
                <w:ins w:id="342" w:author="Kahn, Jason D. (Fed)" w:date="2021-04-28T11:28:00Z"/>
                <w:color w:val="000000"/>
              </w:rPr>
            </w:pPr>
          </w:p>
        </w:tc>
        <w:tc>
          <w:tcPr>
            <w:tcW w:w="1460" w:type="dxa"/>
          </w:tcPr>
          <w:p w14:paraId="707AED5C" w14:textId="77777777" w:rsidR="006145CA" w:rsidRPr="000670FE" w:rsidRDefault="006145CA" w:rsidP="006145CA">
            <w:pPr>
              <w:pStyle w:val="TAL"/>
              <w:rPr>
                <w:ins w:id="343" w:author="Kahn, Jason D. (Fed)" w:date="2021-04-28T11:28:00Z"/>
                <w:color w:val="000000"/>
              </w:rPr>
            </w:pPr>
          </w:p>
        </w:tc>
        <w:tc>
          <w:tcPr>
            <w:tcW w:w="1186" w:type="dxa"/>
            <w:vAlign w:val="bottom"/>
          </w:tcPr>
          <w:p w14:paraId="36F0E2DA" w14:textId="77777777" w:rsidR="006145CA" w:rsidRPr="000670FE" w:rsidRDefault="006145CA" w:rsidP="006145CA">
            <w:pPr>
              <w:pStyle w:val="TAL"/>
              <w:rPr>
                <w:ins w:id="344" w:author="Kahn, Jason D. (Fed)" w:date="2021-04-28T11:28:00Z"/>
                <w:color w:val="000000"/>
              </w:rPr>
            </w:pPr>
          </w:p>
        </w:tc>
      </w:tr>
      <w:tr w:rsidR="006145CA" w:rsidRPr="000670FE" w14:paraId="6A6145D9" w14:textId="77777777" w:rsidTr="006145CA">
        <w:tc>
          <w:tcPr>
            <w:tcW w:w="2973" w:type="dxa"/>
            <w:shd w:val="clear" w:color="auto" w:fill="auto"/>
            <w:vAlign w:val="center"/>
          </w:tcPr>
          <w:p w14:paraId="4A9067E2" w14:textId="77777777" w:rsidR="006145CA" w:rsidRPr="000670FE" w:rsidRDefault="006145CA" w:rsidP="006145CA">
            <w:pPr>
              <w:pStyle w:val="TAL"/>
              <w:rPr>
                <w:color w:val="000000"/>
              </w:rPr>
            </w:pPr>
            <w:r w:rsidRPr="000670FE">
              <w:rPr>
                <w:color w:val="000000"/>
              </w:rPr>
              <w:t xml:space="preserve">  MIME body part</w:t>
            </w:r>
          </w:p>
        </w:tc>
        <w:tc>
          <w:tcPr>
            <w:tcW w:w="1825" w:type="dxa"/>
            <w:shd w:val="clear" w:color="auto" w:fill="auto"/>
            <w:vAlign w:val="center"/>
          </w:tcPr>
          <w:p w14:paraId="20EE1947" w14:textId="77777777" w:rsidR="006145CA" w:rsidRPr="000670FE" w:rsidRDefault="006145CA" w:rsidP="006145CA">
            <w:pPr>
              <w:pStyle w:val="TAL"/>
              <w:rPr>
                <w:color w:val="000000"/>
              </w:rPr>
            </w:pPr>
          </w:p>
        </w:tc>
        <w:tc>
          <w:tcPr>
            <w:tcW w:w="2190" w:type="dxa"/>
            <w:tcBorders>
              <w:top w:val="single" w:sz="4" w:space="0" w:color="auto"/>
              <w:bottom w:val="single" w:sz="4" w:space="0" w:color="auto"/>
            </w:tcBorders>
            <w:shd w:val="clear" w:color="auto" w:fill="auto"/>
          </w:tcPr>
          <w:p w14:paraId="694C79E7" w14:textId="77777777" w:rsidR="006145CA" w:rsidRPr="000670FE" w:rsidRDefault="006145CA" w:rsidP="006145CA">
            <w:pPr>
              <w:pStyle w:val="TAL"/>
              <w:rPr>
                <w:color w:val="000000"/>
              </w:rPr>
            </w:pPr>
            <w:r w:rsidRPr="000670FE">
              <w:rPr>
                <w:color w:val="000000"/>
              </w:rPr>
              <w:t>MCVideo Info</w:t>
            </w:r>
          </w:p>
        </w:tc>
        <w:tc>
          <w:tcPr>
            <w:tcW w:w="1460" w:type="dxa"/>
            <w:shd w:val="clear" w:color="auto" w:fill="auto"/>
          </w:tcPr>
          <w:p w14:paraId="35ED8D34" w14:textId="77777777" w:rsidR="006145CA" w:rsidRPr="000670FE" w:rsidRDefault="006145CA" w:rsidP="006145CA">
            <w:pPr>
              <w:pStyle w:val="TAL"/>
              <w:rPr>
                <w:color w:val="000000"/>
              </w:rPr>
            </w:pPr>
          </w:p>
        </w:tc>
        <w:tc>
          <w:tcPr>
            <w:tcW w:w="1186" w:type="dxa"/>
            <w:shd w:val="clear" w:color="auto" w:fill="auto"/>
            <w:vAlign w:val="bottom"/>
          </w:tcPr>
          <w:p w14:paraId="754EC826" w14:textId="77777777" w:rsidR="006145CA" w:rsidRPr="000670FE" w:rsidRDefault="006145CA" w:rsidP="006145CA">
            <w:pPr>
              <w:pStyle w:val="TAL"/>
              <w:rPr>
                <w:color w:val="000000"/>
              </w:rPr>
            </w:pPr>
          </w:p>
        </w:tc>
      </w:tr>
      <w:tr w:rsidR="006145CA" w:rsidRPr="000670FE" w14:paraId="3F7F0EB5" w14:textId="77777777" w:rsidTr="006145CA">
        <w:tc>
          <w:tcPr>
            <w:tcW w:w="2973" w:type="dxa"/>
            <w:shd w:val="clear" w:color="auto" w:fill="auto"/>
            <w:vAlign w:val="center"/>
          </w:tcPr>
          <w:p w14:paraId="30C19357" w14:textId="77777777" w:rsidR="006145CA" w:rsidRPr="000670FE" w:rsidRDefault="006145CA" w:rsidP="006145CA">
            <w:pPr>
              <w:pStyle w:val="TAL"/>
              <w:rPr>
                <w:color w:val="000000"/>
              </w:rPr>
            </w:pPr>
            <w:r w:rsidRPr="000670FE">
              <w:rPr>
                <w:color w:val="000000"/>
              </w:rPr>
              <w:t xml:space="preserve">    MIME-part-headers</w:t>
            </w:r>
          </w:p>
        </w:tc>
        <w:tc>
          <w:tcPr>
            <w:tcW w:w="1825" w:type="dxa"/>
            <w:shd w:val="clear" w:color="auto" w:fill="auto"/>
            <w:vAlign w:val="center"/>
          </w:tcPr>
          <w:p w14:paraId="0D3E2D9A" w14:textId="77777777" w:rsidR="006145CA" w:rsidRPr="000670FE" w:rsidRDefault="006145CA" w:rsidP="006145CA">
            <w:pPr>
              <w:pStyle w:val="TAL"/>
              <w:rPr>
                <w:color w:val="000000"/>
              </w:rPr>
            </w:pPr>
          </w:p>
        </w:tc>
        <w:tc>
          <w:tcPr>
            <w:tcW w:w="2190" w:type="dxa"/>
            <w:tcBorders>
              <w:top w:val="single" w:sz="4" w:space="0" w:color="auto"/>
              <w:bottom w:val="single" w:sz="4" w:space="0" w:color="auto"/>
            </w:tcBorders>
            <w:shd w:val="clear" w:color="auto" w:fill="auto"/>
          </w:tcPr>
          <w:p w14:paraId="25681AE1" w14:textId="77777777" w:rsidR="006145CA" w:rsidRPr="000670FE" w:rsidRDefault="006145CA" w:rsidP="006145CA">
            <w:pPr>
              <w:pStyle w:val="TAL"/>
              <w:rPr>
                <w:color w:val="000000"/>
              </w:rPr>
            </w:pPr>
          </w:p>
        </w:tc>
        <w:tc>
          <w:tcPr>
            <w:tcW w:w="1460" w:type="dxa"/>
            <w:shd w:val="clear" w:color="auto" w:fill="auto"/>
          </w:tcPr>
          <w:p w14:paraId="25DBEA7A" w14:textId="77777777" w:rsidR="006145CA" w:rsidRPr="000670FE" w:rsidRDefault="006145CA" w:rsidP="006145CA">
            <w:pPr>
              <w:pStyle w:val="TAL"/>
              <w:rPr>
                <w:color w:val="000000"/>
              </w:rPr>
            </w:pPr>
          </w:p>
        </w:tc>
        <w:tc>
          <w:tcPr>
            <w:tcW w:w="1186" w:type="dxa"/>
            <w:shd w:val="clear" w:color="auto" w:fill="auto"/>
            <w:vAlign w:val="bottom"/>
          </w:tcPr>
          <w:p w14:paraId="00BF21C4" w14:textId="77777777" w:rsidR="006145CA" w:rsidRPr="000670FE" w:rsidRDefault="006145CA" w:rsidP="006145CA">
            <w:pPr>
              <w:pStyle w:val="TAL"/>
              <w:rPr>
                <w:color w:val="000000"/>
              </w:rPr>
            </w:pPr>
          </w:p>
        </w:tc>
      </w:tr>
      <w:tr w:rsidR="006145CA" w:rsidRPr="000670FE" w14:paraId="6CE8C946" w14:textId="77777777" w:rsidTr="006145CA">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45" w:author="Kahn, Jason D. (Fed)" w:date="2021-04-28T11:27: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346" w:author="Kahn, Jason D. (Fed)" w:date="2021-04-28T11:27:00Z"/>
        </w:trPr>
        <w:tc>
          <w:tcPr>
            <w:tcW w:w="2973" w:type="dxa"/>
            <w:shd w:val="clear" w:color="auto" w:fill="auto"/>
            <w:tcPrChange w:id="347" w:author="Kahn, Jason D. (Fed)" w:date="2021-04-28T11:27:00Z">
              <w:tcPr>
                <w:tcW w:w="2934" w:type="dxa"/>
                <w:shd w:val="clear" w:color="auto" w:fill="auto"/>
                <w:vAlign w:val="center"/>
              </w:tcPr>
            </w:tcPrChange>
          </w:tcPr>
          <w:p w14:paraId="3D729594" w14:textId="57C1FA80" w:rsidR="006145CA" w:rsidRPr="000670FE" w:rsidRDefault="006145CA" w:rsidP="006145CA">
            <w:pPr>
              <w:pStyle w:val="TAL"/>
              <w:rPr>
                <w:ins w:id="348" w:author="Kahn, Jason D. (Fed)" w:date="2021-04-28T11:27:00Z"/>
                <w:color w:val="000000"/>
              </w:rPr>
            </w:pPr>
            <w:ins w:id="349" w:author="Kahn, Jason D. (Fed)" w:date="2021-04-28T11:27:00Z">
              <w:r w:rsidRPr="0012712B">
                <w:rPr>
                  <w:b/>
                </w:rPr>
                <w:t xml:space="preserve">      Content-Type</w:t>
              </w:r>
            </w:ins>
          </w:p>
        </w:tc>
        <w:tc>
          <w:tcPr>
            <w:tcW w:w="1825" w:type="dxa"/>
            <w:shd w:val="clear" w:color="auto" w:fill="auto"/>
            <w:tcPrChange w:id="350" w:author="Kahn, Jason D. (Fed)" w:date="2021-04-28T11:27:00Z">
              <w:tcPr>
                <w:tcW w:w="1800" w:type="dxa"/>
                <w:shd w:val="clear" w:color="auto" w:fill="auto"/>
              </w:tcPr>
            </w:tcPrChange>
          </w:tcPr>
          <w:p w14:paraId="6FE11891" w14:textId="0ABE038B" w:rsidR="006145CA" w:rsidRPr="000670FE" w:rsidRDefault="006145CA" w:rsidP="006145CA">
            <w:pPr>
              <w:pStyle w:val="TAL"/>
              <w:rPr>
                <w:ins w:id="351" w:author="Kahn, Jason D. (Fed)" w:date="2021-04-28T11:27:00Z"/>
                <w:color w:val="000000"/>
              </w:rPr>
            </w:pPr>
            <w:ins w:id="352" w:author="Kahn, Jason D. (Fed)" w:date="2021-04-28T11:29:00Z">
              <w:r w:rsidRPr="0012712B">
                <w:t>"application/vnd.3gpp.mcvideo-info+xml"</w:t>
              </w:r>
            </w:ins>
          </w:p>
        </w:tc>
        <w:tc>
          <w:tcPr>
            <w:tcW w:w="2190" w:type="dxa"/>
            <w:tcBorders>
              <w:top w:val="single" w:sz="4" w:space="0" w:color="auto"/>
              <w:bottom w:val="single" w:sz="4" w:space="0" w:color="auto"/>
            </w:tcBorders>
            <w:shd w:val="clear" w:color="auto" w:fill="auto"/>
            <w:tcPrChange w:id="353" w:author="Kahn, Jason D. (Fed)" w:date="2021-04-28T11:27:00Z">
              <w:tcPr>
                <w:tcW w:w="2160" w:type="dxa"/>
                <w:tcBorders>
                  <w:top w:val="single" w:sz="4" w:space="0" w:color="auto"/>
                  <w:bottom w:val="single" w:sz="4" w:space="0" w:color="auto"/>
                </w:tcBorders>
                <w:shd w:val="clear" w:color="auto" w:fill="auto"/>
              </w:tcPr>
            </w:tcPrChange>
          </w:tcPr>
          <w:p w14:paraId="29786FA8" w14:textId="77777777" w:rsidR="006145CA" w:rsidRPr="000670FE" w:rsidRDefault="006145CA" w:rsidP="006145CA">
            <w:pPr>
              <w:pStyle w:val="TAL"/>
              <w:rPr>
                <w:ins w:id="354" w:author="Kahn, Jason D. (Fed)" w:date="2021-04-28T11:27:00Z"/>
                <w:color w:val="000000"/>
              </w:rPr>
            </w:pPr>
          </w:p>
        </w:tc>
        <w:tc>
          <w:tcPr>
            <w:tcW w:w="1460" w:type="dxa"/>
            <w:shd w:val="clear" w:color="auto" w:fill="auto"/>
            <w:tcPrChange w:id="355" w:author="Kahn, Jason D. (Fed)" w:date="2021-04-28T11:27:00Z">
              <w:tcPr>
                <w:tcW w:w="1440" w:type="dxa"/>
                <w:shd w:val="clear" w:color="auto" w:fill="auto"/>
              </w:tcPr>
            </w:tcPrChange>
          </w:tcPr>
          <w:p w14:paraId="0C6058F9" w14:textId="7A43E58F" w:rsidR="006145CA" w:rsidRPr="000670FE" w:rsidRDefault="006145CA" w:rsidP="006145CA">
            <w:pPr>
              <w:pStyle w:val="TAL"/>
              <w:rPr>
                <w:ins w:id="356" w:author="Kahn, Jason D. (Fed)" w:date="2021-04-28T11:27:00Z"/>
                <w:color w:val="000000"/>
              </w:rPr>
            </w:pPr>
          </w:p>
        </w:tc>
        <w:tc>
          <w:tcPr>
            <w:tcW w:w="1186" w:type="dxa"/>
            <w:shd w:val="clear" w:color="auto" w:fill="auto"/>
            <w:tcPrChange w:id="357" w:author="Kahn, Jason D. (Fed)" w:date="2021-04-28T11:27:00Z">
              <w:tcPr>
                <w:tcW w:w="1170" w:type="dxa"/>
                <w:shd w:val="clear" w:color="auto" w:fill="auto"/>
                <w:vAlign w:val="bottom"/>
              </w:tcPr>
            </w:tcPrChange>
          </w:tcPr>
          <w:p w14:paraId="6742133C" w14:textId="77777777" w:rsidR="006145CA" w:rsidRPr="000670FE" w:rsidRDefault="006145CA" w:rsidP="006145CA">
            <w:pPr>
              <w:pStyle w:val="TAL"/>
              <w:rPr>
                <w:ins w:id="358" w:author="Kahn, Jason D. (Fed)" w:date="2021-04-28T11:27:00Z"/>
                <w:color w:val="000000"/>
              </w:rPr>
            </w:pPr>
          </w:p>
        </w:tc>
      </w:tr>
      <w:tr w:rsidR="006145CA" w:rsidRPr="000670FE" w14:paraId="1F71E5B0" w14:textId="77777777" w:rsidTr="006145CA">
        <w:tc>
          <w:tcPr>
            <w:tcW w:w="2973" w:type="dxa"/>
            <w:shd w:val="clear" w:color="auto" w:fill="auto"/>
            <w:vAlign w:val="center"/>
          </w:tcPr>
          <w:p w14:paraId="0863F992" w14:textId="77777777" w:rsidR="006145CA" w:rsidRPr="000670FE" w:rsidRDefault="006145CA" w:rsidP="006145CA">
            <w:pPr>
              <w:pStyle w:val="TAL"/>
              <w:rPr>
                <w:b/>
                <w:color w:val="000000"/>
              </w:rPr>
            </w:pPr>
            <w:r w:rsidRPr="000670FE">
              <w:rPr>
                <w:color w:val="000000"/>
              </w:rPr>
              <w:t xml:space="preserve">    MIME-part-body</w:t>
            </w:r>
          </w:p>
        </w:tc>
        <w:tc>
          <w:tcPr>
            <w:tcW w:w="1825" w:type="dxa"/>
            <w:shd w:val="clear" w:color="auto" w:fill="auto"/>
          </w:tcPr>
          <w:p w14:paraId="7E69FD5F" w14:textId="00C55557" w:rsidR="006145CA" w:rsidRPr="000670FE" w:rsidRDefault="006145CA" w:rsidP="006145CA">
            <w:pPr>
              <w:pStyle w:val="TAL"/>
              <w:rPr>
                <w:color w:val="000000"/>
              </w:rPr>
            </w:pPr>
            <w:r w:rsidRPr="000670FE">
              <w:rPr>
                <w:color w:val="000000"/>
              </w:rPr>
              <w:t>MCVideo-Info as described in Table 6.1.1.1.3.3-2</w:t>
            </w:r>
          </w:p>
        </w:tc>
        <w:tc>
          <w:tcPr>
            <w:tcW w:w="2190" w:type="dxa"/>
            <w:tcBorders>
              <w:top w:val="single" w:sz="4" w:space="0" w:color="auto"/>
              <w:bottom w:val="single" w:sz="4" w:space="0" w:color="auto"/>
            </w:tcBorders>
            <w:shd w:val="clear" w:color="auto" w:fill="auto"/>
          </w:tcPr>
          <w:p w14:paraId="432A3393" w14:textId="77777777" w:rsidR="006145CA" w:rsidRPr="000670FE" w:rsidRDefault="006145CA" w:rsidP="006145CA">
            <w:pPr>
              <w:pStyle w:val="TAL"/>
              <w:rPr>
                <w:color w:val="000000"/>
              </w:rPr>
            </w:pPr>
          </w:p>
        </w:tc>
        <w:tc>
          <w:tcPr>
            <w:tcW w:w="1460" w:type="dxa"/>
            <w:shd w:val="clear" w:color="auto" w:fill="auto"/>
          </w:tcPr>
          <w:p w14:paraId="4509773A" w14:textId="77777777" w:rsidR="006145CA" w:rsidRPr="000670FE" w:rsidRDefault="006145CA" w:rsidP="006145CA">
            <w:pPr>
              <w:pStyle w:val="TAL"/>
              <w:rPr>
                <w:color w:val="000000"/>
              </w:rPr>
            </w:pPr>
          </w:p>
        </w:tc>
        <w:tc>
          <w:tcPr>
            <w:tcW w:w="1186" w:type="dxa"/>
            <w:shd w:val="clear" w:color="auto" w:fill="auto"/>
            <w:vAlign w:val="bottom"/>
          </w:tcPr>
          <w:p w14:paraId="172FCA55" w14:textId="77777777" w:rsidR="006145CA" w:rsidRPr="000670FE" w:rsidRDefault="006145CA" w:rsidP="006145CA">
            <w:pPr>
              <w:pStyle w:val="TAL"/>
              <w:rPr>
                <w:color w:val="000000"/>
              </w:rPr>
            </w:pPr>
          </w:p>
        </w:tc>
      </w:tr>
    </w:tbl>
    <w:p w14:paraId="6F855D5D" w14:textId="7412D26E" w:rsidR="00825A39" w:rsidRDefault="00825A39" w:rsidP="00825A39">
      <w:pPr>
        <w:rPr>
          <w:ins w:id="359" w:author="Kahn, Jason D. (Fed)" w:date="2021-04-28T11:30:00Z"/>
        </w:rPr>
      </w:pPr>
    </w:p>
    <w:p w14:paraId="080B2D26" w14:textId="646F9BBA" w:rsidR="006145CA" w:rsidRPr="000670FE" w:rsidRDefault="006145CA" w:rsidP="006145CA">
      <w:pPr>
        <w:pStyle w:val="TH"/>
        <w:rPr>
          <w:ins w:id="360" w:author="Kahn, Jason D. (Fed)" w:date="2021-04-28T11:30:00Z"/>
        </w:rPr>
      </w:pPr>
      <w:ins w:id="361" w:author="Kahn, Jason D. (Fed)" w:date="2021-04-28T11:30:00Z">
        <w:r w:rsidRPr="000670FE">
          <w:t>Table 6.1.1.1.3.3-</w:t>
        </w:r>
      </w:ins>
      <w:ins w:id="362" w:author="Kahn, Jason D. (Fed)" w:date="2021-05-03T10:25:00Z">
        <w:r w:rsidR="004B371B">
          <w:t>1A</w:t>
        </w:r>
      </w:ins>
      <w:ins w:id="363" w:author="Kahn, Jason D. (Fed)" w:date="2021-04-28T11:30:00Z">
        <w:r w:rsidRPr="000670FE">
          <w:t xml:space="preserve">: </w:t>
        </w:r>
      </w:ins>
      <w:ins w:id="364" w:author="Kahn, Jason D. (Fed)" w:date="2021-04-28T11:31:00Z">
        <w:r>
          <w:t>SDP</w:t>
        </w:r>
      </w:ins>
      <w:ins w:id="365" w:author="Kahn, Jason D. (Fed)" w:date="2021-04-28T11:30:00Z">
        <w:r w:rsidRPr="000670FE">
          <w:t xml:space="preserve"> in SIP INVITE (Table 6.1.1.1.3.3-1)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145CA" w:rsidRPr="000670FE" w14:paraId="52CE9EC8" w14:textId="77777777" w:rsidTr="004B371B">
        <w:trPr>
          <w:tblHeader/>
          <w:ins w:id="366" w:author="Kahn, Jason D. (Fed)" w:date="2021-04-28T11:30:00Z"/>
        </w:trPr>
        <w:tc>
          <w:tcPr>
            <w:tcW w:w="9531" w:type="dxa"/>
          </w:tcPr>
          <w:p w14:paraId="2FCFD296" w14:textId="6A403875" w:rsidR="006145CA" w:rsidRPr="000670FE" w:rsidRDefault="006145CA" w:rsidP="004B371B">
            <w:pPr>
              <w:pStyle w:val="TAL"/>
              <w:keepNext w:val="0"/>
              <w:keepLines w:val="0"/>
              <w:widowControl w:val="0"/>
              <w:rPr>
                <w:ins w:id="367" w:author="Kahn, Jason D. (Fed)" w:date="2021-04-28T11:30:00Z"/>
                <w:color w:val="000000"/>
              </w:rPr>
            </w:pPr>
            <w:ins w:id="368" w:author="Kahn, Jason D. (Fed)" w:date="2021-04-28T11:30:00Z">
              <w:r w:rsidRPr="000670FE">
                <w:rPr>
                  <w:color w:val="000000"/>
                </w:rPr>
                <w:t>Derivation Path: TS 36.579-1 [2], Table 5.5.3.</w:t>
              </w:r>
            </w:ins>
            <w:ins w:id="369" w:author="Kahn, Jason D. (Fed)" w:date="2021-04-28T11:31:00Z">
              <w:r>
                <w:rPr>
                  <w:color w:val="000000"/>
                </w:rPr>
                <w:t>1</w:t>
              </w:r>
            </w:ins>
            <w:ins w:id="370" w:author="Kahn, Jason D. (Fed)" w:date="2021-04-28T11:30:00Z">
              <w:r w:rsidRPr="000670FE">
                <w:rPr>
                  <w:color w:val="000000"/>
                </w:rPr>
                <w:t>.1-2, condition</w:t>
              </w:r>
            </w:ins>
            <w:ins w:id="371" w:author="Kahn, Jason D. (Fed)" w:date="2021-04-28T11:31:00Z">
              <w:r>
                <w:rPr>
                  <w:color w:val="000000"/>
                </w:rPr>
                <w:t xml:space="preserve">s </w:t>
              </w:r>
              <w:r w:rsidRPr="0012712B">
                <w:t>FIRST_SDP_FROM_UE</w:t>
              </w:r>
            </w:ins>
            <w:ins w:id="372" w:author="Kahn, Jason D. (Fed)" w:date="2021-04-28T11:32:00Z">
              <w:r>
                <w:t xml:space="preserve">, </w:t>
              </w:r>
              <w:r w:rsidRPr="0012712B">
                <w:t>INITIAL_SDP_OFFER</w:t>
              </w:r>
              <w:r>
                <w:t xml:space="preserve">, </w:t>
              </w:r>
              <w:r w:rsidRPr="0012712B">
                <w:t>IMPLICIT_GRANT_REQUESTED</w:t>
              </w:r>
            </w:ins>
          </w:p>
        </w:tc>
      </w:tr>
    </w:tbl>
    <w:p w14:paraId="111FB263" w14:textId="77777777" w:rsidR="006145CA" w:rsidRPr="000670FE" w:rsidRDefault="006145CA" w:rsidP="00825A39"/>
    <w:p w14:paraId="6A5B9D1D" w14:textId="7D443B5D" w:rsidR="00825A39" w:rsidRPr="000670FE" w:rsidRDefault="00825A39" w:rsidP="00825A39">
      <w:pPr>
        <w:pStyle w:val="TH"/>
      </w:pPr>
      <w:r w:rsidRPr="000670FE">
        <w:t>Table 6.1.1.1.3.3-2: MCVideo-Info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25A39" w:rsidRPr="000670FE" w14:paraId="46DF9510" w14:textId="77777777" w:rsidTr="00735F38">
        <w:trPr>
          <w:tblHeader/>
        </w:trPr>
        <w:tc>
          <w:tcPr>
            <w:tcW w:w="9531" w:type="dxa"/>
          </w:tcPr>
          <w:p w14:paraId="57A743C4" w14:textId="0B9862B4" w:rsidR="00825A39" w:rsidRPr="000670FE" w:rsidRDefault="00825A39" w:rsidP="00735F38">
            <w:pPr>
              <w:pStyle w:val="TAL"/>
              <w:keepNext w:val="0"/>
              <w:keepLines w:val="0"/>
              <w:widowControl w:val="0"/>
              <w:rPr>
                <w:color w:val="000000"/>
              </w:rPr>
            </w:pPr>
            <w:r w:rsidRPr="000670FE">
              <w:rPr>
                <w:color w:val="000000"/>
              </w:rPr>
              <w:t>Derivation Path: TS 36.579-1 [2], Table 5.5.3.2.1-2, condition</w:t>
            </w:r>
            <w:ins w:id="373" w:author="Kahn, Jason D. (Fed)" w:date="2021-04-28T11:32:00Z">
              <w:r w:rsidR="006145CA">
                <w:rPr>
                  <w:color w:val="000000"/>
                </w:rPr>
                <w:t>s</w:t>
              </w:r>
            </w:ins>
            <w:r w:rsidRPr="000670FE">
              <w:rPr>
                <w:color w:val="000000"/>
              </w:rPr>
              <w:t xml:space="preserve"> GROUP-CALL</w:t>
            </w:r>
            <w:ins w:id="374" w:author="Kahn, Jason D. (Fed)" w:date="2021-04-28T11:32:00Z">
              <w:r w:rsidR="006145CA">
                <w:rPr>
                  <w:color w:val="000000"/>
                </w:rPr>
                <w:t>, INVITE_REFER</w:t>
              </w:r>
            </w:ins>
          </w:p>
        </w:tc>
      </w:tr>
    </w:tbl>
    <w:p w14:paraId="0A665F02" w14:textId="77777777" w:rsidR="00825A39" w:rsidRPr="000670FE" w:rsidRDefault="00825A39" w:rsidP="00825A39"/>
    <w:p w14:paraId="14577B30" w14:textId="5E0402AA" w:rsidR="00825A39" w:rsidRPr="000670FE" w:rsidRDefault="00825A39" w:rsidP="00825A39">
      <w:pPr>
        <w:pStyle w:val="TH"/>
      </w:pPr>
      <w:r w:rsidRPr="000670FE">
        <w:t>Table 6.1.1.1.3.3-3: SIP 200 (OK) (Steps 4, 20, 36,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825A39" w:rsidRPr="000670FE" w14:paraId="3AC5B267" w14:textId="77777777" w:rsidTr="00735F38">
        <w:trPr>
          <w:tblHeader/>
        </w:trPr>
        <w:tc>
          <w:tcPr>
            <w:tcW w:w="9634" w:type="dxa"/>
            <w:gridSpan w:val="5"/>
          </w:tcPr>
          <w:p w14:paraId="7B1DA166" w14:textId="4151B8B9" w:rsidR="00825A39" w:rsidRPr="000670FE" w:rsidRDefault="00825A39" w:rsidP="00735F38">
            <w:pPr>
              <w:pStyle w:val="TAL"/>
              <w:keepLines w:val="0"/>
              <w:widowControl w:val="0"/>
            </w:pPr>
            <w:r w:rsidRPr="000670FE">
              <w:t>Derivation Path: TS 36.579-1 [2], Table 5.5.2.17.1.2-1,</w:t>
            </w:r>
            <w:ins w:id="375" w:author="Kahn, Jason D. (Fed)" w:date="2021-04-28T11:35:00Z">
              <w:r w:rsidR="00CA5339">
                <w:t xml:space="preserve"> </w:t>
              </w:r>
            </w:ins>
            <w:r w:rsidRPr="000670FE">
              <w:t>condition</w:t>
            </w:r>
            <w:ins w:id="376" w:author="Langstraat, Patricia S. (Ctr)" w:date="2021-04-27T17:52:00Z">
              <w:r w:rsidR="00595157">
                <w:t>s</w:t>
              </w:r>
            </w:ins>
            <w:r w:rsidRPr="000670FE">
              <w:t xml:space="preserve"> MCVIDEO, INVITE-RSP</w:t>
            </w:r>
          </w:p>
        </w:tc>
      </w:tr>
      <w:tr w:rsidR="00825A39" w:rsidRPr="000670FE" w14:paraId="5AD4A1A5" w14:textId="77777777" w:rsidTr="00735F38">
        <w:tc>
          <w:tcPr>
            <w:tcW w:w="2709" w:type="dxa"/>
          </w:tcPr>
          <w:p w14:paraId="4D59E612" w14:textId="77777777" w:rsidR="00825A39" w:rsidRPr="000670FE" w:rsidRDefault="00825A39" w:rsidP="00735F38">
            <w:pPr>
              <w:pStyle w:val="TAH"/>
            </w:pPr>
            <w:r w:rsidRPr="000670FE">
              <w:rPr>
                <w:color w:val="000000"/>
              </w:rPr>
              <w:t>Information Element</w:t>
            </w:r>
          </w:p>
        </w:tc>
        <w:tc>
          <w:tcPr>
            <w:tcW w:w="2187" w:type="dxa"/>
          </w:tcPr>
          <w:p w14:paraId="0CDC136A" w14:textId="77777777" w:rsidR="00825A39" w:rsidRPr="000670FE" w:rsidRDefault="00825A39" w:rsidP="00735F38">
            <w:pPr>
              <w:pStyle w:val="TAH"/>
            </w:pPr>
            <w:r w:rsidRPr="000670FE">
              <w:rPr>
                <w:color w:val="000000"/>
              </w:rPr>
              <w:t>Value/remark</w:t>
            </w:r>
          </w:p>
        </w:tc>
        <w:tc>
          <w:tcPr>
            <w:tcW w:w="2187" w:type="dxa"/>
            <w:tcBorders>
              <w:top w:val="single" w:sz="4" w:space="0" w:color="auto"/>
              <w:bottom w:val="single" w:sz="4" w:space="0" w:color="auto"/>
            </w:tcBorders>
          </w:tcPr>
          <w:p w14:paraId="71E178EF" w14:textId="77777777" w:rsidR="00825A39" w:rsidRPr="000670FE" w:rsidRDefault="00825A39" w:rsidP="00735F38">
            <w:pPr>
              <w:pStyle w:val="TAH"/>
            </w:pPr>
            <w:r w:rsidRPr="000670FE">
              <w:rPr>
                <w:color w:val="000000"/>
              </w:rPr>
              <w:t>Comment</w:t>
            </w:r>
          </w:p>
        </w:tc>
        <w:tc>
          <w:tcPr>
            <w:tcW w:w="1367" w:type="dxa"/>
          </w:tcPr>
          <w:p w14:paraId="71E96833" w14:textId="77777777" w:rsidR="00825A39" w:rsidRPr="000670FE" w:rsidRDefault="00825A39" w:rsidP="00735F38">
            <w:pPr>
              <w:pStyle w:val="TAH"/>
            </w:pPr>
            <w:r w:rsidRPr="000670FE">
              <w:rPr>
                <w:color w:val="000000"/>
              </w:rPr>
              <w:t>Reference</w:t>
            </w:r>
          </w:p>
        </w:tc>
        <w:tc>
          <w:tcPr>
            <w:tcW w:w="1184" w:type="dxa"/>
          </w:tcPr>
          <w:p w14:paraId="224F64A4" w14:textId="77777777" w:rsidR="00825A39" w:rsidRPr="000670FE" w:rsidRDefault="00825A39" w:rsidP="00735F38">
            <w:pPr>
              <w:pStyle w:val="TAH"/>
            </w:pPr>
            <w:r w:rsidRPr="000670FE">
              <w:rPr>
                <w:color w:val="000000"/>
              </w:rPr>
              <w:t>Condition</w:t>
            </w:r>
          </w:p>
        </w:tc>
      </w:tr>
      <w:tr w:rsidR="00825A39" w:rsidRPr="000670FE" w14:paraId="4DF99A34" w14:textId="77777777" w:rsidTr="00735F38">
        <w:tc>
          <w:tcPr>
            <w:tcW w:w="2709" w:type="dxa"/>
            <w:vAlign w:val="center"/>
          </w:tcPr>
          <w:p w14:paraId="2A4A2E61" w14:textId="77777777" w:rsidR="00825A39" w:rsidRPr="000670FE" w:rsidRDefault="00825A39" w:rsidP="00735F38">
            <w:pPr>
              <w:pStyle w:val="TAL"/>
              <w:keepLines w:val="0"/>
              <w:widowControl w:val="0"/>
              <w:rPr>
                <w:rFonts w:cs="Arial"/>
                <w:b/>
                <w:szCs w:val="18"/>
              </w:rPr>
            </w:pPr>
            <w:r w:rsidRPr="000670FE">
              <w:rPr>
                <w:rFonts w:cs="Arial"/>
                <w:b/>
                <w:szCs w:val="18"/>
              </w:rPr>
              <w:t>Message-body</w:t>
            </w:r>
          </w:p>
        </w:tc>
        <w:tc>
          <w:tcPr>
            <w:tcW w:w="2187" w:type="dxa"/>
          </w:tcPr>
          <w:p w14:paraId="7AE2073E" w14:textId="77777777" w:rsidR="00825A39" w:rsidRPr="000670FE" w:rsidRDefault="00825A39" w:rsidP="00735F38">
            <w:pPr>
              <w:pStyle w:val="TAL"/>
              <w:keepLines w:val="0"/>
              <w:widowControl w:val="0"/>
            </w:pPr>
          </w:p>
        </w:tc>
        <w:tc>
          <w:tcPr>
            <w:tcW w:w="2187" w:type="dxa"/>
            <w:tcBorders>
              <w:top w:val="single" w:sz="4" w:space="0" w:color="auto"/>
              <w:bottom w:val="single" w:sz="4" w:space="0" w:color="auto"/>
            </w:tcBorders>
          </w:tcPr>
          <w:p w14:paraId="4C3CC4B7" w14:textId="77777777" w:rsidR="00825A39" w:rsidRPr="000670FE" w:rsidRDefault="00825A39" w:rsidP="00735F38">
            <w:pPr>
              <w:pStyle w:val="TAL"/>
              <w:keepLines w:val="0"/>
              <w:widowControl w:val="0"/>
            </w:pPr>
          </w:p>
        </w:tc>
        <w:tc>
          <w:tcPr>
            <w:tcW w:w="1367" w:type="dxa"/>
          </w:tcPr>
          <w:p w14:paraId="52538F99" w14:textId="77777777" w:rsidR="00825A39" w:rsidRPr="000670FE" w:rsidRDefault="00825A39" w:rsidP="00735F38">
            <w:pPr>
              <w:pStyle w:val="TAL"/>
              <w:keepLines w:val="0"/>
              <w:widowControl w:val="0"/>
            </w:pPr>
          </w:p>
        </w:tc>
        <w:tc>
          <w:tcPr>
            <w:tcW w:w="1184" w:type="dxa"/>
            <w:vAlign w:val="bottom"/>
          </w:tcPr>
          <w:p w14:paraId="6AB8C8BB" w14:textId="77777777" w:rsidR="00825A39" w:rsidRPr="000670FE" w:rsidRDefault="00825A39" w:rsidP="00735F38">
            <w:pPr>
              <w:pStyle w:val="TAL"/>
              <w:keepLines w:val="0"/>
              <w:widowControl w:val="0"/>
            </w:pPr>
          </w:p>
        </w:tc>
      </w:tr>
      <w:tr w:rsidR="00825A39" w:rsidRPr="000670FE" w14:paraId="229D20DC" w14:textId="77777777" w:rsidTr="00735F38">
        <w:tc>
          <w:tcPr>
            <w:tcW w:w="2709" w:type="dxa"/>
            <w:vAlign w:val="center"/>
          </w:tcPr>
          <w:p w14:paraId="7B9DA8C9" w14:textId="77777777" w:rsidR="00825A39" w:rsidRPr="000670FE" w:rsidDel="006C0DA3" w:rsidRDefault="00825A39" w:rsidP="00735F38">
            <w:pPr>
              <w:pStyle w:val="TAL"/>
              <w:keepLines w:val="0"/>
              <w:widowControl w:val="0"/>
            </w:pPr>
            <w:r w:rsidRPr="000670FE">
              <w:t xml:space="preserve">  MIME body part</w:t>
            </w:r>
          </w:p>
        </w:tc>
        <w:tc>
          <w:tcPr>
            <w:tcW w:w="2187" w:type="dxa"/>
            <w:vAlign w:val="center"/>
          </w:tcPr>
          <w:p w14:paraId="6A611670" w14:textId="77777777" w:rsidR="00825A39" w:rsidRPr="000670FE" w:rsidRDefault="00825A39" w:rsidP="00735F38">
            <w:pPr>
              <w:pStyle w:val="TAL"/>
              <w:keepLines w:val="0"/>
              <w:widowControl w:val="0"/>
            </w:pPr>
          </w:p>
        </w:tc>
        <w:tc>
          <w:tcPr>
            <w:tcW w:w="2187" w:type="dxa"/>
            <w:tcBorders>
              <w:top w:val="single" w:sz="4" w:space="0" w:color="auto"/>
              <w:bottom w:val="single" w:sz="4" w:space="0" w:color="auto"/>
            </w:tcBorders>
          </w:tcPr>
          <w:p w14:paraId="29A6A46D" w14:textId="77777777" w:rsidR="00825A39" w:rsidRPr="000670FE" w:rsidRDefault="00825A39" w:rsidP="00735F38">
            <w:pPr>
              <w:pStyle w:val="TAL"/>
              <w:keepLines w:val="0"/>
              <w:widowControl w:val="0"/>
            </w:pPr>
            <w:r w:rsidRPr="000670FE">
              <w:t>MCVIDEO-Info</w:t>
            </w:r>
          </w:p>
        </w:tc>
        <w:tc>
          <w:tcPr>
            <w:tcW w:w="1367" w:type="dxa"/>
          </w:tcPr>
          <w:p w14:paraId="78FEA5FD" w14:textId="77777777" w:rsidR="00825A39" w:rsidRPr="000670FE" w:rsidRDefault="00825A39" w:rsidP="00735F38">
            <w:pPr>
              <w:pStyle w:val="TAL"/>
              <w:keepLines w:val="0"/>
              <w:widowControl w:val="0"/>
            </w:pPr>
          </w:p>
        </w:tc>
        <w:tc>
          <w:tcPr>
            <w:tcW w:w="1184" w:type="dxa"/>
            <w:vAlign w:val="bottom"/>
          </w:tcPr>
          <w:p w14:paraId="5C32C42F" w14:textId="77777777" w:rsidR="00825A39" w:rsidRPr="000670FE" w:rsidRDefault="00825A39" w:rsidP="00735F38">
            <w:pPr>
              <w:pStyle w:val="TAL"/>
              <w:keepLines w:val="0"/>
              <w:widowControl w:val="0"/>
            </w:pPr>
          </w:p>
        </w:tc>
      </w:tr>
      <w:tr w:rsidR="00825A39" w:rsidRPr="000670FE" w14:paraId="79A770BD" w14:textId="77777777" w:rsidTr="00735F38">
        <w:tc>
          <w:tcPr>
            <w:tcW w:w="2709" w:type="dxa"/>
            <w:vAlign w:val="center"/>
          </w:tcPr>
          <w:p w14:paraId="01024CFA" w14:textId="77777777" w:rsidR="00825A39" w:rsidRPr="000670FE" w:rsidRDefault="00825A39" w:rsidP="00735F38">
            <w:pPr>
              <w:pStyle w:val="TAL"/>
              <w:rPr>
                <w:rFonts w:cs="Arial"/>
                <w:bCs/>
                <w:color w:val="000000"/>
                <w:szCs w:val="18"/>
              </w:rPr>
            </w:pPr>
            <w:r w:rsidRPr="000670FE">
              <w:rPr>
                <w:rFonts w:cs="Arial"/>
                <w:bCs/>
                <w:color w:val="000000"/>
                <w:szCs w:val="18"/>
              </w:rPr>
              <w:t xml:space="preserve">    MIME-part-header</w:t>
            </w:r>
          </w:p>
        </w:tc>
        <w:tc>
          <w:tcPr>
            <w:tcW w:w="2187" w:type="dxa"/>
          </w:tcPr>
          <w:p w14:paraId="504FB703" w14:textId="77777777" w:rsidR="00825A39" w:rsidRPr="000670FE" w:rsidRDefault="00825A39" w:rsidP="00735F38">
            <w:pPr>
              <w:pStyle w:val="TAL"/>
              <w:rPr>
                <w:color w:val="000000"/>
              </w:rPr>
            </w:pPr>
          </w:p>
        </w:tc>
        <w:tc>
          <w:tcPr>
            <w:tcW w:w="2187" w:type="dxa"/>
            <w:tcBorders>
              <w:top w:val="single" w:sz="4" w:space="0" w:color="auto"/>
              <w:bottom w:val="single" w:sz="4" w:space="0" w:color="auto"/>
            </w:tcBorders>
          </w:tcPr>
          <w:p w14:paraId="1D2CBDAB" w14:textId="77777777" w:rsidR="00825A39" w:rsidRPr="000670FE" w:rsidRDefault="00825A39" w:rsidP="00735F38">
            <w:pPr>
              <w:pStyle w:val="TAL"/>
              <w:rPr>
                <w:color w:val="000000"/>
              </w:rPr>
            </w:pPr>
          </w:p>
        </w:tc>
        <w:tc>
          <w:tcPr>
            <w:tcW w:w="1367" w:type="dxa"/>
          </w:tcPr>
          <w:p w14:paraId="58750450" w14:textId="77777777" w:rsidR="00825A39" w:rsidRPr="000670FE" w:rsidRDefault="00825A39" w:rsidP="00735F38">
            <w:pPr>
              <w:pStyle w:val="TAL"/>
              <w:rPr>
                <w:color w:val="000000"/>
              </w:rPr>
            </w:pPr>
          </w:p>
        </w:tc>
        <w:tc>
          <w:tcPr>
            <w:tcW w:w="1184" w:type="dxa"/>
            <w:vAlign w:val="bottom"/>
          </w:tcPr>
          <w:p w14:paraId="1C335DF0" w14:textId="77777777" w:rsidR="00825A39" w:rsidRPr="000670FE" w:rsidRDefault="00825A39" w:rsidP="00735F38">
            <w:pPr>
              <w:pStyle w:val="TAL"/>
              <w:rPr>
                <w:color w:val="000000"/>
              </w:rPr>
            </w:pPr>
          </w:p>
        </w:tc>
      </w:tr>
      <w:tr w:rsidR="00825A39" w:rsidRPr="000670FE" w14:paraId="70F10531" w14:textId="77777777" w:rsidTr="00735F38">
        <w:tc>
          <w:tcPr>
            <w:tcW w:w="2709" w:type="dxa"/>
            <w:vAlign w:val="center"/>
          </w:tcPr>
          <w:p w14:paraId="279CF77A" w14:textId="77777777" w:rsidR="00825A39" w:rsidRPr="000670FE" w:rsidRDefault="00825A39" w:rsidP="00735F38">
            <w:pPr>
              <w:pStyle w:val="TAL"/>
              <w:rPr>
                <w:color w:val="000000"/>
              </w:rPr>
            </w:pPr>
            <w:r w:rsidRPr="000670FE">
              <w:rPr>
                <w:color w:val="000000"/>
              </w:rPr>
              <w:t xml:space="preserve">    MIME-part-body</w:t>
            </w:r>
          </w:p>
        </w:tc>
        <w:tc>
          <w:tcPr>
            <w:tcW w:w="2187" w:type="dxa"/>
            <w:vAlign w:val="center"/>
          </w:tcPr>
          <w:p w14:paraId="4BCEBDB0" w14:textId="0B8D1906" w:rsidR="00825A39" w:rsidRPr="000670FE" w:rsidRDefault="00825A39" w:rsidP="00735F38">
            <w:pPr>
              <w:pStyle w:val="TAL"/>
              <w:rPr>
                <w:color w:val="000000"/>
              </w:rPr>
            </w:pPr>
            <w:r w:rsidRPr="000670FE">
              <w:rPr>
                <w:color w:val="000000"/>
              </w:rPr>
              <w:t>MCVideo-Info as described in Table 6.1.1.1.3.3-</w:t>
            </w:r>
            <w:ins w:id="377" w:author="Kahn, Jason D. (Fed)" w:date="2021-05-03T10:28:00Z">
              <w:r w:rsidR="004B371B">
                <w:rPr>
                  <w:color w:val="000000"/>
                </w:rPr>
                <w:t>3A</w:t>
              </w:r>
            </w:ins>
            <w:del w:id="378" w:author="Kahn, Jason D. (Fed)" w:date="2021-05-03T10:28:00Z">
              <w:r w:rsidRPr="000670FE" w:rsidDel="004B371B">
                <w:rPr>
                  <w:color w:val="000000"/>
                </w:rPr>
                <w:delText>2</w:delText>
              </w:r>
            </w:del>
          </w:p>
        </w:tc>
        <w:tc>
          <w:tcPr>
            <w:tcW w:w="2187" w:type="dxa"/>
            <w:tcBorders>
              <w:top w:val="single" w:sz="4" w:space="0" w:color="auto"/>
              <w:bottom w:val="single" w:sz="4" w:space="0" w:color="auto"/>
            </w:tcBorders>
          </w:tcPr>
          <w:p w14:paraId="554FF5E2" w14:textId="77777777" w:rsidR="00825A39" w:rsidRPr="000670FE" w:rsidRDefault="00825A39" w:rsidP="00735F38">
            <w:pPr>
              <w:pStyle w:val="TAL"/>
              <w:rPr>
                <w:color w:val="000000"/>
              </w:rPr>
            </w:pPr>
          </w:p>
        </w:tc>
        <w:tc>
          <w:tcPr>
            <w:tcW w:w="1367" w:type="dxa"/>
          </w:tcPr>
          <w:p w14:paraId="7798BCFC" w14:textId="77777777" w:rsidR="00825A39" w:rsidRPr="000670FE" w:rsidRDefault="00825A39" w:rsidP="00735F38">
            <w:pPr>
              <w:pStyle w:val="TAL"/>
              <w:rPr>
                <w:color w:val="000000"/>
              </w:rPr>
            </w:pPr>
          </w:p>
        </w:tc>
        <w:tc>
          <w:tcPr>
            <w:tcW w:w="1184" w:type="dxa"/>
            <w:vAlign w:val="bottom"/>
          </w:tcPr>
          <w:p w14:paraId="3997003D" w14:textId="77777777" w:rsidR="00825A39" w:rsidRPr="000670FE" w:rsidRDefault="00825A39" w:rsidP="00735F38">
            <w:pPr>
              <w:pStyle w:val="TAL"/>
              <w:rPr>
                <w:color w:val="000000"/>
              </w:rPr>
            </w:pPr>
          </w:p>
        </w:tc>
      </w:tr>
    </w:tbl>
    <w:p w14:paraId="69610B41" w14:textId="2AF0771F" w:rsidR="00825A39" w:rsidRDefault="00825A39" w:rsidP="00825A39">
      <w:pPr>
        <w:rPr>
          <w:ins w:id="379" w:author="Kahn, Jason D. (Fed)" w:date="2021-04-28T11:35:00Z"/>
        </w:rPr>
      </w:pPr>
    </w:p>
    <w:p w14:paraId="1072AEAE" w14:textId="68072BB9" w:rsidR="00CA5339" w:rsidRPr="000670FE" w:rsidRDefault="00CA5339" w:rsidP="00CA5339">
      <w:pPr>
        <w:pStyle w:val="TH"/>
        <w:rPr>
          <w:ins w:id="380" w:author="Kahn, Jason D. (Fed)" w:date="2021-04-28T11:35:00Z"/>
        </w:rPr>
      </w:pPr>
      <w:ins w:id="381" w:author="Kahn, Jason D. (Fed)" w:date="2021-04-28T11:35:00Z">
        <w:r w:rsidRPr="000670FE">
          <w:t>Table 6.1.1.1.3.3-</w:t>
        </w:r>
      </w:ins>
      <w:ins w:id="382" w:author="Kahn, Jason D. (Fed)" w:date="2021-05-03T10:26:00Z">
        <w:r w:rsidR="004B371B">
          <w:t>3A</w:t>
        </w:r>
      </w:ins>
      <w:ins w:id="383" w:author="Kahn, Jason D. (Fed)" w:date="2021-04-28T11:35:00Z">
        <w:r w:rsidRPr="000670FE">
          <w:t xml:space="preserve">: </w:t>
        </w:r>
        <w:r>
          <w:t>SDP</w:t>
        </w:r>
        <w:r w:rsidRPr="000670FE">
          <w:t xml:space="preserve"> in SIP </w:t>
        </w:r>
        <w:r>
          <w:t>200 (OK)</w:t>
        </w:r>
        <w:r w:rsidRPr="000670FE">
          <w:t xml:space="preserve"> (Table 6.1.1.1.3.3-</w:t>
        </w:r>
      </w:ins>
      <w:ins w:id="384" w:author="Kahn, Jason D. (Fed)" w:date="2021-04-28T11:36:00Z">
        <w:r>
          <w:t>4</w:t>
        </w:r>
      </w:ins>
      <w:ins w:id="385" w:author="Kahn, Jason D. (Fed)" w:date="2021-04-28T11:35:00Z">
        <w:r w:rsidRPr="000670FE">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CA5339" w:rsidRPr="000670FE" w14:paraId="239FB564" w14:textId="77777777" w:rsidTr="004B371B">
        <w:trPr>
          <w:tblHeader/>
          <w:ins w:id="386" w:author="Kahn, Jason D. (Fed)" w:date="2021-04-28T11:35:00Z"/>
        </w:trPr>
        <w:tc>
          <w:tcPr>
            <w:tcW w:w="9531" w:type="dxa"/>
          </w:tcPr>
          <w:p w14:paraId="1AA413FE" w14:textId="00EB1D4F" w:rsidR="00CA5339" w:rsidRPr="000670FE" w:rsidRDefault="00CA5339" w:rsidP="004B371B">
            <w:pPr>
              <w:pStyle w:val="TAL"/>
              <w:keepNext w:val="0"/>
              <w:keepLines w:val="0"/>
              <w:widowControl w:val="0"/>
              <w:rPr>
                <w:ins w:id="387" w:author="Kahn, Jason D. (Fed)" w:date="2021-04-28T11:35:00Z"/>
                <w:color w:val="000000"/>
              </w:rPr>
            </w:pPr>
            <w:ins w:id="388" w:author="Kahn, Jason D. (Fed)" w:date="2021-04-28T11:35:00Z">
              <w:r w:rsidRPr="000670FE">
                <w:rPr>
                  <w:color w:val="000000"/>
                </w:rPr>
                <w:t>Derivation Path: TS 36.579-1 [2], Table 5.5.3.</w:t>
              </w:r>
              <w:r>
                <w:rPr>
                  <w:color w:val="000000"/>
                </w:rPr>
                <w:t>1</w:t>
              </w:r>
              <w:r w:rsidRPr="000670FE">
                <w:rPr>
                  <w:color w:val="000000"/>
                </w:rPr>
                <w:t>.</w:t>
              </w:r>
              <w:r>
                <w:rPr>
                  <w:color w:val="000000"/>
                </w:rPr>
                <w:t>2</w:t>
              </w:r>
              <w:r w:rsidRPr="000670FE">
                <w:rPr>
                  <w:color w:val="000000"/>
                </w:rPr>
                <w:t>-2, condition</w:t>
              </w:r>
              <w:r>
                <w:rPr>
                  <w:color w:val="000000"/>
                </w:rPr>
                <w:t xml:space="preserve">s </w:t>
              </w:r>
            </w:ins>
            <w:ins w:id="389" w:author="Kahn, Jason D. (Fed)" w:date="2021-04-28T11:36:00Z">
              <w:r w:rsidRPr="0012712B">
                <w:t>FIRST_SDP_FROM_SS</w:t>
              </w:r>
            </w:ins>
            <w:ins w:id="390" w:author="Kahn, Jason D. (Fed)" w:date="2021-04-28T11:35:00Z">
              <w:r>
                <w:t xml:space="preserve">, </w:t>
              </w:r>
            </w:ins>
            <w:ins w:id="391" w:author="Kahn, Jason D. (Fed)" w:date="2021-04-28T11:37:00Z">
              <w:r w:rsidRPr="0012712B">
                <w:t>SDP_ANSWER</w:t>
              </w:r>
              <w:r>
                <w:t xml:space="preserve">, </w:t>
              </w:r>
            </w:ins>
            <w:ins w:id="392" w:author="Kahn, Jason D. (Fed)" w:date="2021-04-28T11:40:00Z">
              <w:r w:rsidRPr="0012712B">
                <w:t>IMPLICIT_GRANT_REQUESTED</w:t>
              </w:r>
            </w:ins>
          </w:p>
        </w:tc>
      </w:tr>
    </w:tbl>
    <w:p w14:paraId="6616B6E0" w14:textId="77777777" w:rsidR="00CA5339" w:rsidRPr="000670FE" w:rsidRDefault="00CA5339" w:rsidP="00825A39"/>
    <w:p w14:paraId="4AF9B087" w14:textId="1AEB086A" w:rsidR="00825A39" w:rsidRPr="000670FE" w:rsidRDefault="00825A39" w:rsidP="00825A39">
      <w:pPr>
        <w:pStyle w:val="TH"/>
      </w:pPr>
      <w:r w:rsidRPr="000670FE">
        <w:lastRenderedPageBreak/>
        <w:t>Table 6.1.1.1.3.3-4: Transmission Granted (Steps 6, 22, 38,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93" w:author="Langstraat, Patricia S. (Ctr)" w:date="2021-04-27T17:53:00Z">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407"/>
        <w:gridCol w:w="2408"/>
        <w:gridCol w:w="2278"/>
        <w:gridCol w:w="1336"/>
        <w:gridCol w:w="1205"/>
        <w:tblGridChange w:id="394">
          <w:tblGrid>
            <w:gridCol w:w="80"/>
            <w:gridCol w:w="2327"/>
            <w:gridCol w:w="80"/>
            <w:gridCol w:w="2328"/>
            <w:gridCol w:w="80"/>
            <w:gridCol w:w="2198"/>
            <w:gridCol w:w="80"/>
            <w:gridCol w:w="1256"/>
            <w:gridCol w:w="80"/>
            <w:gridCol w:w="1125"/>
            <w:gridCol w:w="80"/>
          </w:tblGrid>
        </w:tblGridChange>
      </w:tblGrid>
      <w:tr w:rsidR="00825A39" w:rsidRPr="000670FE" w:rsidDel="00127C5D" w14:paraId="642343E7" w14:textId="77777777" w:rsidTr="00595157">
        <w:trPr>
          <w:tblHeader/>
          <w:trPrChange w:id="395" w:author="Langstraat, Patricia S. (Ctr)" w:date="2021-04-27T17:53:00Z">
            <w:trPr>
              <w:gridBefore w:val="1"/>
              <w:tblHeader/>
            </w:trPr>
          </w:trPrChange>
        </w:trPr>
        <w:tc>
          <w:tcPr>
            <w:tcW w:w="9634" w:type="dxa"/>
            <w:gridSpan w:val="5"/>
            <w:tcPrChange w:id="396" w:author="Langstraat, Patricia S. (Ctr)" w:date="2021-04-27T17:53:00Z">
              <w:tcPr>
                <w:tcW w:w="9531" w:type="dxa"/>
                <w:gridSpan w:val="10"/>
              </w:tcPr>
            </w:tcPrChange>
          </w:tcPr>
          <w:p w14:paraId="67F604CE" w14:textId="77777777" w:rsidR="00825A39" w:rsidRPr="000670FE" w:rsidDel="00127C5D" w:rsidRDefault="00825A39" w:rsidP="00735F38">
            <w:pPr>
              <w:pStyle w:val="TAL"/>
              <w:keepLines w:val="0"/>
              <w:widowControl w:val="0"/>
              <w:rPr>
                <w:color w:val="000000"/>
              </w:rPr>
            </w:pPr>
            <w:r w:rsidRPr="000670FE">
              <w:rPr>
                <w:color w:val="000000"/>
              </w:rPr>
              <w:t xml:space="preserve">Derivation Path: TS 36.579-1 [2], Table 5.5.11.2.1-1, </w:t>
            </w:r>
            <w:r w:rsidRPr="000670FE">
              <w:t>condition ON-NETWORK</w:t>
            </w:r>
          </w:p>
        </w:tc>
      </w:tr>
      <w:tr w:rsidR="00825A39" w:rsidRPr="000670FE" w:rsidDel="00127C5D" w14:paraId="2490A506" w14:textId="77777777" w:rsidTr="00595157">
        <w:trPr>
          <w:tblHeader/>
          <w:trPrChange w:id="397" w:author="Langstraat, Patricia S. (Ctr)" w:date="2021-04-27T17:53:00Z">
            <w:trPr>
              <w:gridBefore w:val="1"/>
              <w:tblHeader/>
            </w:trPr>
          </w:trPrChange>
        </w:trPr>
        <w:tc>
          <w:tcPr>
            <w:tcW w:w="2407" w:type="dxa"/>
            <w:tcPrChange w:id="398" w:author="Langstraat, Patricia S. (Ctr)" w:date="2021-04-27T17:53:00Z">
              <w:tcPr>
                <w:tcW w:w="2381" w:type="dxa"/>
                <w:gridSpan w:val="2"/>
              </w:tcPr>
            </w:tcPrChange>
          </w:tcPr>
          <w:p w14:paraId="37F0D26E" w14:textId="77777777" w:rsidR="00825A39" w:rsidRPr="000670FE" w:rsidDel="00127C5D" w:rsidRDefault="00825A39" w:rsidP="00735F38">
            <w:pPr>
              <w:pStyle w:val="TAH"/>
            </w:pPr>
            <w:r w:rsidRPr="000670FE">
              <w:t>Information Element</w:t>
            </w:r>
          </w:p>
        </w:tc>
        <w:tc>
          <w:tcPr>
            <w:tcW w:w="2408" w:type="dxa"/>
            <w:tcPrChange w:id="399" w:author="Langstraat, Patricia S. (Ctr)" w:date="2021-04-27T17:53:00Z">
              <w:tcPr>
                <w:tcW w:w="2382" w:type="dxa"/>
                <w:gridSpan w:val="2"/>
              </w:tcPr>
            </w:tcPrChange>
          </w:tcPr>
          <w:p w14:paraId="2CC593D0" w14:textId="77777777" w:rsidR="00825A39" w:rsidRPr="000670FE" w:rsidDel="00127C5D" w:rsidRDefault="00825A39" w:rsidP="00735F38">
            <w:pPr>
              <w:pStyle w:val="TAH"/>
            </w:pPr>
            <w:r w:rsidRPr="000670FE">
              <w:t>Value/remark</w:t>
            </w:r>
          </w:p>
        </w:tc>
        <w:tc>
          <w:tcPr>
            <w:tcW w:w="2278" w:type="dxa"/>
            <w:tcPrChange w:id="400" w:author="Langstraat, Patricia S. (Ctr)" w:date="2021-04-27T17:53:00Z">
              <w:tcPr>
                <w:tcW w:w="2254" w:type="dxa"/>
                <w:gridSpan w:val="2"/>
              </w:tcPr>
            </w:tcPrChange>
          </w:tcPr>
          <w:p w14:paraId="32C461D6" w14:textId="77777777" w:rsidR="00825A39" w:rsidRPr="000670FE" w:rsidDel="00127C5D" w:rsidRDefault="00825A39" w:rsidP="00735F38">
            <w:pPr>
              <w:pStyle w:val="TAH"/>
            </w:pPr>
            <w:r w:rsidRPr="000670FE">
              <w:t>Comment</w:t>
            </w:r>
          </w:p>
        </w:tc>
        <w:tc>
          <w:tcPr>
            <w:tcW w:w="1336" w:type="dxa"/>
            <w:tcPrChange w:id="401" w:author="Langstraat, Patricia S. (Ctr)" w:date="2021-04-27T17:53:00Z">
              <w:tcPr>
                <w:tcW w:w="1322" w:type="dxa"/>
                <w:gridSpan w:val="2"/>
              </w:tcPr>
            </w:tcPrChange>
          </w:tcPr>
          <w:p w14:paraId="32EA2F53" w14:textId="77777777" w:rsidR="00825A39" w:rsidRPr="000670FE" w:rsidDel="00127C5D" w:rsidRDefault="00825A39" w:rsidP="00735F38">
            <w:pPr>
              <w:pStyle w:val="TAH"/>
            </w:pPr>
            <w:r w:rsidRPr="000670FE">
              <w:t>Reference</w:t>
            </w:r>
          </w:p>
        </w:tc>
        <w:tc>
          <w:tcPr>
            <w:tcW w:w="1205" w:type="dxa"/>
            <w:tcPrChange w:id="402" w:author="Langstraat, Patricia S. (Ctr)" w:date="2021-04-27T17:53:00Z">
              <w:tcPr>
                <w:tcW w:w="1192" w:type="dxa"/>
                <w:gridSpan w:val="2"/>
              </w:tcPr>
            </w:tcPrChange>
          </w:tcPr>
          <w:p w14:paraId="5D266229" w14:textId="77777777" w:rsidR="00825A39" w:rsidRPr="000670FE" w:rsidDel="00127C5D" w:rsidRDefault="00825A39" w:rsidP="00735F38">
            <w:pPr>
              <w:pStyle w:val="TAH"/>
            </w:pPr>
            <w:r w:rsidRPr="000670FE">
              <w:t>Condition</w:t>
            </w:r>
          </w:p>
        </w:tc>
      </w:tr>
      <w:tr w:rsidR="00825A39" w:rsidRPr="000670FE" w:rsidDel="00595157" w14:paraId="3D01CC16" w14:textId="77777777" w:rsidTr="00595157">
        <w:trPr>
          <w:tblHeader/>
          <w:del w:id="403" w:author="Langstraat, Patricia S. (Ctr)" w:date="2021-04-27T17:53:00Z"/>
          <w:trPrChange w:id="404" w:author="Langstraat, Patricia S. (Ctr)" w:date="2021-04-27T17:53:00Z">
            <w:trPr>
              <w:gridBefore w:val="1"/>
              <w:tblHeader/>
            </w:trPr>
          </w:trPrChange>
        </w:trPr>
        <w:tc>
          <w:tcPr>
            <w:tcW w:w="2407" w:type="dxa"/>
            <w:tcBorders>
              <w:top w:val="single" w:sz="4" w:space="0" w:color="auto"/>
              <w:left w:val="single" w:sz="4" w:space="0" w:color="auto"/>
              <w:bottom w:val="single" w:sz="4" w:space="0" w:color="auto"/>
              <w:right w:val="single" w:sz="4" w:space="0" w:color="auto"/>
            </w:tcBorders>
            <w:tcPrChange w:id="405" w:author="Langstraat, Patricia S. (Ctr)" w:date="2021-04-27T17:53:00Z">
              <w:tcPr>
                <w:tcW w:w="2381" w:type="dxa"/>
                <w:gridSpan w:val="2"/>
                <w:tcBorders>
                  <w:top w:val="single" w:sz="4" w:space="0" w:color="auto"/>
                  <w:left w:val="single" w:sz="4" w:space="0" w:color="auto"/>
                  <w:bottom w:val="single" w:sz="4" w:space="0" w:color="auto"/>
                  <w:right w:val="single" w:sz="4" w:space="0" w:color="auto"/>
                </w:tcBorders>
              </w:tcPr>
            </w:tcPrChange>
          </w:tcPr>
          <w:p w14:paraId="5C17A0C2" w14:textId="77777777" w:rsidR="00825A39" w:rsidRPr="000670FE" w:rsidDel="00595157" w:rsidRDefault="00825A39" w:rsidP="00735F38">
            <w:pPr>
              <w:pStyle w:val="TAL"/>
              <w:keepLines w:val="0"/>
              <w:widowControl w:val="0"/>
              <w:rPr>
                <w:del w:id="406" w:author="Langstraat, Patricia S. (Ctr)" w:date="2021-04-27T17:53:00Z"/>
                <w:b/>
                <w:color w:val="000000"/>
              </w:rPr>
            </w:pPr>
            <w:del w:id="407" w:author="Langstraat, Patricia S. (Ctr)" w:date="2021-04-27T17:53:00Z">
              <w:r w:rsidRPr="000670FE" w:rsidDel="00595157">
                <w:rPr>
                  <w:b/>
                  <w:color w:val="000000"/>
                </w:rPr>
                <w:delText>Transmission Indicator</w:delText>
              </w:r>
            </w:del>
          </w:p>
        </w:tc>
        <w:tc>
          <w:tcPr>
            <w:tcW w:w="2408" w:type="dxa"/>
            <w:tcBorders>
              <w:top w:val="single" w:sz="4" w:space="0" w:color="auto"/>
              <w:left w:val="single" w:sz="4" w:space="0" w:color="auto"/>
              <w:bottom w:val="single" w:sz="4" w:space="0" w:color="auto"/>
              <w:right w:val="single" w:sz="4" w:space="0" w:color="auto"/>
            </w:tcBorders>
            <w:tcPrChange w:id="408" w:author="Langstraat, Patricia S. (Ctr)" w:date="2021-04-27T17:53:00Z">
              <w:tcPr>
                <w:tcW w:w="2382" w:type="dxa"/>
                <w:gridSpan w:val="2"/>
                <w:tcBorders>
                  <w:top w:val="single" w:sz="4" w:space="0" w:color="auto"/>
                  <w:left w:val="single" w:sz="4" w:space="0" w:color="auto"/>
                  <w:bottom w:val="single" w:sz="4" w:space="0" w:color="auto"/>
                  <w:right w:val="single" w:sz="4" w:space="0" w:color="auto"/>
                </w:tcBorders>
              </w:tcPr>
            </w:tcPrChange>
          </w:tcPr>
          <w:p w14:paraId="117F1A8E" w14:textId="77777777" w:rsidR="00825A39" w:rsidRPr="000670FE" w:rsidDel="00595157" w:rsidRDefault="00825A39" w:rsidP="00735F38">
            <w:pPr>
              <w:pStyle w:val="TAL"/>
              <w:keepLines w:val="0"/>
              <w:widowControl w:val="0"/>
              <w:rPr>
                <w:del w:id="409" w:author="Langstraat, Patricia S. (Ctr)" w:date="2021-04-27T17:53:00Z"/>
                <w:color w:val="000000"/>
              </w:rPr>
            </w:pPr>
          </w:p>
        </w:tc>
        <w:tc>
          <w:tcPr>
            <w:tcW w:w="2278" w:type="dxa"/>
            <w:tcBorders>
              <w:top w:val="single" w:sz="4" w:space="0" w:color="auto"/>
              <w:left w:val="single" w:sz="4" w:space="0" w:color="auto"/>
              <w:bottom w:val="single" w:sz="4" w:space="0" w:color="auto"/>
              <w:right w:val="single" w:sz="4" w:space="0" w:color="auto"/>
            </w:tcBorders>
            <w:tcPrChange w:id="410" w:author="Langstraat, Patricia S. (Ctr)" w:date="2021-04-27T17:53:00Z">
              <w:tcPr>
                <w:tcW w:w="2254" w:type="dxa"/>
                <w:gridSpan w:val="2"/>
                <w:tcBorders>
                  <w:top w:val="single" w:sz="4" w:space="0" w:color="auto"/>
                  <w:left w:val="single" w:sz="4" w:space="0" w:color="auto"/>
                  <w:bottom w:val="single" w:sz="4" w:space="0" w:color="auto"/>
                  <w:right w:val="single" w:sz="4" w:space="0" w:color="auto"/>
                </w:tcBorders>
              </w:tcPr>
            </w:tcPrChange>
          </w:tcPr>
          <w:p w14:paraId="542A7886" w14:textId="77777777" w:rsidR="00825A39" w:rsidRPr="000670FE" w:rsidDel="00595157" w:rsidRDefault="00825A39" w:rsidP="00735F38">
            <w:pPr>
              <w:pStyle w:val="TAL"/>
              <w:keepLines w:val="0"/>
              <w:widowControl w:val="0"/>
              <w:rPr>
                <w:del w:id="411" w:author="Langstraat, Patricia S. (Ctr)" w:date="2021-04-27T17:53:00Z"/>
                <w:color w:val="000000"/>
              </w:rPr>
            </w:pPr>
            <w:del w:id="412" w:author="Langstraat, Patricia S. (Ctr)" w:date="2021-04-27T17:53:00Z">
              <w:r w:rsidRPr="000670FE" w:rsidDel="00595157">
                <w:rPr>
                  <w:color w:val="000000"/>
                </w:rPr>
                <w:delText>Length is 16 bits, A-P.</w:delText>
              </w:r>
            </w:del>
          </w:p>
        </w:tc>
        <w:tc>
          <w:tcPr>
            <w:tcW w:w="1336" w:type="dxa"/>
            <w:tcBorders>
              <w:top w:val="single" w:sz="4" w:space="0" w:color="auto"/>
              <w:left w:val="single" w:sz="4" w:space="0" w:color="auto"/>
              <w:bottom w:val="single" w:sz="4" w:space="0" w:color="auto"/>
              <w:right w:val="single" w:sz="4" w:space="0" w:color="auto"/>
            </w:tcBorders>
            <w:tcPrChange w:id="413" w:author="Langstraat, Patricia S. (Ctr)" w:date="2021-04-27T17:53:00Z">
              <w:tcPr>
                <w:tcW w:w="1322" w:type="dxa"/>
                <w:gridSpan w:val="2"/>
                <w:tcBorders>
                  <w:top w:val="single" w:sz="4" w:space="0" w:color="auto"/>
                  <w:left w:val="single" w:sz="4" w:space="0" w:color="auto"/>
                  <w:bottom w:val="single" w:sz="4" w:space="0" w:color="auto"/>
                  <w:right w:val="single" w:sz="4" w:space="0" w:color="auto"/>
                </w:tcBorders>
              </w:tcPr>
            </w:tcPrChange>
          </w:tcPr>
          <w:p w14:paraId="7C5E9CB2" w14:textId="77777777" w:rsidR="00825A39" w:rsidRPr="000670FE" w:rsidDel="00595157" w:rsidRDefault="00825A39" w:rsidP="00735F38">
            <w:pPr>
              <w:pStyle w:val="TAL"/>
              <w:keepLines w:val="0"/>
              <w:widowControl w:val="0"/>
              <w:rPr>
                <w:del w:id="414" w:author="Langstraat, Patricia S. (Ctr)" w:date="2021-04-27T17:53:00Z"/>
                <w:color w:val="000000"/>
              </w:rPr>
            </w:pPr>
          </w:p>
        </w:tc>
        <w:tc>
          <w:tcPr>
            <w:tcW w:w="1205" w:type="dxa"/>
            <w:tcBorders>
              <w:top w:val="single" w:sz="4" w:space="0" w:color="auto"/>
              <w:left w:val="single" w:sz="4" w:space="0" w:color="auto"/>
              <w:bottom w:val="single" w:sz="4" w:space="0" w:color="auto"/>
              <w:right w:val="single" w:sz="4" w:space="0" w:color="auto"/>
            </w:tcBorders>
            <w:tcPrChange w:id="415" w:author="Langstraat, Patricia S. (Ctr)" w:date="2021-04-27T17:53:00Z">
              <w:tcPr>
                <w:tcW w:w="1192" w:type="dxa"/>
                <w:gridSpan w:val="2"/>
                <w:tcBorders>
                  <w:top w:val="single" w:sz="4" w:space="0" w:color="auto"/>
                  <w:left w:val="single" w:sz="4" w:space="0" w:color="auto"/>
                  <w:bottom w:val="single" w:sz="4" w:space="0" w:color="auto"/>
                  <w:right w:val="single" w:sz="4" w:space="0" w:color="auto"/>
                </w:tcBorders>
              </w:tcPr>
            </w:tcPrChange>
          </w:tcPr>
          <w:p w14:paraId="54AE47B5" w14:textId="77777777" w:rsidR="00825A39" w:rsidRPr="000670FE" w:rsidDel="00595157" w:rsidRDefault="00825A39" w:rsidP="00735F38">
            <w:pPr>
              <w:pStyle w:val="TAL"/>
              <w:keepLines w:val="0"/>
              <w:widowControl w:val="0"/>
              <w:rPr>
                <w:del w:id="416" w:author="Langstraat, Patricia S. (Ctr)" w:date="2021-04-27T17:53:00Z"/>
                <w:color w:val="000000"/>
              </w:rPr>
            </w:pPr>
          </w:p>
        </w:tc>
      </w:tr>
      <w:tr w:rsidR="00825A39" w:rsidRPr="000670FE" w:rsidDel="00595157" w14:paraId="67CDCA88" w14:textId="77777777" w:rsidTr="00595157">
        <w:trPr>
          <w:tblHeader/>
          <w:del w:id="417" w:author="Langstraat, Patricia S. (Ctr)" w:date="2021-04-27T17:53:00Z"/>
          <w:trPrChange w:id="418" w:author="Langstraat, Patricia S. (Ctr)" w:date="2021-04-27T17:53:00Z">
            <w:trPr>
              <w:gridBefore w:val="1"/>
              <w:tblHeader/>
            </w:trPr>
          </w:trPrChange>
        </w:trPr>
        <w:tc>
          <w:tcPr>
            <w:tcW w:w="2407" w:type="dxa"/>
            <w:tcBorders>
              <w:top w:val="single" w:sz="4" w:space="0" w:color="auto"/>
              <w:left w:val="single" w:sz="4" w:space="0" w:color="auto"/>
              <w:bottom w:val="single" w:sz="4" w:space="0" w:color="auto"/>
              <w:right w:val="single" w:sz="4" w:space="0" w:color="auto"/>
            </w:tcBorders>
            <w:tcPrChange w:id="419" w:author="Langstraat, Patricia S. (Ctr)" w:date="2021-04-27T17:53:00Z">
              <w:tcPr>
                <w:tcW w:w="2381" w:type="dxa"/>
                <w:gridSpan w:val="2"/>
                <w:tcBorders>
                  <w:top w:val="single" w:sz="4" w:space="0" w:color="auto"/>
                  <w:left w:val="single" w:sz="4" w:space="0" w:color="auto"/>
                  <w:bottom w:val="single" w:sz="4" w:space="0" w:color="auto"/>
                  <w:right w:val="single" w:sz="4" w:space="0" w:color="auto"/>
                </w:tcBorders>
              </w:tcPr>
            </w:tcPrChange>
          </w:tcPr>
          <w:p w14:paraId="08FF3FF6" w14:textId="77777777" w:rsidR="00825A39" w:rsidRPr="000670FE" w:rsidDel="00595157" w:rsidRDefault="00825A39" w:rsidP="00735F38">
            <w:pPr>
              <w:pStyle w:val="TAL"/>
              <w:keepLines w:val="0"/>
              <w:widowControl w:val="0"/>
              <w:rPr>
                <w:del w:id="420" w:author="Langstraat, Patricia S. (Ctr)" w:date="2021-04-27T17:53:00Z"/>
                <w:color w:val="000000"/>
              </w:rPr>
            </w:pPr>
            <w:del w:id="421" w:author="Langstraat, Patricia S. (Ctr)" w:date="2021-04-27T17:53:00Z">
              <w:r w:rsidRPr="000670FE" w:rsidDel="00595157">
                <w:rPr>
                  <w:color w:val="000000"/>
                </w:rPr>
                <w:delText xml:space="preserve">  Transmission Indicator</w:delText>
              </w:r>
            </w:del>
          </w:p>
        </w:tc>
        <w:tc>
          <w:tcPr>
            <w:tcW w:w="2408" w:type="dxa"/>
            <w:tcBorders>
              <w:top w:val="single" w:sz="4" w:space="0" w:color="auto"/>
              <w:left w:val="single" w:sz="4" w:space="0" w:color="auto"/>
              <w:bottom w:val="single" w:sz="4" w:space="0" w:color="auto"/>
              <w:right w:val="single" w:sz="4" w:space="0" w:color="auto"/>
            </w:tcBorders>
            <w:tcPrChange w:id="422" w:author="Langstraat, Patricia S. (Ctr)" w:date="2021-04-27T17:53:00Z">
              <w:tcPr>
                <w:tcW w:w="2382" w:type="dxa"/>
                <w:gridSpan w:val="2"/>
                <w:tcBorders>
                  <w:top w:val="single" w:sz="4" w:space="0" w:color="auto"/>
                  <w:left w:val="single" w:sz="4" w:space="0" w:color="auto"/>
                  <w:bottom w:val="single" w:sz="4" w:space="0" w:color="auto"/>
                  <w:right w:val="single" w:sz="4" w:space="0" w:color="auto"/>
                </w:tcBorders>
              </w:tcPr>
            </w:tcPrChange>
          </w:tcPr>
          <w:p w14:paraId="43457D49" w14:textId="77777777" w:rsidR="00825A39" w:rsidRPr="000670FE" w:rsidDel="00595157" w:rsidRDefault="00825A39" w:rsidP="00735F38">
            <w:pPr>
              <w:pStyle w:val="TAL"/>
              <w:keepLines w:val="0"/>
              <w:widowControl w:val="0"/>
              <w:rPr>
                <w:del w:id="423" w:author="Langstraat, Patricia S. (Ctr)" w:date="2021-04-27T17:53:00Z"/>
                <w:color w:val="000000"/>
              </w:rPr>
            </w:pPr>
            <w:del w:id="424" w:author="Langstraat, Patricia S. (Ctr)" w:date="2021-04-27T17:53:00Z">
              <w:r w:rsidRPr="000670FE" w:rsidDel="00595157">
                <w:rPr>
                  <w:color w:val="000000"/>
                </w:rPr>
                <w:delText>"1000000000000000"</w:delText>
              </w:r>
            </w:del>
          </w:p>
        </w:tc>
        <w:tc>
          <w:tcPr>
            <w:tcW w:w="2278" w:type="dxa"/>
            <w:tcBorders>
              <w:top w:val="single" w:sz="4" w:space="0" w:color="auto"/>
              <w:left w:val="single" w:sz="4" w:space="0" w:color="auto"/>
              <w:bottom w:val="single" w:sz="4" w:space="0" w:color="auto"/>
              <w:right w:val="single" w:sz="4" w:space="0" w:color="auto"/>
            </w:tcBorders>
            <w:tcPrChange w:id="425" w:author="Langstraat, Patricia S. (Ctr)" w:date="2021-04-27T17:53:00Z">
              <w:tcPr>
                <w:tcW w:w="2254" w:type="dxa"/>
                <w:gridSpan w:val="2"/>
                <w:tcBorders>
                  <w:top w:val="single" w:sz="4" w:space="0" w:color="auto"/>
                  <w:left w:val="single" w:sz="4" w:space="0" w:color="auto"/>
                  <w:bottom w:val="single" w:sz="4" w:space="0" w:color="auto"/>
                  <w:right w:val="single" w:sz="4" w:space="0" w:color="auto"/>
                </w:tcBorders>
              </w:tcPr>
            </w:tcPrChange>
          </w:tcPr>
          <w:p w14:paraId="5BE426D8" w14:textId="77777777" w:rsidR="00825A39" w:rsidRPr="000670FE" w:rsidDel="00595157" w:rsidRDefault="00825A39" w:rsidP="00735F38">
            <w:pPr>
              <w:pStyle w:val="TAL"/>
              <w:keepLines w:val="0"/>
              <w:widowControl w:val="0"/>
              <w:rPr>
                <w:del w:id="426" w:author="Langstraat, Patricia S. (Ctr)" w:date="2021-04-27T17:53:00Z"/>
                <w:color w:val="000000"/>
              </w:rPr>
            </w:pPr>
            <w:del w:id="427" w:author="Langstraat, Patricia S. (Ctr)" w:date="2021-04-27T17:53:00Z">
              <w:r w:rsidRPr="000670FE" w:rsidDel="00595157">
                <w:rPr>
                  <w:color w:val="000000"/>
                </w:rPr>
                <w:delText>A = Normal call</w:delText>
              </w:r>
            </w:del>
          </w:p>
        </w:tc>
        <w:tc>
          <w:tcPr>
            <w:tcW w:w="1336" w:type="dxa"/>
            <w:tcBorders>
              <w:top w:val="single" w:sz="4" w:space="0" w:color="auto"/>
              <w:left w:val="single" w:sz="4" w:space="0" w:color="auto"/>
              <w:bottom w:val="single" w:sz="4" w:space="0" w:color="auto"/>
              <w:right w:val="single" w:sz="4" w:space="0" w:color="auto"/>
            </w:tcBorders>
            <w:tcPrChange w:id="428" w:author="Langstraat, Patricia S. (Ctr)" w:date="2021-04-27T17:53:00Z">
              <w:tcPr>
                <w:tcW w:w="1322" w:type="dxa"/>
                <w:gridSpan w:val="2"/>
                <w:tcBorders>
                  <w:top w:val="single" w:sz="4" w:space="0" w:color="auto"/>
                  <w:left w:val="single" w:sz="4" w:space="0" w:color="auto"/>
                  <w:bottom w:val="single" w:sz="4" w:space="0" w:color="auto"/>
                  <w:right w:val="single" w:sz="4" w:space="0" w:color="auto"/>
                </w:tcBorders>
              </w:tcPr>
            </w:tcPrChange>
          </w:tcPr>
          <w:p w14:paraId="5AB317B1" w14:textId="77777777" w:rsidR="00825A39" w:rsidRPr="000670FE" w:rsidDel="00595157" w:rsidRDefault="00825A39" w:rsidP="00735F38">
            <w:pPr>
              <w:pStyle w:val="TAL"/>
              <w:keepLines w:val="0"/>
              <w:widowControl w:val="0"/>
              <w:rPr>
                <w:del w:id="429" w:author="Langstraat, Patricia S. (Ctr)" w:date="2021-04-27T17:53:00Z"/>
                <w:color w:val="000000"/>
              </w:rPr>
            </w:pPr>
            <w:del w:id="430" w:author="Langstraat, Patricia S. (Ctr)" w:date="2021-04-27T17:53:00Z">
              <w:r w:rsidRPr="000670FE" w:rsidDel="00595157">
                <w:rPr>
                  <w:rFonts w:eastAsia="Yu Gothic"/>
                  <w:color w:val="000000"/>
                </w:rPr>
                <w:delText xml:space="preserve">TS 24.581 [27], clause </w:delText>
              </w:r>
              <w:r w:rsidRPr="000670FE" w:rsidDel="00595157">
                <w:rPr>
                  <w:color w:val="000000"/>
                </w:rPr>
                <w:delText>9.2.5.1</w:delText>
              </w:r>
            </w:del>
          </w:p>
        </w:tc>
        <w:tc>
          <w:tcPr>
            <w:tcW w:w="1205" w:type="dxa"/>
            <w:tcBorders>
              <w:top w:val="single" w:sz="4" w:space="0" w:color="auto"/>
              <w:left w:val="single" w:sz="4" w:space="0" w:color="auto"/>
              <w:bottom w:val="single" w:sz="4" w:space="0" w:color="auto"/>
              <w:right w:val="single" w:sz="4" w:space="0" w:color="auto"/>
            </w:tcBorders>
            <w:tcPrChange w:id="431" w:author="Langstraat, Patricia S. (Ctr)" w:date="2021-04-27T17:53:00Z">
              <w:tcPr>
                <w:tcW w:w="1192" w:type="dxa"/>
                <w:gridSpan w:val="2"/>
                <w:tcBorders>
                  <w:top w:val="single" w:sz="4" w:space="0" w:color="auto"/>
                  <w:left w:val="single" w:sz="4" w:space="0" w:color="auto"/>
                  <w:bottom w:val="single" w:sz="4" w:space="0" w:color="auto"/>
                  <w:right w:val="single" w:sz="4" w:space="0" w:color="auto"/>
                </w:tcBorders>
              </w:tcPr>
            </w:tcPrChange>
          </w:tcPr>
          <w:p w14:paraId="23A0B85F" w14:textId="77777777" w:rsidR="00825A39" w:rsidRPr="000670FE" w:rsidDel="00595157" w:rsidRDefault="00825A39" w:rsidP="00735F38">
            <w:pPr>
              <w:pStyle w:val="TAL"/>
              <w:keepLines w:val="0"/>
              <w:widowControl w:val="0"/>
              <w:rPr>
                <w:del w:id="432" w:author="Langstraat, Patricia S. (Ctr)" w:date="2021-04-27T17:53:00Z"/>
                <w:color w:val="000000"/>
              </w:rPr>
            </w:pPr>
          </w:p>
        </w:tc>
      </w:tr>
      <w:tr w:rsidR="00595157" w:rsidRPr="000670FE" w:rsidDel="00595157" w14:paraId="5A1D9F8B" w14:textId="77777777" w:rsidTr="00595157">
        <w:trPr>
          <w:tblHeader/>
          <w:ins w:id="433" w:author="Langstraat, Patricia S. (Ctr)" w:date="2021-04-27T17:54:00Z"/>
        </w:trPr>
        <w:tc>
          <w:tcPr>
            <w:tcW w:w="2407" w:type="dxa"/>
            <w:tcBorders>
              <w:top w:val="single" w:sz="4" w:space="0" w:color="auto"/>
              <w:left w:val="single" w:sz="4" w:space="0" w:color="auto"/>
              <w:bottom w:val="single" w:sz="4" w:space="0" w:color="auto"/>
              <w:right w:val="single" w:sz="4" w:space="0" w:color="auto"/>
            </w:tcBorders>
          </w:tcPr>
          <w:p w14:paraId="5CDFC22F" w14:textId="77777777" w:rsidR="00595157" w:rsidRPr="000670FE" w:rsidDel="00595157" w:rsidRDefault="00595157" w:rsidP="00595157">
            <w:pPr>
              <w:pStyle w:val="TAL"/>
              <w:keepLines w:val="0"/>
              <w:widowControl w:val="0"/>
              <w:rPr>
                <w:ins w:id="434" w:author="Langstraat, Patricia S. (Ctr)" w:date="2021-04-27T17:54:00Z"/>
                <w:color w:val="000000"/>
              </w:rPr>
            </w:pPr>
            <w:ins w:id="435" w:author="Langstraat, Patricia S. (Ctr)" w:date="2021-04-27T17:54:00Z">
              <w:r w:rsidRPr="0012712B">
                <w:rPr>
                  <w:rFonts w:eastAsia="Calibri" w:cs="Arial"/>
                  <w:b/>
                  <w:bCs/>
                  <w:szCs w:val="18"/>
                </w:rPr>
                <w:t>Subtype</w:t>
              </w:r>
            </w:ins>
          </w:p>
        </w:tc>
        <w:tc>
          <w:tcPr>
            <w:tcW w:w="2408" w:type="dxa"/>
            <w:tcBorders>
              <w:top w:val="single" w:sz="4" w:space="0" w:color="auto"/>
              <w:left w:val="single" w:sz="4" w:space="0" w:color="auto"/>
              <w:bottom w:val="single" w:sz="4" w:space="0" w:color="auto"/>
              <w:right w:val="single" w:sz="4" w:space="0" w:color="auto"/>
            </w:tcBorders>
          </w:tcPr>
          <w:p w14:paraId="0F296BCE" w14:textId="77777777" w:rsidR="00595157" w:rsidRPr="000670FE" w:rsidDel="00595157" w:rsidRDefault="00595157" w:rsidP="00595157">
            <w:pPr>
              <w:pStyle w:val="TAL"/>
              <w:keepLines w:val="0"/>
              <w:widowControl w:val="0"/>
              <w:rPr>
                <w:ins w:id="436" w:author="Langstraat, Patricia S. (Ctr)" w:date="2021-04-27T17:54:00Z"/>
                <w:color w:val="000000"/>
              </w:rPr>
            </w:pPr>
            <w:ins w:id="437" w:author="Langstraat, Patricia S. (Ctr)" w:date="2021-04-27T17:54:00Z">
              <w:r w:rsidRPr="0012712B">
                <w:rPr>
                  <w:szCs w:val="18"/>
                </w:rPr>
                <w:t>“</w:t>
              </w:r>
              <w:r>
                <w:t>1</w:t>
              </w:r>
              <w:r w:rsidRPr="0012712B">
                <w:t>0000”</w:t>
              </w:r>
            </w:ins>
          </w:p>
        </w:tc>
        <w:tc>
          <w:tcPr>
            <w:tcW w:w="2278" w:type="dxa"/>
            <w:tcBorders>
              <w:top w:val="single" w:sz="4" w:space="0" w:color="auto"/>
              <w:left w:val="single" w:sz="4" w:space="0" w:color="auto"/>
              <w:bottom w:val="single" w:sz="4" w:space="0" w:color="auto"/>
              <w:right w:val="single" w:sz="4" w:space="0" w:color="auto"/>
            </w:tcBorders>
          </w:tcPr>
          <w:p w14:paraId="43197270" w14:textId="77777777" w:rsidR="00595157" w:rsidRDefault="00595157" w:rsidP="00595157">
            <w:pPr>
              <w:pStyle w:val="TAL"/>
              <w:keepLines w:val="0"/>
              <w:widowControl w:val="0"/>
              <w:rPr>
                <w:ins w:id="438" w:author="Langstraat, Patricia S. (Ctr)" w:date="2021-04-27T17:54:00Z"/>
              </w:rPr>
            </w:pPr>
            <w:ins w:id="439" w:author="Langstraat, Patricia S. (Ctr)" w:date="2021-04-27T17:54:00Z">
              <w:r w:rsidRPr="0012712B">
                <w:t xml:space="preserve">Server </w:t>
              </w:r>
              <w:r w:rsidRPr="0012712B">
                <w:sym w:font="Wingdings" w:char="F0E0"/>
              </w:r>
              <w:r w:rsidRPr="0012712B">
                <w:t xml:space="preserve"> client</w:t>
              </w:r>
            </w:ins>
          </w:p>
          <w:p w14:paraId="4247F9CB" w14:textId="77777777" w:rsidR="00595157" w:rsidRPr="000670FE" w:rsidDel="00595157" w:rsidRDefault="00595157" w:rsidP="00595157">
            <w:pPr>
              <w:pStyle w:val="TAL"/>
              <w:keepLines w:val="0"/>
              <w:widowControl w:val="0"/>
              <w:rPr>
                <w:ins w:id="440" w:author="Langstraat, Patricia S. (Ctr)" w:date="2021-04-27T17:54:00Z"/>
                <w:color w:val="000000"/>
              </w:rPr>
            </w:pPr>
            <w:ins w:id="441" w:author="Langstraat, Patricia S. (Ctr)" w:date="2021-04-27T17:54:00Z">
              <w:r>
                <w:t xml:space="preserve">A ‘1’ in the </w:t>
              </w:r>
              <w:proofErr w:type="gramStart"/>
              <w:r>
                <w:t>first  bit</w:t>
              </w:r>
              <w:proofErr w:type="gramEnd"/>
              <w:r>
                <w:t xml:space="preserve"> indicates acknowledgement is required.</w:t>
              </w:r>
            </w:ins>
          </w:p>
        </w:tc>
        <w:tc>
          <w:tcPr>
            <w:tcW w:w="1336" w:type="dxa"/>
            <w:tcBorders>
              <w:top w:val="single" w:sz="4" w:space="0" w:color="auto"/>
              <w:left w:val="single" w:sz="4" w:space="0" w:color="auto"/>
              <w:bottom w:val="single" w:sz="4" w:space="0" w:color="auto"/>
              <w:right w:val="single" w:sz="4" w:space="0" w:color="auto"/>
            </w:tcBorders>
          </w:tcPr>
          <w:p w14:paraId="5E46C90B" w14:textId="77777777" w:rsidR="00595157" w:rsidRPr="000670FE" w:rsidDel="00595157" w:rsidRDefault="00595157" w:rsidP="00595157">
            <w:pPr>
              <w:pStyle w:val="TAL"/>
              <w:keepLines w:val="0"/>
              <w:widowControl w:val="0"/>
              <w:rPr>
                <w:ins w:id="442" w:author="Langstraat, Patricia S. (Ctr)" w:date="2021-04-27T17:54:00Z"/>
                <w:rFonts w:eastAsia="Yu Gothic"/>
                <w:color w:val="000000"/>
              </w:rPr>
            </w:pPr>
            <w:ins w:id="443" w:author="Langstraat, Patricia S. (Ctr)" w:date="2021-04-27T17:54:00Z">
              <w:r w:rsidRPr="0012712B">
                <w:t xml:space="preserve">TS 24.581 [88] 9.2.2.1-2 </w:t>
              </w:r>
            </w:ins>
          </w:p>
        </w:tc>
        <w:tc>
          <w:tcPr>
            <w:tcW w:w="1205" w:type="dxa"/>
            <w:tcBorders>
              <w:top w:val="single" w:sz="4" w:space="0" w:color="auto"/>
              <w:left w:val="single" w:sz="4" w:space="0" w:color="auto"/>
              <w:bottom w:val="single" w:sz="4" w:space="0" w:color="auto"/>
              <w:right w:val="single" w:sz="4" w:space="0" w:color="auto"/>
            </w:tcBorders>
          </w:tcPr>
          <w:p w14:paraId="5C9BA534" w14:textId="77777777" w:rsidR="00595157" w:rsidRPr="000670FE" w:rsidDel="00595157" w:rsidRDefault="00595157" w:rsidP="00595157">
            <w:pPr>
              <w:pStyle w:val="TAL"/>
              <w:keepLines w:val="0"/>
              <w:widowControl w:val="0"/>
              <w:rPr>
                <w:ins w:id="444" w:author="Langstraat, Patricia S. (Ctr)" w:date="2021-04-27T17:54:00Z"/>
                <w:color w:val="000000"/>
              </w:rPr>
            </w:pPr>
          </w:p>
        </w:tc>
      </w:tr>
    </w:tbl>
    <w:p w14:paraId="3D7E87AA" w14:textId="77777777" w:rsidR="00825A39" w:rsidRPr="000670FE" w:rsidRDefault="00825A39" w:rsidP="00825A39"/>
    <w:p w14:paraId="3A275B60" w14:textId="6E2DD17F" w:rsidR="00825A39" w:rsidRPr="000670FE" w:rsidRDefault="00825A39" w:rsidP="00825A39">
      <w:pPr>
        <w:pStyle w:val="TH"/>
      </w:pPr>
      <w:r w:rsidRPr="000670FE">
        <w:t>Table 6.1.1.1.3.3-5: Transmission Control Ack (Steps 7, 15, 23, 31, 39,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825A39" w:rsidRPr="000670FE" w:rsidDel="00127C5D" w14:paraId="1AE7FEB5" w14:textId="77777777" w:rsidTr="00735F38">
        <w:trPr>
          <w:tblHeader/>
        </w:trPr>
        <w:tc>
          <w:tcPr>
            <w:tcW w:w="9531" w:type="dxa"/>
            <w:gridSpan w:val="5"/>
          </w:tcPr>
          <w:p w14:paraId="12E94AD1" w14:textId="77777777" w:rsidR="00825A39" w:rsidRPr="000670FE" w:rsidDel="00127C5D" w:rsidRDefault="00825A39" w:rsidP="00735F38">
            <w:pPr>
              <w:pStyle w:val="TAL"/>
              <w:keepNext w:val="0"/>
              <w:keepLines w:val="0"/>
              <w:widowControl w:val="0"/>
              <w:rPr>
                <w:color w:val="000000"/>
              </w:rPr>
            </w:pPr>
            <w:r w:rsidRPr="000670FE">
              <w:rPr>
                <w:color w:val="000000"/>
              </w:rPr>
              <w:t>Derivation Path: TS 36.579-1 [2], Table 5.5.11.3.5-1</w:t>
            </w:r>
          </w:p>
        </w:tc>
      </w:tr>
      <w:tr w:rsidR="00825A39" w:rsidRPr="000670FE" w:rsidDel="00127C5D" w14:paraId="0B34C158" w14:textId="77777777" w:rsidTr="00735F38">
        <w:trPr>
          <w:tblHeader/>
        </w:trPr>
        <w:tc>
          <w:tcPr>
            <w:tcW w:w="2381" w:type="dxa"/>
          </w:tcPr>
          <w:p w14:paraId="512323DE" w14:textId="77777777" w:rsidR="00825A39" w:rsidRPr="000670FE" w:rsidDel="00127C5D" w:rsidRDefault="00825A39" w:rsidP="00735F38">
            <w:pPr>
              <w:pStyle w:val="TAH"/>
            </w:pPr>
            <w:r w:rsidRPr="000670FE">
              <w:t>Information Element</w:t>
            </w:r>
          </w:p>
        </w:tc>
        <w:tc>
          <w:tcPr>
            <w:tcW w:w="2382" w:type="dxa"/>
          </w:tcPr>
          <w:p w14:paraId="4C23EBBE" w14:textId="77777777" w:rsidR="00825A39" w:rsidRPr="000670FE" w:rsidDel="00127C5D" w:rsidRDefault="00825A39" w:rsidP="00735F38">
            <w:pPr>
              <w:pStyle w:val="TAH"/>
            </w:pPr>
            <w:r w:rsidRPr="000670FE">
              <w:t>Value/remark</w:t>
            </w:r>
          </w:p>
        </w:tc>
        <w:tc>
          <w:tcPr>
            <w:tcW w:w="2254" w:type="dxa"/>
          </w:tcPr>
          <w:p w14:paraId="1917A7AD" w14:textId="77777777" w:rsidR="00825A39" w:rsidRPr="000670FE" w:rsidDel="00127C5D" w:rsidRDefault="00825A39" w:rsidP="00735F38">
            <w:pPr>
              <w:pStyle w:val="TAH"/>
            </w:pPr>
            <w:r w:rsidRPr="000670FE">
              <w:t>Comment</w:t>
            </w:r>
          </w:p>
        </w:tc>
        <w:tc>
          <w:tcPr>
            <w:tcW w:w="1322" w:type="dxa"/>
          </w:tcPr>
          <w:p w14:paraId="3B884E8C" w14:textId="77777777" w:rsidR="00825A39" w:rsidRPr="000670FE" w:rsidDel="00127C5D" w:rsidRDefault="00825A39" w:rsidP="00735F38">
            <w:pPr>
              <w:pStyle w:val="TAH"/>
            </w:pPr>
            <w:r w:rsidRPr="000670FE">
              <w:t>Reference</w:t>
            </w:r>
          </w:p>
        </w:tc>
        <w:tc>
          <w:tcPr>
            <w:tcW w:w="1192" w:type="dxa"/>
          </w:tcPr>
          <w:p w14:paraId="773A1B43" w14:textId="77777777" w:rsidR="00825A39" w:rsidRPr="000670FE" w:rsidDel="00127C5D" w:rsidRDefault="00825A39" w:rsidP="00735F38">
            <w:pPr>
              <w:pStyle w:val="TAH"/>
            </w:pPr>
            <w:r w:rsidRPr="000670FE">
              <w:t>Condition</w:t>
            </w:r>
          </w:p>
        </w:tc>
      </w:tr>
      <w:tr w:rsidR="00825A39" w:rsidRPr="000670FE" w:rsidDel="00127C5D" w14:paraId="636DFFA3" w14:textId="77777777" w:rsidTr="00735F38">
        <w:trPr>
          <w:tblHeader/>
        </w:trPr>
        <w:tc>
          <w:tcPr>
            <w:tcW w:w="2381" w:type="dxa"/>
          </w:tcPr>
          <w:p w14:paraId="01EA04F2" w14:textId="77777777" w:rsidR="00825A39" w:rsidRPr="000670FE" w:rsidRDefault="00825A39" w:rsidP="00735F38">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09CC5F54" w14:textId="77777777" w:rsidR="00825A39" w:rsidRPr="000670FE" w:rsidRDefault="00825A39" w:rsidP="00735F38">
            <w:pPr>
              <w:pStyle w:val="TAL"/>
              <w:keepNext w:val="0"/>
              <w:keepLines w:val="0"/>
              <w:widowControl w:val="0"/>
              <w:rPr>
                <w:rFonts w:eastAsia="Yu Gothic"/>
                <w:color w:val="000000"/>
              </w:rPr>
            </w:pPr>
          </w:p>
        </w:tc>
        <w:tc>
          <w:tcPr>
            <w:tcW w:w="2254" w:type="dxa"/>
          </w:tcPr>
          <w:p w14:paraId="0071E1D4" w14:textId="77777777" w:rsidR="00825A39" w:rsidRPr="000670FE" w:rsidRDefault="00825A39" w:rsidP="00735F38">
            <w:pPr>
              <w:pStyle w:val="TAL"/>
              <w:keepNext w:val="0"/>
              <w:keepLines w:val="0"/>
              <w:widowControl w:val="0"/>
              <w:rPr>
                <w:rFonts w:eastAsia="MS PGothic"/>
                <w:color w:val="000000"/>
              </w:rPr>
            </w:pPr>
          </w:p>
        </w:tc>
        <w:tc>
          <w:tcPr>
            <w:tcW w:w="1322" w:type="dxa"/>
          </w:tcPr>
          <w:p w14:paraId="2BF130FD" w14:textId="77777777" w:rsidR="00825A39" w:rsidRPr="000670FE" w:rsidRDefault="00825A39" w:rsidP="00735F38">
            <w:pPr>
              <w:pStyle w:val="TAL"/>
              <w:keepNext w:val="0"/>
              <w:keepLines w:val="0"/>
              <w:widowControl w:val="0"/>
              <w:rPr>
                <w:rFonts w:eastAsia="Yu Gothic"/>
                <w:color w:val="000000"/>
              </w:rPr>
            </w:pPr>
          </w:p>
        </w:tc>
        <w:tc>
          <w:tcPr>
            <w:tcW w:w="1192" w:type="dxa"/>
          </w:tcPr>
          <w:p w14:paraId="5EF12038" w14:textId="77777777" w:rsidR="00825A39" w:rsidRPr="000670FE" w:rsidRDefault="00825A39" w:rsidP="00735F38">
            <w:pPr>
              <w:pStyle w:val="TAL"/>
              <w:keepNext w:val="0"/>
              <w:keepLines w:val="0"/>
              <w:widowControl w:val="0"/>
              <w:rPr>
                <w:rFonts w:eastAsia="Yu Gothic"/>
                <w:color w:val="000000"/>
              </w:rPr>
            </w:pPr>
          </w:p>
        </w:tc>
      </w:tr>
      <w:tr w:rsidR="00825A39" w:rsidRPr="000670FE" w:rsidDel="00127C5D" w14:paraId="0FFCEE5A" w14:textId="77777777" w:rsidTr="00735F38">
        <w:trPr>
          <w:tblHeader/>
        </w:trPr>
        <w:tc>
          <w:tcPr>
            <w:tcW w:w="2381" w:type="dxa"/>
          </w:tcPr>
          <w:p w14:paraId="0DF4F8F8" w14:textId="77777777" w:rsidR="00825A39" w:rsidRPr="000670FE" w:rsidRDefault="00825A39" w:rsidP="00735F38">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09FFF307" w14:textId="5F7B9FD2" w:rsidR="00825A39" w:rsidRPr="000670FE" w:rsidRDefault="00825A39" w:rsidP="00735F38">
            <w:pPr>
              <w:pStyle w:val="TAL"/>
              <w:keepNext w:val="0"/>
              <w:keepLines w:val="0"/>
              <w:widowControl w:val="0"/>
              <w:rPr>
                <w:rFonts w:eastAsia="Yu Gothic"/>
                <w:color w:val="000000"/>
              </w:rPr>
            </w:pPr>
            <w:r w:rsidRPr="000670FE">
              <w:rPr>
                <w:rFonts w:eastAsia="Yu Gothic"/>
                <w:color w:val="000000"/>
              </w:rPr>
              <w:t>"</w:t>
            </w:r>
            <w:ins w:id="445" w:author="Kahn, Jason D. (Fed)" w:date="2021-04-28T11:51:00Z">
              <w:r w:rsidR="00DF0EC4">
                <w:rPr>
                  <w:rFonts w:eastAsia="Yu Gothic"/>
                  <w:color w:val="000000"/>
                </w:rPr>
                <w:t>000</w:t>
              </w:r>
            </w:ins>
            <w:r w:rsidRPr="000670FE">
              <w:rPr>
                <w:rFonts w:eastAsia="Yu Gothic"/>
                <w:color w:val="000000"/>
              </w:rPr>
              <w:t>10000"</w:t>
            </w:r>
          </w:p>
        </w:tc>
        <w:tc>
          <w:tcPr>
            <w:tcW w:w="2254" w:type="dxa"/>
          </w:tcPr>
          <w:p w14:paraId="3B1AF81C" w14:textId="77777777" w:rsidR="00825A39" w:rsidRPr="000670FE" w:rsidRDefault="00825A39" w:rsidP="00735F38">
            <w:pPr>
              <w:pStyle w:val="TAL"/>
              <w:keepNext w:val="0"/>
              <w:keepLines w:val="0"/>
              <w:widowControl w:val="0"/>
              <w:rPr>
                <w:rFonts w:eastAsia="MS PGothic"/>
                <w:color w:val="000000"/>
              </w:rPr>
            </w:pPr>
            <w:r w:rsidRPr="000670FE">
              <w:rPr>
                <w:rFonts w:eastAsia="MS PGothic"/>
                <w:color w:val="000000"/>
              </w:rPr>
              <w:t>Transmission Control Ack message for Transmission Granted message which requested acknowledgment.</w:t>
            </w:r>
          </w:p>
        </w:tc>
        <w:tc>
          <w:tcPr>
            <w:tcW w:w="1322" w:type="dxa"/>
          </w:tcPr>
          <w:p w14:paraId="14AD163A" w14:textId="77777777" w:rsidR="00825A39" w:rsidRPr="000670FE" w:rsidRDefault="00825A39" w:rsidP="00735F38">
            <w:pPr>
              <w:pStyle w:val="TAL"/>
              <w:keepNext w:val="0"/>
              <w:keepLines w:val="0"/>
              <w:widowControl w:val="0"/>
              <w:rPr>
                <w:rFonts w:eastAsia="Yu Gothic"/>
                <w:color w:val="000000"/>
              </w:rPr>
            </w:pPr>
          </w:p>
        </w:tc>
        <w:tc>
          <w:tcPr>
            <w:tcW w:w="1192" w:type="dxa"/>
          </w:tcPr>
          <w:p w14:paraId="4F3A708F" w14:textId="77777777" w:rsidR="00825A39" w:rsidRPr="000670FE" w:rsidRDefault="00825A39" w:rsidP="00735F38">
            <w:pPr>
              <w:pStyle w:val="TAL"/>
              <w:keepNext w:val="0"/>
              <w:keepLines w:val="0"/>
              <w:widowControl w:val="0"/>
              <w:rPr>
                <w:rFonts w:eastAsia="Yu Gothic"/>
                <w:color w:val="000000"/>
              </w:rPr>
            </w:pPr>
          </w:p>
        </w:tc>
      </w:tr>
    </w:tbl>
    <w:p w14:paraId="7550A259" w14:textId="77777777" w:rsidR="00825A39" w:rsidRPr="000670FE" w:rsidRDefault="00825A39" w:rsidP="00825A39"/>
    <w:p w14:paraId="31711E41" w14:textId="77777777" w:rsidR="00825A39" w:rsidRPr="000670FE" w:rsidRDefault="00825A39" w:rsidP="00825A39">
      <w:pPr>
        <w:pStyle w:val="TH"/>
      </w:pPr>
      <w:r w:rsidRPr="000670FE">
        <w:t>Table 6.1.1.1.3.3</w:t>
      </w:r>
      <w:r w:rsidRPr="004B371B">
        <w:rPr>
          <w:rPrChange w:id="446" w:author="Kahn, Jason D. (Fed)" w:date="2021-05-03T10:29:00Z">
            <w:rPr>
              <w:u w:val="single"/>
            </w:rPr>
          </w:rPrChange>
        </w:rPr>
        <w:t>-6</w:t>
      </w:r>
      <w:r w:rsidRPr="000670FE">
        <w:t>: SIP re-INVITE (Step 10,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2"/>
        <w:gridCol w:w="2186"/>
        <w:gridCol w:w="2106"/>
        <w:gridCol w:w="1458"/>
        <w:gridCol w:w="1082"/>
      </w:tblGrid>
      <w:tr w:rsidR="00825A39" w:rsidRPr="000670FE" w14:paraId="00A5BFFE" w14:textId="77777777" w:rsidTr="00735F38">
        <w:trPr>
          <w:tblHeader/>
        </w:trPr>
        <w:tc>
          <w:tcPr>
            <w:tcW w:w="9518" w:type="dxa"/>
            <w:gridSpan w:val="5"/>
          </w:tcPr>
          <w:p w14:paraId="5BA26912" w14:textId="77777777" w:rsidR="00825A39" w:rsidRPr="000670FE" w:rsidRDefault="00825A39" w:rsidP="00735F38">
            <w:pPr>
              <w:pStyle w:val="TAL"/>
              <w:keepLines w:val="0"/>
              <w:widowControl w:val="0"/>
              <w:rPr>
                <w:color w:val="000000"/>
              </w:rPr>
            </w:pPr>
            <w:r w:rsidRPr="000670FE">
              <w:rPr>
                <w:color w:val="000000"/>
              </w:rPr>
              <w:t xml:space="preserve">Derivation Path: TS 36.579-1 [2], Table 5.5.2.5.1-1, </w:t>
            </w:r>
            <w:r w:rsidRPr="000670FE">
              <w:t xml:space="preserve">condition MCVIDEO, EMERGENCY-CALL, </w:t>
            </w:r>
            <w:proofErr w:type="spellStart"/>
            <w:r w:rsidRPr="000670FE">
              <w:t>re_INVITE</w:t>
            </w:r>
            <w:proofErr w:type="spellEnd"/>
            <w:r w:rsidRPr="000670FE">
              <w:t xml:space="preserve">, </w:t>
            </w:r>
            <w:r w:rsidRPr="000670FE">
              <w:rPr>
                <w:color w:val="000000"/>
              </w:rPr>
              <w:t>MO</w:t>
            </w:r>
            <w:del w:id="447" w:author="Langstraat, Patricia S. (Ctr)" w:date="2021-04-27T17:56:00Z">
              <w:r w:rsidRPr="000670FE" w:rsidDel="00595157">
                <w:rPr>
                  <w:color w:val="000000"/>
                </w:rPr>
                <w:delText>_</w:delText>
              </w:r>
            </w:del>
            <w:r w:rsidRPr="000670FE">
              <w:rPr>
                <w:color w:val="000000"/>
              </w:rPr>
              <w:t>CALL</w:t>
            </w:r>
          </w:p>
        </w:tc>
      </w:tr>
      <w:tr w:rsidR="00825A39" w:rsidRPr="000670FE" w14:paraId="0C3BC811" w14:textId="77777777" w:rsidTr="00735F38">
        <w:trPr>
          <w:tblHeader/>
        </w:trPr>
        <w:tc>
          <w:tcPr>
            <w:tcW w:w="2768" w:type="dxa"/>
          </w:tcPr>
          <w:p w14:paraId="71C32EB0" w14:textId="77777777" w:rsidR="00825A39" w:rsidRPr="000670FE" w:rsidRDefault="00825A39" w:rsidP="00735F38">
            <w:pPr>
              <w:pStyle w:val="TAH"/>
              <w:keepLines w:val="0"/>
              <w:widowControl w:val="0"/>
              <w:rPr>
                <w:color w:val="000000"/>
              </w:rPr>
            </w:pPr>
            <w:r w:rsidRPr="000670FE">
              <w:rPr>
                <w:color w:val="000000"/>
              </w:rPr>
              <w:t>Information Element</w:t>
            </w:r>
          </w:p>
        </w:tc>
        <w:tc>
          <w:tcPr>
            <w:tcW w:w="2160" w:type="dxa"/>
          </w:tcPr>
          <w:p w14:paraId="67E317B6" w14:textId="77777777" w:rsidR="00825A39" w:rsidRPr="000670FE" w:rsidRDefault="00825A39" w:rsidP="00735F38">
            <w:pPr>
              <w:pStyle w:val="TAH"/>
              <w:keepLines w:val="0"/>
              <w:widowControl w:val="0"/>
              <w:rPr>
                <w:color w:val="000000"/>
              </w:rPr>
            </w:pPr>
            <w:r w:rsidRPr="000670FE">
              <w:rPr>
                <w:color w:val="000000"/>
              </w:rPr>
              <w:t>Value/remark</w:t>
            </w:r>
          </w:p>
        </w:tc>
        <w:tc>
          <w:tcPr>
            <w:tcW w:w="2081" w:type="dxa"/>
            <w:tcBorders>
              <w:bottom w:val="single" w:sz="4" w:space="0" w:color="auto"/>
            </w:tcBorders>
          </w:tcPr>
          <w:p w14:paraId="0E119D94" w14:textId="77777777" w:rsidR="00825A39" w:rsidRPr="000670FE" w:rsidRDefault="00825A39" w:rsidP="00735F38">
            <w:pPr>
              <w:pStyle w:val="TAH"/>
              <w:keepLines w:val="0"/>
              <w:widowControl w:val="0"/>
              <w:rPr>
                <w:color w:val="000000"/>
              </w:rPr>
            </w:pPr>
            <w:r w:rsidRPr="000670FE">
              <w:rPr>
                <w:color w:val="000000"/>
              </w:rPr>
              <w:t>Comment</w:t>
            </w:r>
          </w:p>
        </w:tc>
        <w:tc>
          <w:tcPr>
            <w:tcW w:w="1440" w:type="dxa"/>
          </w:tcPr>
          <w:p w14:paraId="54D6DEED" w14:textId="77777777" w:rsidR="00825A39" w:rsidRPr="000670FE" w:rsidRDefault="00825A39" w:rsidP="00735F38">
            <w:pPr>
              <w:pStyle w:val="TAH"/>
              <w:keepLines w:val="0"/>
              <w:widowControl w:val="0"/>
              <w:rPr>
                <w:color w:val="000000"/>
              </w:rPr>
            </w:pPr>
            <w:r w:rsidRPr="000670FE">
              <w:rPr>
                <w:color w:val="000000"/>
              </w:rPr>
              <w:t>Reference</w:t>
            </w:r>
          </w:p>
        </w:tc>
        <w:tc>
          <w:tcPr>
            <w:tcW w:w="1069" w:type="dxa"/>
          </w:tcPr>
          <w:p w14:paraId="523311B9" w14:textId="77777777" w:rsidR="00825A39" w:rsidRPr="000670FE" w:rsidRDefault="00825A39" w:rsidP="00735F38">
            <w:pPr>
              <w:pStyle w:val="TAH"/>
              <w:keepLines w:val="0"/>
              <w:widowControl w:val="0"/>
              <w:rPr>
                <w:color w:val="000000"/>
              </w:rPr>
            </w:pPr>
            <w:r w:rsidRPr="000670FE">
              <w:rPr>
                <w:color w:val="000000"/>
              </w:rPr>
              <w:t>Condition</w:t>
            </w:r>
          </w:p>
        </w:tc>
      </w:tr>
      <w:tr w:rsidR="00825A39" w:rsidRPr="000670FE" w14:paraId="31A099B0" w14:textId="77777777" w:rsidTr="00735F38">
        <w:tc>
          <w:tcPr>
            <w:tcW w:w="2768" w:type="dxa"/>
            <w:vAlign w:val="center"/>
          </w:tcPr>
          <w:p w14:paraId="6C76F031" w14:textId="77777777" w:rsidR="00825A39" w:rsidRPr="000670FE" w:rsidRDefault="00825A39" w:rsidP="00735F38">
            <w:pPr>
              <w:pStyle w:val="TAL"/>
              <w:keepNext w:val="0"/>
              <w:keepLines w:val="0"/>
              <w:widowControl w:val="0"/>
              <w:rPr>
                <w:b/>
                <w:bCs/>
                <w:color w:val="000000"/>
              </w:rPr>
            </w:pPr>
            <w:r w:rsidRPr="000670FE">
              <w:rPr>
                <w:b/>
                <w:bCs/>
                <w:color w:val="000000"/>
              </w:rPr>
              <w:t>Message-body</w:t>
            </w:r>
          </w:p>
        </w:tc>
        <w:tc>
          <w:tcPr>
            <w:tcW w:w="2160" w:type="dxa"/>
          </w:tcPr>
          <w:p w14:paraId="29E97499" w14:textId="77777777" w:rsidR="00825A39" w:rsidRPr="000670FE" w:rsidRDefault="00825A39" w:rsidP="00735F38">
            <w:pPr>
              <w:pStyle w:val="TAL"/>
              <w:keepNext w:val="0"/>
              <w:keepLines w:val="0"/>
              <w:widowControl w:val="0"/>
              <w:rPr>
                <w:color w:val="000000"/>
              </w:rPr>
            </w:pPr>
          </w:p>
        </w:tc>
        <w:tc>
          <w:tcPr>
            <w:tcW w:w="2081" w:type="dxa"/>
            <w:tcBorders>
              <w:top w:val="single" w:sz="4" w:space="0" w:color="auto"/>
              <w:bottom w:val="single" w:sz="4" w:space="0" w:color="auto"/>
            </w:tcBorders>
          </w:tcPr>
          <w:p w14:paraId="7C2AE187" w14:textId="77777777" w:rsidR="00825A39" w:rsidRPr="000670FE" w:rsidRDefault="00825A39" w:rsidP="00735F38">
            <w:pPr>
              <w:pStyle w:val="TAL"/>
              <w:keepNext w:val="0"/>
              <w:keepLines w:val="0"/>
              <w:widowControl w:val="0"/>
              <w:rPr>
                <w:color w:val="000000"/>
              </w:rPr>
            </w:pPr>
          </w:p>
        </w:tc>
        <w:tc>
          <w:tcPr>
            <w:tcW w:w="1440" w:type="dxa"/>
          </w:tcPr>
          <w:p w14:paraId="141AF0FB" w14:textId="77777777" w:rsidR="00825A39" w:rsidRPr="000670FE" w:rsidRDefault="00825A39" w:rsidP="00735F38">
            <w:pPr>
              <w:pStyle w:val="TAL"/>
              <w:keepNext w:val="0"/>
              <w:keepLines w:val="0"/>
              <w:widowControl w:val="0"/>
              <w:rPr>
                <w:color w:val="000000"/>
              </w:rPr>
            </w:pPr>
          </w:p>
        </w:tc>
        <w:tc>
          <w:tcPr>
            <w:tcW w:w="1069" w:type="dxa"/>
            <w:vAlign w:val="bottom"/>
          </w:tcPr>
          <w:p w14:paraId="689B8740" w14:textId="77777777" w:rsidR="00825A39" w:rsidRPr="000670FE" w:rsidRDefault="00825A39" w:rsidP="00735F38">
            <w:pPr>
              <w:pStyle w:val="TAL"/>
              <w:keepNext w:val="0"/>
              <w:keepLines w:val="0"/>
              <w:widowControl w:val="0"/>
              <w:rPr>
                <w:color w:val="000000"/>
              </w:rPr>
            </w:pPr>
          </w:p>
        </w:tc>
      </w:tr>
      <w:tr w:rsidR="00825A39" w:rsidRPr="000670FE" w14:paraId="0C8FBD65" w14:textId="77777777" w:rsidTr="00735F38">
        <w:tc>
          <w:tcPr>
            <w:tcW w:w="2768" w:type="dxa"/>
            <w:vAlign w:val="center"/>
          </w:tcPr>
          <w:p w14:paraId="7934BCF1" w14:textId="77777777" w:rsidR="00825A39" w:rsidRPr="000670FE" w:rsidRDefault="00825A39" w:rsidP="00735F38">
            <w:pPr>
              <w:pStyle w:val="TAL"/>
              <w:keepNext w:val="0"/>
              <w:keepLines w:val="0"/>
              <w:widowControl w:val="0"/>
              <w:rPr>
                <w:color w:val="000000"/>
              </w:rPr>
            </w:pPr>
            <w:r w:rsidRPr="000670FE">
              <w:rPr>
                <w:color w:val="000000"/>
              </w:rPr>
              <w:t xml:space="preserve">  MIME body part</w:t>
            </w:r>
          </w:p>
        </w:tc>
        <w:tc>
          <w:tcPr>
            <w:tcW w:w="2160" w:type="dxa"/>
            <w:vAlign w:val="center"/>
          </w:tcPr>
          <w:p w14:paraId="774158BE" w14:textId="77777777" w:rsidR="00825A39" w:rsidRPr="000670FE" w:rsidRDefault="00825A39" w:rsidP="00735F38">
            <w:pPr>
              <w:pStyle w:val="TAL"/>
              <w:keepNext w:val="0"/>
              <w:keepLines w:val="0"/>
              <w:widowControl w:val="0"/>
              <w:rPr>
                <w:color w:val="000000"/>
              </w:rPr>
            </w:pPr>
          </w:p>
        </w:tc>
        <w:tc>
          <w:tcPr>
            <w:tcW w:w="2081" w:type="dxa"/>
            <w:tcBorders>
              <w:top w:val="single" w:sz="4" w:space="0" w:color="auto"/>
              <w:bottom w:val="single" w:sz="4" w:space="0" w:color="auto"/>
            </w:tcBorders>
          </w:tcPr>
          <w:p w14:paraId="20F66025" w14:textId="77777777" w:rsidR="00825A39" w:rsidRPr="000670FE" w:rsidRDefault="00825A39" w:rsidP="00735F38">
            <w:pPr>
              <w:pStyle w:val="TAL"/>
              <w:keepNext w:val="0"/>
              <w:keepLines w:val="0"/>
              <w:widowControl w:val="0"/>
              <w:rPr>
                <w:color w:val="000000"/>
              </w:rPr>
            </w:pPr>
            <w:r w:rsidRPr="000670FE">
              <w:rPr>
                <w:color w:val="000000"/>
              </w:rPr>
              <w:t>MCVideo-Info</w:t>
            </w:r>
          </w:p>
        </w:tc>
        <w:tc>
          <w:tcPr>
            <w:tcW w:w="1440" w:type="dxa"/>
          </w:tcPr>
          <w:p w14:paraId="26D32D4E" w14:textId="77777777" w:rsidR="00825A39" w:rsidRPr="000670FE" w:rsidRDefault="00825A39" w:rsidP="00735F38">
            <w:pPr>
              <w:pStyle w:val="TAL"/>
              <w:keepNext w:val="0"/>
              <w:keepLines w:val="0"/>
              <w:widowControl w:val="0"/>
              <w:rPr>
                <w:color w:val="000000"/>
              </w:rPr>
            </w:pPr>
          </w:p>
        </w:tc>
        <w:tc>
          <w:tcPr>
            <w:tcW w:w="1069" w:type="dxa"/>
            <w:vAlign w:val="bottom"/>
          </w:tcPr>
          <w:p w14:paraId="0E7DD637" w14:textId="77777777" w:rsidR="00825A39" w:rsidRPr="000670FE" w:rsidRDefault="00825A39" w:rsidP="00735F38">
            <w:pPr>
              <w:pStyle w:val="TAL"/>
              <w:keepNext w:val="0"/>
              <w:keepLines w:val="0"/>
              <w:widowControl w:val="0"/>
              <w:rPr>
                <w:color w:val="000000"/>
              </w:rPr>
            </w:pPr>
          </w:p>
        </w:tc>
      </w:tr>
      <w:tr w:rsidR="00825A39" w:rsidRPr="000670FE" w14:paraId="1480C58E" w14:textId="77777777" w:rsidTr="00735F38">
        <w:tc>
          <w:tcPr>
            <w:tcW w:w="2768" w:type="dxa"/>
            <w:vAlign w:val="center"/>
          </w:tcPr>
          <w:p w14:paraId="01619520" w14:textId="77777777" w:rsidR="00825A39" w:rsidRPr="000670FE" w:rsidRDefault="00825A39" w:rsidP="00735F38">
            <w:pPr>
              <w:pStyle w:val="TAL"/>
              <w:keepNext w:val="0"/>
              <w:keepLines w:val="0"/>
              <w:widowControl w:val="0"/>
              <w:rPr>
                <w:color w:val="000000"/>
              </w:rPr>
            </w:pPr>
            <w:r w:rsidRPr="000670FE">
              <w:rPr>
                <w:color w:val="000000"/>
              </w:rPr>
              <w:t xml:space="preserve">    MIME-part-header</w:t>
            </w:r>
          </w:p>
        </w:tc>
        <w:tc>
          <w:tcPr>
            <w:tcW w:w="2160" w:type="dxa"/>
            <w:vAlign w:val="center"/>
          </w:tcPr>
          <w:p w14:paraId="17A2A067" w14:textId="77777777" w:rsidR="00825A39" w:rsidRPr="000670FE" w:rsidRDefault="00825A39" w:rsidP="00735F38">
            <w:pPr>
              <w:pStyle w:val="TAL"/>
              <w:keepNext w:val="0"/>
              <w:keepLines w:val="0"/>
              <w:widowControl w:val="0"/>
              <w:rPr>
                <w:color w:val="000000"/>
              </w:rPr>
            </w:pPr>
          </w:p>
        </w:tc>
        <w:tc>
          <w:tcPr>
            <w:tcW w:w="2081" w:type="dxa"/>
            <w:tcBorders>
              <w:top w:val="single" w:sz="4" w:space="0" w:color="auto"/>
              <w:bottom w:val="single" w:sz="4" w:space="0" w:color="auto"/>
            </w:tcBorders>
          </w:tcPr>
          <w:p w14:paraId="54F0569A" w14:textId="77777777" w:rsidR="00825A39" w:rsidRPr="000670FE" w:rsidRDefault="00825A39" w:rsidP="00735F38">
            <w:pPr>
              <w:pStyle w:val="TAL"/>
              <w:keepNext w:val="0"/>
              <w:keepLines w:val="0"/>
              <w:widowControl w:val="0"/>
              <w:rPr>
                <w:color w:val="000000"/>
              </w:rPr>
            </w:pPr>
          </w:p>
        </w:tc>
        <w:tc>
          <w:tcPr>
            <w:tcW w:w="1440" w:type="dxa"/>
          </w:tcPr>
          <w:p w14:paraId="2337265B" w14:textId="77777777" w:rsidR="00825A39" w:rsidRPr="000670FE" w:rsidRDefault="00825A39" w:rsidP="00735F38">
            <w:pPr>
              <w:pStyle w:val="TAL"/>
              <w:keepNext w:val="0"/>
              <w:keepLines w:val="0"/>
              <w:widowControl w:val="0"/>
              <w:rPr>
                <w:color w:val="000000"/>
              </w:rPr>
            </w:pPr>
          </w:p>
        </w:tc>
        <w:tc>
          <w:tcPr>
            <w:tcW w:w="1069" w:type="dxa"/>
            <w:vAlign w:val="bottom"/>
          </w:tcPr>
          <w:p w14:paraId="15C7291C" w14:textId="77777777" w:rsidR="00825A39" w:rsidRPr="000670FE" w:rsidRDefault="00825A39" w:rsidP="00735F38">
            <w:pPr>
              <w:pStyle w:val="TAL"/>
              <w:keepNext w:val="0"/>
              <w:keepLines w:val="0"/>
              <w:widowControl w:val="0"/>
              <w:rPr>
                <w:color w:val="000000"/>
              </w:rPr>
            </w:pPr>
          </w:p>
        </w:tc>
      </w:tr>
      <w:tr w:rsidR="00825A39" w:rsidRPr="000670FE" w14:paraId="2FC8A7F4" w14:textId="77777777" w:rsidTr="00735F38">
        <w:tc>
          <w:tcPr>
            <w:tcW w:w="2768" w:type="dxa"/>
            <w:vAlign w:val="center"/>
          </w:tcPr>
          <w:p w14:paraId="2B279CC6" w14:textId="77777777" w:rsidR="00825A39" w:rsidRPr="000670FE" w:rsidRDefault="00825A39" w:rsidP="00735F38">
            <w:pPr>
              <w:pStyle w:val="TAL"/>
              <w:keepNext w:val="0"/>
              <w:keepLines w:val="0"/>
              <w:widowControl w:val="0"/>
              <w:rPr>
                <w:b/>
                <w:color w:val="000000"/>
              </w:rPr>
            </w:pPr>
            <w:r w:rsidRPr="000670FE">
              <w:rPr>
                <w:color w:val="000000"/>
              </w:rPr>
              <w:t xml:space="preserve">    MIME-part-body</w:t>
            </w:r>
          </w:p>
        </w:tc>
        <w:tc>
          <w:tcPr>
            <w:tcW w:w="2160" w:type="dxa"/>
          </w:tcPr>
          <w:p w14:paraId="29B616A5" w14:textId="77777777" w:rsidR="00825A39" w:rsidRPr="000670FE" w:rsidRDefault="00825A39" w:rsidP="00735F38">
            <w:pPr>
              <w:pStyle w:val="TAL"/>
              <w:keepNext w:val="0"/>
              <w:keepLines w:val="0"/>
              <w:widowControl w:val="0"/>
              <w:rPr>
                <w:color w:val="000000"/>
              </w:rPr>
            </w:pPr>
            <w:r w:rsidRPr="000670FE">
              <w:rPr>
                <w:color w:val="000000"/>
              </w:rPr>
              <w:t>As described in Table 6.1.1.1.3.3-7</w:t>
            </w:r>
          </w:p>
        </w:tc>
        <w:tc>
          <w:tcPr>
            <w:tcW w:w="2081" w:type="dxa"/>
            <w:tcBorders>
              <w:top w:val="single" w:sz="4" w:space="0" w:color="auto"/>
              <w:bottom w:val="single" w:sz="4" w:space="0" w:color="auto"/>
            </w:tcBorders>
          </w:tcPr>
          <w:p w14:paraId="498F930E" w14:textId="77777777" w:rsidR="00825A39" w:rsidRPr="000670FE" w:rsidRDefault="00825A39" w:rsidP="00735F38">
            <w:pPr>
              <w:pStyle w:val="TAL"/>
              <w:keepNext w:val="0"/>
              <w:keepLines w:val="0"/>
              <w:widowControl w:val="0"/>
              <w:rPr>
                <w:color w:val="000000"/>
              </w:rPr>
            </w:pPr>
          </w:p>
        </w:tc>
        <w:tc>
          <w:tcPr>
            <w:tcW w:w="1440" w:type="dxa"/>
          </w:tcPr>
          <w:p w14:paraId="24095522" w14:textId="77777777" w:rsidR="00825A39" w:rsidRPr="000670FE" w:rsidRDefault="00825A39" w:rsidP="00735F38">
            <w:pPr>
              <w:pStyle w:val="TAL"/>
              <w:keepNext w:val="0"/>
              <w:keepLines w:val="0"/>
              <w:widowControl w:val="0"/>
              <w:rPr>
                <w:color w:val="000000"/>
              </w:rPr>
            </w:pPr>
          </w:p>
        </w:tc>
        <w:tc>
          <w:tcPr>
            <w:tcW w:w="1069" w:type="dxa"/>
            <w:vAlign w:val="bottom"/>
          </w:tcPr>
          <w:p w14:paraId="1513B30D" w14:textId="77777777" w:rsidR="00825A39" w:rsidRPr="000670FE" w:rsidRDefault="00825A39" w:rsidP="00735F38">
            <w:pPr>
              <w:pStyle w:val="TAL"/>
              <w:keepNext w:val="0"/>
              <w:keepLines w:val="0"/>
              <w:widowControl w:val="0"/>
              <w:rPr>
                <w:color w:val="000000"/>
              </w:rPr>
            </w:pPr>
          </w:p>
        </w:tc>
      </w:tr>
    </w:tbl>
    <w:p w14:paraId="3FE01841" w14:textId="77777777" w:rsidR="00825A39" w:rsidRPr="000670FE" w:rsidRDefault="00825A39" w:rsidP="00825A39"/>
    <w:p w14:paraId="130F3C93" w14:textId="77777777" w:rsidR="00825A39" w:rsidRPr="000670FE" w:rsidRDefault="00825A39" w:rsidP="00825A39">
      <w:pPr>
        <w:pStyle w:val="TH"/>
      </w:pPr>
      <w:r w:rsidRPr="000670FE">
        <w:t>Table 6.1.1.1.3.3-</w:t>
      </w:r>
      <w:r w:rsidRPr="004B371B">
        <w:rPr>
          <w:rPrChange w:id="448" w:author="Kahn, Jason D. (Fed)" w:date="2021-05-03T10:29:00Z">
            <w:rPr>
              <w:u w:val="single"/>
            </w:rPr>
          </w:rPrChange>
        </w:rPr>
        <w:t>7</w:t>
      </w:r>
      <w:r w:rsidRPr="000670FE">
        <w:t>: MCVideo-Info in SIP re-INVITE (Table 6.1.1.1.3.3-</w:t>
      </w:r>
      <w:del w:id="449" w:author="Langstraat, Patricia S. (Ctr)" w:date="2021-04-27T17:56:00Z">
        <w:r w:rsidRPr="000670FE" w:rsidDel="00595157">
          <w:delText>4</w:delText>
        </w:r>
      </w:del>
      <w:ins w:id="450" w:author="Langstraat, Patricia S. (Ctr)" w:date="2021-04-27T17:56:00Z">
        <w:r w:rsidR="00595157">
          <w:t>6</w:t>
        </w:r>
      </w:ins>
      <w:r w:rsidRPr="000670FE">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25A39" w:rsidRPr="000670FE" w14:paraId="18BE5682" w14:textId="77777777" w:rsidTr="00735F38">
        <w:trPr>
          <w:tblHeader/>
        </w:trPr>
        <w:tc>
          <w:tcPr>
            <w:tcW w:w="9634" w:type="dxa"/>
            <w:vAlign w:val="center"/>
          </w:tcPr>
          <w:p w14:paraId="4A938767" w14:textId="77777777" w:rsidR="00825A39" w:rsidRPr="000670FE" w:rsidRDefault="00825A39" w:rsidP="00735F38">
            <w:pPr>
              <w:pStyle w:val="TAL"/>
              <w:keepNext w:val="0"/>
              <w:keepLines w:val="0"/>
              <w:widowControl w:val="0"/>
              <w:rPr>
                <w:color w:val="000000"/>
              </w:rPr>
            </w:pPr>
            <w:r w:rsidRPr="000670FE">
              <w:rPr>
                <w:color w:val="000000"/>
              </w:rPr>
              <w:t>Derivation Path: TS 36.579-1 [2], Table 5.5.3.2.1-2, condition GROUP-CALL, EMERGENCY-CALL</w:t>
            </w:r>
          </w:p>
        </w:tc>
      </w:tr>
    </w:tbl>
    <w:p w14:paraId="590975C4" w14:textId="77777777" w:rsidR="00825A39" w:rsidRPr="000670FE" w:rsidRDefault="00825A39" w:rsidP="00825A39"/>
    <w:p w14:paraId="5AF7D76A" w14:textId="77777777" w:rsidR="00825A39" w:rsidRPr="000670FE" w:rsidRDefault="00825A39" w:rsidP="00825A39">
      <w:pPr>
        <w:pStyle w:val="TH"/>
      </w:pPr>
      <w:r w:rsidRPr="000670FE">
        <w:t>Table 6.1.1.1.3.3-</w:t>
      </w:r>
      <w:r w:rsidRPr="004B371B">
        <w:rPr>
          <w:rPrChange w:id="451" w:author="Kahn, Jason D. (Fed)" w:date="2021-05-03T10:29:00Z">
            <w:rPr>
              <w:u w:val="single"/>
            </w:rPr>
          </w:rPrChange>
        </w:rPr>
        <w:t>8</w:t>
      </w:r>
      <w:r w:rsidRPr="000670FE">
        <w:t>: SIP 200 (OK) (Step</w:t>
      </w:r>
      <w:del w:id="452" w:author="Langstraat, Patricia S. (Ctr)" w:date="2021-04-27T17:56:00Z">
        <w:r w:rsidRPr="000670FE" w:rsidDel="00595157">
          <w:delText>s</w:delText>
        </w:r>
      </w:del>
      <w:r w:rsidRPr="000670FE">
        <w:t xml:space="preserve"> 12,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825A39" w:rsidRPr="000670FE" w14:paraId="07B6E3A7" w14:textId="77777777" w:rsidTr="00735F38">
        <w:trPr>
          <w:tblHeader/>
        </w:trPr>
        <w:tc>
          <w:tcPr>
            <w:tcW w:w="9517" w:type="dxa"/>
            <w:gridSpan w:val="5"/>
          </w:tcPr>
          <w:p w14:paraId="710FD6F8" w14:textId="77777777" w:rsidR="00825A39" w:rsidRPr="000670FE" w:rsidRDefault="00825A39" w:rsidP="00735F38">
            <w:pPr>
              <w:pStyle w:val="TAL"/>
              <w:keepLines w:val="0"/>
              <w:widowControl w:val="0"/>
              <w:rPr>
                <w:color w:val="000000"/>
              </w:rPr>
            </w:pPr>
            <w:r w:rsidRPr="000670FE">
              <w:rPr>
                <w:color w:val="000000"/>
              </w:rPr>
              <w:t>Derivation Path: TS 36.579-1 [2], Table 5.5.2.17.1.2-1, condition MCVIDEO, INVITE-RSP</w:t>
            </w:r>
          </w:p>
        </w:tc>
      </w:tr>
      <w:tr w:rsidR="00825A39" w:rsidRPr="000670FE" w14:paraId="424930FF" w14:textId="77777777" w:rsidTr="00735F38">
        <w:trPr>
          <w:trHeight w:val="260"/>
          <w:tblHeader/>
        </w:trPr>
        <w:tc>
          <w:tcPr>
            <w:tcW w:w="2677" w:type="dxa"/>
          </w:tcPr>
          <w:p w14:paraId="0E484561" w14:textId="77777777" w:rsidR="00825A39" w:rsidRPr="000670FE" w:rsidRDefault="00825A39" w:rsidP="00735F38">
            <w:pPr>
              <w:pStyle w:val="TAH"/>
              <w:keepLines w:val="0"/>
              <w:widowControl w:val="0"/>
              <w:rPr>
                <w:color w:val="000000"/>
              </w:rPr>
            </w:pPr>
            <w:r w:rsidRPr="000670FE">
              <w:rPr>
                <w:color w:val="000000"/>
              </w:rPr>
              <w:t>Information Element</w:t>
            </w:r>
          </w:p>
        </w:tc>
        <w:tc>
          <w:tcPr>
            <w:tcW w:w="2160" w:type="dxa"/>
          </w:tcPr>
          <w:p w14:paraId="059A4733" w14:textId="77777777" w:rsidR="00825A39" w:rsidRPr="000670FE" w:rsidRDefault="00825A39" w:rsidP="00735F38">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0AAA2268" w14:textId="77777777" w:rsidR="00825A39" w:rsidRPr="000670FE" w:rsidRDefault="00825A39" w:rsidP="00735F38">
            <w:pPr>
              <w:pStyle w:val="TAH"/>
              <w:keepLines w:val="0"/>
              <w:widowControl w:val="0"/>
              <w:rPr>
                <w:color w:val="000000"/>
              </w:rPr>
            </w:pPr>
            <w:r w:rsidRPr="000670FE">
              <w:rPr>
                <w:color w:val="000000"/>
              </w:rPr>
              <w:t>Comment</w:t>
            </w:r>
          </w:p>
        </w:tc>
        <w:tc>
          <w:tcPr>
            <w:tcW w:w="1373" w:type="dxa"/>
          </w:tcPr>
          <w:p w14:paraId="3BF6B012" w14:textId="77777777" w:rsidR="00825A39" w:rsidRPr="000670FE" w:rsidRDefault="00825A39" w:rsidP="00735F38">
            <w:pPr>
              <w:pStyle w:val="TAH"/>
              <w:keepLines w:val="0"/>
              <w:widowControl w:val="0"/>
              <w:rPr>
                <w:color w:val="000000"/>
              </w:rPr>
            </w:pPr>
            <w:r w:rsidRPr="000670FE">
              <w:rPr>
                <w:color w:val="000000"/>
              </w:rPr>
              <w:t>Reference</w:t>
            </w:r>
          </w:p>
        </w:tc>
        <w:tc>
          <w:tcPr>
            <w:tcW w:w="1147" w:type="dxa"/>
          </w:tcPr>
          <w:p w14:paraId="01CD768A" w14:textId="77777777" w:rsidR="00825A39" w:rsidRPr="000670FE" w:rsidRDefault="00825A39" w:rsidP="00735F38">
            <w:pPr>
              <w:pStyle w:val="TAH"/>
              <w:keepLines w:val="0"/>
              <w:widowControl w:val="0"/>
              <w:rPr>
                <w:color w:val="000000"/>
              </w:rPr>
            </w:pPr>
            <w:r w:rsidRPr="000670FE">
              <w:rPr>
                <w:color w:val="000000"/>
              </w:rPr>
              <w:t>Condition</w:t>
            </w:r>
          </w:p>
        </w:tc>
      </w:tr>
      <w:tr w:rsidR="00825A39" w:rsidRPr="000670FE" w14:paraId="36C8E6A5" w14:textId="77777777" w:rsidTr="00735F38">
        <w:tc>
          <w:tcPr>
            <w:tcW w:w="2677" w:type="dxa"/>
            <w:vAlign w:val="center"/>
          </w:tcPr>
          <w:p w14:paraId="0CE98E91" w14:textId="77777777" w:rsidR="00825A39" w:rsidRPr="000670FE" w:rsidRDefault="00825A39" w:rsidP="00735F38">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770F18AE" w14:textId="77777777" w:rsidR="00825A39" w:rsidRPr="000670FE" w:rsidRDefault="00825A39" w:rsidP="00735F38">
            <w:pPr>
              <w:pStyle w:val="TAL"/>
              <w:keepNext w:val="0"/>
              <w:keepLines w:val="0"/>
              <w:widowControl w:val="0"/>
              <w:rPr>
                <w:color w:val="000000"/>
              </w:rPr>
            </w:pPr>
          </w:p>
        </w:tc>
        <w:tc>
          <w:tcPr>
            <w:tcW w:w="2160" w:type="dxa"/>
            <w:tcBorders>
              <w:bottom w:val="single" w:sz="4" w:space="0" w:color="auto"/>
            </w:tcBorders>
          </w:tcPr>
          <w:p w14:paraId="1932BA68" w14:textId="77777777" w:rsidR="00825A39" w:rsidRPr="000670FE" w:rsidRDefault="00825A39" w:rsidP="00735F38">
            <w:pPr>
              <w:pStyle w:val="TAL"/>
              <w:keepNext w:val="0"/>
              <w:keepLines w:val="0"/>
              <w:widowControl w:val="0"/>
              <w:rPr>
                <w:color w:val="000000"/>
              </w:rPr>
            </w:pPr>
          </w:p>
        </w:tc>
        <w:tc>
          <w:tcPr>
            <w:tcW w:w="1373" w:type="dxa"/>
          </w:tcPr>
          <w:p w14:paraId="4A25F089" w14:textId="77777777" w:rsidR="00825A39" w:rsidRPr="000670FE" w:rsidRDefault="00825A39" w:rsidP="00735F38">
            <w:pPr>
              <w:pStyle w:val="TAL"/>
              <w:keepNext w:val="0"/>
              <w:keepLines w:val="0"/>
              <w:widowControl w:val="0"/>
              <w:rPr>
                <w:color w:val="000000"/>
              </w:rPr>
            </w:pPr>
          </w:p>
        </w:tc>
        <w:tc>
          <w:tcPr>
            <w:tcW w:w="1147" w:type="dxa"/>
            <w:vAlign w:val="bottom"/>
          </w:tcPr>
          <w:p w14:paraId="2C899FEC" w14:textId="77777777" w:rsidR="00825A39" w:rsidRPr="000670FE" w:rsidRDefault="00825A39" w:rsidP="00735F38">
            <w:pPr>
              <w:pStyle w:val="TAL"/>
              <w:keepNext w:val="0"/>
              <w:keepLines w:val="0"/>
              <w:widowControl w:val="0"/>
              <w:rPr>
                <w:color w:val="000000"/>
              </w:rPr>
            </w:pPr>
          </w:p>
        </w:tc>
      </w:tr>
      <w:tr w:rsidR="00825A39" w:rsidRPr="000670FE" w14:paraId="1C671B4D" w14:textId="77777777" w:rsidTr="00735F38">
        <w:tc>
          <w:tcPr>
            <w:tcW w:w="2677" w:type="dxa"/>
            <w:vAlign w:val="center"/>
          </w:tcPr>
          <w:p w14:paraId="54450D79" w14:textId="77777777" w:rsidR="00825A39" w:rsidRPr="000670FE" w:rsidRDefault="00825A39" w:rsidP="00735F38">
            <w:pPr>
              <w:pStyle w:val="TAL"/>
              <w:keepNext w:val="0"/>
              <w:keepLines w:val="0"/>
              <w:widowControl w:val="0"/>
              <w:rPr>
                <w:rFonts w:cs="Arial"/>
                <w:b/>
                <w:color w:val="000000"/>
                <w:szCs w:val="18"/>
              </w:rPr>
            </w:pPr>
            <w:r w:rsidRPr="000670FE">
              <w:rPr>
                <w:color w:val="000000"/>
              </w:rPr>
              <w:t xml:space="preserve">  MIME body part</w:t>
            </w:r>
          </w:p>
        </w:tc>
        <w:tc>
          <w:tcPr>
            <w:tcW w:w="2160" w:type="dxa"/>
            <w:vAlign w:val="center"/>
          </w:tcPr>
          <w:p w14:paraId="7822CA5F" w14:textId="77777777" w:rsidR="00825A39" w:rsidRPr="000670FE" w:rsidRDefault="00825A39" w:rsidP="00735F38">
            <w:pPr>
              <w:pStyle w:val="TAL"/>
              <w:keepNext w:val="0"/>
              <w:keepLines w:val="0"/>
              <w:widowControl w:val="0"/>
              <w:rPr>
                <w:color w:val="000000"/>
              </w:rPr>
            </w:pPr>
          </w:p>
        </w:tc>
        <w:tc>
          <w:tcPr>
            <w:tcW w:w="2160" w:type="dxa"/>
            <w:tcBorders>
              <w:top w:val="single" w:sz="4" w:space="0" w:color="auto"/>
              <w:bottom w:val="single" w:sz="4" w:space="0" w:color="auto"/>
            </w:tcBorders>
          </w:tcPr>
          <w:p w14:paraId="69BAA288" w14:textId="77777777" w:rsidR="00825A39" w:rsidRPr="000670FE" w:rsidRDefault="00825A39" w:rsidP="00735F38">
            <w:pPr>
              <w:pStyle w:val="TAL"/>
              <w:keepNext w:val="0"/>
              <w:keepLines w:val="0"/>
              <w:widowControl w:val="0"/>
              <w:rPr>
                <w:color w:val="000000"/>
              </w:rPr>
            </w:pPr>
            <w:r w:rsidRPr="000670FE">
              <w:rPr>
                <w:color w:val="000000"/>
              </w:rPr>
              <w:t>MCVideo Info</w:t>
            </w:r>
          </w:p>
        </w:tc>
        <w:tc>
          <w:tcPr>
            <w:tcW w:w="1373" w:type="dxa"/>
          </w:tcPr>
          <w:p w14:paraId="37FA3DB5" w14:textId="77777777" w:rsidR="00825A39" w:rsidRPr="000670FE" w:rsidRDefault="00825A39" w:rsidP="00735F38">
            <w:pPr>
              <w:pStyle w:val="TAL"/>
              <w:keepNext w:val="0"/>
              <w:keepLines w:val="0"/>
              <w:widowControl w:val="0"/>
              <w:rPr>
                <w:color w:val="000000"/>
              </w:rPr>
            </w:pPr>
          </w:p>
        </w:tc>
        <w:tc>
          <w:tcPr>
            <w:tcW w:w="1147" w:type="dxa"/>
            <w:vAlign w:val="bottom"/>
          </w:tcPr>
          <w:p w14:paraId="161E1DBA" w14:textId="77777777" w:rsidR="00825A39" w:rsidRPr="000670FE" w:rsidRDefault="00825A39" w:rsidP="00735F38">
            <w:pPr>
              <w:pStyle w:val="TAL"/>
              <w:keepNext w:val="0"/>
              <w:keepLines w:val="0"/>
              <w:widowControl w:val="0"/>
              <w:rPr>
                <w:color w:val="000000"/>
              </w:rPr>
            </w:pPr>
          </w:p>
        </w:tc>
      </w:tr>
      <w:tr w:rsidR="00825A39" w:rsidRPr="000670FE" w14:paraId="0C1DE3BF" w14:textId="77777777" w:rsidTr="00735F38">
        <w:tc>
          <w:tcPr>
            <w:tcW w:w="2677" w:type="dxa"/>
            <w:vAlign w:val="center"/>
          </w:tcPr>
          <w:p w14:paraId="3A8F0B53" w14:textId="77777777" w:rsidR="00825A39" w:rsidRPr="000670FE" w:rsidRDefault="00825A39" w:rsidP="00735F38">
            <w:pPr>
              <w:pStyle w:val="TAL"/>
              <w:keepNext w:val="0"/>
              <w:keepLines w:val="0"/>
              <w:widowControl w:val="0"/>
              <w:rPr>
                <w:b/>
                <w:color w:val="000000"/>
              </w:rPr>
            </w:pPr>
            <w:r w:rsidRPr="000670FE">
              <w:rPr>
                <w:color w:val="000000"/>
              </w:rPr>
              <w:t xml:space="preserve">    MIME-part-header</w:t>
            </w:r>
          </w:p>
        </w:tc>
        <w:tc>
          <w:tcPr>
            <w:tcW w:w="2160" w:type="dxa"/>
            <w:vAlign w:val="center"/>
          </w:tcPr>
          <w:p w14:paraId="1CB24B64" w14:textId="77777777" w:rsidR="00825A39" w:rsidRPr="000670FE" w:rsidRDefault="00825A39" w:rsidP="00735F38">
            <w:pPr>
              <w:pStyle w:val="TAL"/>
              <w:keepNext w:val="0"/>
              <w:keepLines w:val="0"/>
              <w:widowControl w:val="0"/>
              <w:rPr>
                <w:color w:val="000000"/>
              </w:rPr>
            </w:pPr>
          </w:p>
        </w:tc>
        <w:tc>
          <w:tcPr>
            <w:tcW w:w="2160" w:type="dxa"/>
            <w:tcBorders>
              <w:top w:val="single" w:sz="4" w:space="0" w:color="auto"/>
              <w:bottom w:val="single" w:sz="4" w:space="0" w:color="auto"/>
            </w:tcBorders>
          </w:tcPr>
          <w:p w14:paraId="7F0305CE" w14:textId="77777777" w:rsidR="00825A39" w:rsidRPr="000670FE" w:rsidRDefault="00825A39" w:rsidP="00735F38">
            <w:pPr>
              <w:pStyle w:val="TAL"/>
              <w:keepNext w:val="0"/>
              <w:keepLines w:val="0"/>
              <w:widowControl w:val="0"/>
              <w:rPr>
                <w:color w:val="000000"/>
              </w:rPr>
            </w:pPr>
          </w:p>
        </w:tc>
        <w:tc>
          <w:tcPr>
            <w:tcW w:w="1373" w:type="dxa"/>
          </w:tcPr>
          <w:p w14:paraId="32029ECE" w14:textId="77777777" w:rsidR="00825A39" w:rsidRPr="000670FE" w:rsidRDefault="00825A39" w:rsidP="00735F38">
            <w:pPr>
              <w:pStyle w:val="TAL"/>
              <w:keepNext w:val="0"/>
              <w:keepLines w:val="0"/>
              <w:widowControl w:val="0"/>
              <w:rPr>
                <w:color w:val="000000"/>
              </w:rPr>
            </w:pPr>
          </w:p>
        </w:tc>
        <w:tc>
          <w:tcPr>
            <w:tcW w:w="1147" w:type="dxa"/>
            <w:vAlign w:val="bottom"/>
          </w:tcPr>
          <w:p w14:paraId="29931F20" w14:textId="77777777" w:rsidR="00825A39" w:rsidRPr="000670FE" w:rsidRDefault="00825A39" w:rsidP="00735F38">
            <w:pPr>
              <w:pStyle w:val="TAL"/>
              <w:keepNext w:val="0"/>
              <w:keepLines w:val="0"/>
              <w:widowControl w:val="0"/>
              <w:rPr>
                <w:color w:val="000000"/>
              </w:rPr>
            </w:pPr>
          </w:p>
        </w:tc>
      </w:tr>
      <w:tr w:rsidR="00825A39" w:rsidRPr="000670FE" w14:paraId="7DEFC28A" w14:textId="77777777" w:rsidTr="00735F38">
        <w:tc>
          <w:tcPr>
            <w:tcW w:w="2677" w:type="dxa"/>
            <w:vAlign w:val="center"/>
          </w:tcPr>
          <w:p w14:paraId="71B6D70C" w14:textId="77777777" w:rsidR="00825A39" w:rsidRPr="000670FE" w:rsidRDefault="00825A39" w:rsidP="00735F38">
            <w:pPr>
              <w:pStyle w:val="TAL"/>
              <w:keepNext w:val="0"/>
              <w:keepLines w:val="0"/>
              <w:widowControl w:val="0"/>
              <w:rPr>
                <w:rFonts w:cs="Arial"/>
                <w:color w:val="000000"/>
                <w:szCs w:val="18"/>
              </w:rPr>
            </w:pPr>
            <w:r w:rsidRPr="000670FE">
              <w:rPr>
                <w:color w:val="000000"/>
              </w:rPr>
              <w:t xml:space="preserve">    MIME-part-body</w:t>
            </w:r>
          </w:p>
        </w:tc>
        <w:tc>
          <w:tcPr>
            <w:tcW w:w="2160" w:type="dxa"/>
            <w:vAlign w:val="center"/>
          </w:tcPr>
          <w:p w14:paraId="0E64DE33" w14:textId="77777777" w:rsidR="00825A39" w:rsidRPr="000670FE" w:rsidRDefault="00825A39" w:rsidP="00735F38">
            <w:pPr>
              <w:pStyle w:val="TAL"/>
              <w:keepNext w:val="0"/>
              <w:keepLines w:val="0"/>
              <w:widowControl w:val="0"/>
              <w:rPr>
                <w:color w:val="000000"/>
              </w:rPr>
            </w:pPr>
            <w:r w:rsidRPr="000670FE">
              <w:rPr>
                <w:color w:val="000000"/>
              </w:rPr>
              <w:t>MCVideo-Info as described in Table 6.1.1.1.3.3-7</w:t>
            </w:r>
          </w:p>
        </w:tc>
        <w:tc>
          <w:tcPr>
            <w:tcW w:w="2160" w:type="dxa"/>
            <w:tcBorders>
              <w:top w:val="single" w:sz="4" w:space="0" w:color="auto"/>
              <w:bottom w:val="single" w:sz="4" w:space="0" w:color="auto"/>
            </w:tcBorders>
          </w:tcPr>
          <w:p w14:paraId="4EAD014D" w14:textId="77777777" w:rsidR="00825A39" w:rsidRPr="000670FE" w:rsidRDefault="00825A39" w:rsidP="00735F38">
            <w:pPr>
              <w:pStyle w:val="TAL"/>
              <w:keepNext w:val="0"/>
              <w:keepLines w:val="0"/>
              <w:widowControl w:val="0"/>
              <w:rPr>
                <w:color w:val="000000"/>
              </w:rPr>
            </w:pPr>
          </w:p>
        </w:tc>
        <w:tc>
          <w:tcPr>
            <w:tcW w:w="1373" w:type="dxa"/>
          </w:tcPr>
          <w:p w14:paraId="5E17B858" w14:textId="77777777" w:rsidR="00825A39" w:rsidRPr="000670FE" w:rsidRDefault="00825A39" w:rsidP="00735F38">
            <w:pPr>
              <w:pStyle w:val="TAL"/>
              <w:keepNext w:val="0"/>
              <w:keepLines w:val="0"/>
              <w:widowControl w:val="0"/>
              <w:rPr>
                <w:color w:val="000000"/>
              </w:rPr>
            </w:pPr>
          </w:p>
        </w:tc>
        <w:tc>
          <w:tcPr>
            <w:tcW w:w="1147" w:type="dxa"/>
            <w:vAlign w:val="bottom"/>
          </w:tcPr>
          <w:p w14:paraId="4F07EBD9" w14:textId="77777777" w:rsidR="00825A39" w:rsidRPr="000670FE" w:rsidRDefault="00825A39" w:rsidP="00735F38">
            <w:pPr>
              <w:pStyle w:val="TAL"/>
              <w:keepNext w:val="0"/>
              <w:keepLines w:val="0"/>
              <w:widowControl w:val="0"/>
              <w:rPr>
                <w:color w:val="000000"/>
              </w:rPr>
            </w:pPr>
          </w:p>
        </w:tc>
      </w:tr>
    </w:tbl>
    <w:p w14:paraId="720718BF" w14:textId="77777777" w:rsidR="00825A39" w:rsidRPr="000670FE" w:rsidRDefault="00825A39" w:rsidP="00825A39"/>
    <w:p w14:paraId="154D57E4" w14:textId="77777777" w:rsidR="00825A39" w:rsidRPr="000670FE" w:rsidRDefault="00825A39" w:rsidP="00825A39">
      <w:pPr>
        <w:pStyle w:val="TH"/>
      </w:pPr>
      <w:r w:rsidRPr="000670FE">
        <w:lastRenderedPageBreak/>
        <w:t>Table 6.1.1.1.3.3-9: Transmission Granted (Step 14,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825A39" w:rsidRPr="000670FE" w14:paraId="2EFE54DE" w14:textId="77777777" w:rsidTr="00595157">
        <w:trPr>
          <w:tblHeader/>
        </w:trPr>
        <w:tc>
          <w:tcPr>
            <w:tcW w:w="9634" w:type="dxa"/>
            <w:gridSpan w:val="5"/>
          </w:tcPr>
          <w:p w14:paraId="53318D16" w14:textId="77777777" w:rsidR="00825A39" w:rsidRPr="000670FE" w:rsidRDefault="00825A39" w:rsidP="00735F38">
            <w:pPr>
              <w:pStyle w:val="TAL"/>
              <w:keepNext w:val="0"/>
              <w:keepLines w:val="0"/>
              <w:widowControl w:val="0"/>
              <w:rPr>
                <w:color w:val="000000"/>
              </w:rPr>
            </w:pPr>
            <w:r w:rsidRPr="000670FE">
              <w:rPr>
                <w:color w:val="000000"/>
              </w:rPr>
              <w:t xml:space="preserve">Derivation Path: TS 36.579-1 [2], Table 5.5.11.2.1-1, </w:t>
            </w:r>
            <w:r w:rsidRPr="000670FE">
              <w:t>condition ON-NETWORK</w:t>
            </w:r>
          </w:p>
        </w:tc>
      </w:tr>
      <w:tr w:rsidR="00825A39" w:rsidRPr="000670FE" w14:paraId="7E988680" w14:textId="77777777" w:rsidTr="00595157">
        <w:trPr>
          <w:tblHeader/>
        </w:trPr>
        <w:tc>
          <w:tcPr>
            <w:tcW w:w="2407" w:type="dxa"/>
          </w:tcPr>
          <w:p w14:paraId="6E0A9440" w14:textId="77777777" w:rsidR="00825A39" w:rsidRPr="000670FE" w:rsidRDefault="00825A39" w:rsidP="00735F38">
            <w:pPr>
              <w:pStyle w:val="TAH"/>
            </w:pPr>
            <w:r w:rsidRPr="000670FE">
              <w:t>Information Element</w:t>
            </w:r>
          </w:p>
        </w:tc>
        <w:tc>
          <w:tcPr>
            <w:tcW w:w="2408" w:type="dxa"/>
          </w:tcPr>
          <w:p w14:paraId="26E63FA8" w14:textId="77777777" w:rsidR="00825A39" w:rsidRPr="000670FE" w:rsidRDefault="00825A39" w:rsidP="00735F38">
            <w:pPr>
              <w:pStyle w:val="TAH"/>
            </w:pPr>
            <w:r w:rsidRPr="000670FE">
              <w:t>Value/remark</w:t>
            </w:r>
          </w:p>
        </w:tc>
        <w:tc>
          <w:tcPr>
            <w:tcW w:w="2278" w:type="dxa"/>
          </w:tcPr>
          <w:p w14:paraId="6A24D2CA" w14:textId="77777777" w:rsidR="00825A39" w:rsidRPr="000670FE" w:rsidRDefault="00825A39" w:rsidP="00735F38">
            <w:pPr>
              <w:pStyle w:val="TAH"/>
            </w:pPr>
            <w:r w:rsidRPr="000670FE">
              <w:t>Comment</w:t>
            </w:r>
          </w:p>
        </w:tc>
        <w:tc>
          <w:tcPr>
            <w:tcW w:w="1336" w:type="dxa"/>
          </w:tcPr>
          <w:p w14:paraId="21B78985" w14:textId="77777777" w:rsidR="00825A39" w:rsidRPr="000670FE" w:rsidRDefault="00825A39" w:rsidP="00735F38">
            <w:pPr>
              <w:pStyle w:val="TAH"/>
            </w:pPr>
            <w:r w:rsidRPr="000670FE">
              <w:t>Reference</w:t>
            </w:r>
          </w:p>
        </w:tc>
        <w:tc>
          <w:tcPr>
            <w:tcW w:w="1205" w:type="dxa"/>
          </w:tcPr>
          <w:p w14:paraId="192369A4" w14:textId="77777777" w:rsidR="00825A39" w:rsidRPr="000670FE" w:rsidRDefault="00825A39" w:rsidP="00735F38">
            <w:pPr>
              <w:pStyle w:val="TAH"/>
            </w:pPr>
            <w:r w:rsidRPr="000670FE">
              <w:t>Condition</w:t>
            </w:r>
          </w:p>
        </w:tc>
      </w:tr>
      <w:tr w:rsidR="00595157" w:rsidRPr="000670FE" w14:paraId="53CD1151" w14:textId="77777777" w:rsidTr="00595157">
        <w:trPr>
          <w:tblHeader/>
          <w:ins w:id="453" w:author="Langstraat, Patricia S. (Ctr)" w:date="2021-04-27T17:57:00Z"/>
        </w:trPr>
        <w:tc>
          <w:tcPr>
            <w:tcW w:w="2407" w:type="dxa"/>
            <w:tcBorders>
              <w:top w:val="single" w:sz="4" w:space="0" w:color="auto"/>
              <w:left w:val="single" w:sz="4" w:space="0" w:color="auto"/>
              <w:bottom w:val="single" w:sz="4" w:space="0" w:color="auto"/>
              <w:right w:val="single" w:sz="4" w:space="0" w:color="auto"/>
            </w:tcBorders>
          </w:tcPr>
          <w:p w14:paraId="3C6CD91B" w14:textId="77777777" w:rsidR="00595157" w:rsidRPr="000670FE" w:rsidRDefault="00595157" w:rsidP="00595157">
            <w:pPr>
              <w:pStyle w:val="TAL"/>
              <w:keepNext w:val="0"/>
              <w:keepLines w:val="0"/>
              <w:widowControl w:val="0"/>
              <w:rPr>
                <w:ins w:id="454" w:author="Langstraat, Patricia S. (Ctr)" w:date="2021-04-27T17:57:00Z"/>
                <w:b/>
                <w:color w:val="000000"/>
              </w:rPr>
            </w:pPr>
            <w:ins w:id="455" w:author="Langstraat, Patricia S. (Ctr)" w:date="2021-04-27T17:57:00Z">
              <w:r w:rsidRPr="0012712B">
                <w:rPr>
                  <w:rFonts w:eastAsia="Calibri" w:cs="Arial"/>
                  <w:b/>
                  <w:bCs/>
                  <w:szCs w:val="18"/>
                </w:rPr>
                <w:t>Subtype</w:t>
              </w:r>
            </w:ins>
          </w:p>
        </w:tc>
        <w:tc>
          <w:tcPr>
            <w:tcW w:w="2408" w:type="dxa"/>
            <w:tcBorders>
              <w:top w:val="single" w:sz="4" w:space="0" w:color="auto"/>
              <w:left w:val="single" w:sz="4" w:space="0" w:color="auto"/>
              <w:bottom w:val="single" w:sz="4" w:space="0" w:color="auto"/>
              <w:right w:val="single" w:sz="4" w:space="0" w:color="auto"/>
            </w:tcBorders>
          </w:tcPr>
          <w:p w14:paraId="36D1BD59" w14:textId="77777777" w:rsidR="00595157" w:rsidRPr="000670FE" w:rsidRDefault="00595157" w:rsidP="00595157">
            <w:pPr>
              <w:pStyle w:val="TAL"/>
              <w:keepNext w:val="0"/>
              <w:keepLines w:val="0"/>
              <w:widowControl w:val="0"/>
              <w:rPr>
                <w:ins w:id="456" w:author="Langstraat, Patricia S. (Ctr)" w:date="2021-04-27T17:57:00Z"/>
                <w:color w:val="000000"/>
              </w:rPr>
            </w:pPr>
            <w:ins w:id="457" w:author="Langstraat, Patricia S. (Ctr)" w:date="2021-04-27T17:57:00Z">
              <w:r w:rsidRPr="0012712B">
                <w:rPr>
                  <w:szCs w:val="18"/>
                </w:rPr>
                <w:t>“</w:t>
              </w:r>
              <w:r>
                <w:t>1</w:t>
              </w:r>
              <w:r w:rsidRPr="0012712B">
                <w:t>0000”</w:t>
              </w:r>
            </w:ins>
          </w:p>
        </w:tc>
        <w:tc>
          <w:tcPr>
            <w:tcW w:w="2278" w:type="dxa"/>
            <w:tcBorders>
              <w:top w:val="single" w:sz="4" w:space="0" w:color="auto"/>
              <w:left w:val="single" w:sz="4" w:space="0" w:color="auto"/>
              <w:bottom w:val="single" w:sz="4" w:space="0" w:color="auto"/>
              <w:right w:val="single" w:sz="4" w:space="0" w:color="auto"/>
            </w:tcBorders>
          </w:tcPr>
          <w:p w14:paraId="2759BF53" w14:textId="77777777" w:rsidR="00595157" w:rsidRDefault="00595157" w:rsidP="00595157">
            <w:pPr>
              <w:pStyle w:val="TAL"/>
              <w:keepLines w:val="0"/>
              <w:widowControl w:val="0"/>
              <w:rPr>
                <w:ins w:id="458" w:author="Langstraat, Patricia S. (Ctr)" w:date="2021-04-27T17:57:00Z"/>
              </w:rPr>
            </w:pPr>
            <w:ins w:id="459" w:author="Langstraat, Patricia S. (Ctr)" w:date="2021-04-27T17:57:00Z">
              <w:r w:rsidRPr="0012712B">
                <w:t xml:space="preserve">Server </w:t>
              </w:r>
              <w:r w:rsidRPr="0012712B">
                <w:sym w:font="Wingdings" w:char="F0E0"/>
              </w:r>
              <w:r w:rsidRPr="0012712B">
                <w:t xml:space="preserve"> client</w:t>
              </w:r>
            </w:ins>
          </w:p>
          <w:p w14:paraId="390D8B46" w14:textId="77777777" w:rsidR="00595157" w:rsidRPr="000670FE" w:rsidRDefault="00595157" w:rsidP="00595157">
            <w:pPr>
              <w:pStyle w:val="TAL"/>
              <w:keepNext w:val="0"/>
              <w:keepLines w:val="0"/>
              <w:widowControl w:val="0"/>
              <w:rPr>
                <w:ins w:id="460" w:author="Langstraat, Patricia S. (Ctr)" w:date="2021-04-27T17:57:00Z"/>
                <w:color w:val="000000"/>
              </w:rPr>
            </w:pPr>
            <w:ins w:id="461" w:author="Langstraat, Patricia S. (Ctr)" w:date="2021-04-27T17:57:00Z">
              <w:r>
                <w:t xml:space="preserve">A ‘1’ in the </w:t>
              </w:r>
              <w:proofErr w:type="gramStart"/>
              <w:r>
                <w:t>first  bit</w:t>
              </w:r>
              <w:proofErr w:type="gramEnd"/>
              <w:r>
                <w:t xml:space="preserve"> indicates acknowledgement is required.</w:t>
              </w:r>
            </w:ins>
          </w:p>
        </w:tc>
        <w:tc>
          <w:tcPr>
            <w:tcW w:w="1336" w:type="dxa"/>
            <w:tcBorders>
              <w:top w:val="single" w:sz="4" w:space="0" w:color="auto"/>
              <w:left w:val="single" w:sz="4" w:space="0" w:color="auto"/>
              <w:bottom w:val="single" w:sz="4" w:space="0" w:color="auto"/>
              <w:right w:val="single" w:sz="4" w:space="0" w:color="auto"/>
            </w:tcBorders>
          </w:tcPr>
          <w:p w14:paraId="57A4D824" w14:textId="77777777" w:rsidR="00595157" w:rsidRPr="000670FE" w:rsidRDefault="00595157" w:rsidP="00595157">
            <w:pPr>
              <w:pStyle w:val="TAL"/>
              <w:keepNext w:val="0"/>
              <w:keepLines w:val="0"/>
              <w:widowControl w:val="0"/>
              <w:rPr>
                <w:ins w:id="462" w:author="Langstraat, Patricia S. (Ctr)" w:date="2021-04-27T17:57:00Z"/>
                <w:color w:val="000000"/>
              </w:rPr>
            </w:pPr>
            <w:ins w:id="463" w:author="Langstraat, Patricia S. (Ctr)" w:date="2021-04-27T17:57:00Z">
              <w:r w:rsidRPr="0012712B">
                <w:t xml:space="preserve">TS 24.581 [88] 9.2.2.1-2 </w:t>
              </w:r>
            </w:ins>
          </w:p>
        </w:tc>
        <w:tc>
          <w:tcPr>
            <w:tcW w:w="1205" w:type="dxa"/>
            <w:tcBorders>
              <w:top w:val="single" w:sz="4" w:space="0" w:color="auto"/>
              <w:left w:val="single" w:sz="4" w:space="0" w:color="auto"/>
              <w:bottom w:val="single" w:sz="4" w:space="0" w:color="auto"/>
              <w:right w:val="single" w:sz="4" w:space="0" w:color="auto"/>
            </w:tcBorders>
          </w:tcPr>
          <w:p w14:paraId="6A04C381" w14:textId="77777777" w:rsidR="00595157" w:rsidRPr="000670FE" w:rsidRDefault="00595157" w:rsidP="00595157">
            <w:pPr>
              <w:pStyle w:val="TAL"/>
              <w:keepNext w:val="0"/>
              <w:keepLines w:val="0"/>
              <w:widowControl w:val="0"/>
              <w:rPr>
                <w:ins w:id="464" w:author="Langstraat, Patricia S. (Ctr)" w:date="2021-04-27T17:57:00Z"/>
                <w:color w:val="000000"/>
              </w:rPr>
            </w:pPr>
          </w:p>
        </w:tc>
      </w:tr>
      <w:tr w:rsidR="00825A39" w:rsidRPr="000670FE" w14:paraId="5B8F2ED7" w14:textId="77777777" w:rsidTr="00595157">
        <w:trPr>
          <w:tblHeader/>
        </w:trPr>
        <w:tc>
          <w:tcPr>
            <w:tcW w:w="2407" w:type="dxa"/>
            <w:tcBorders>
              <w:top w:val="single" w:sz="4" w:space="0" w:color="auto"/>
              <w:left w:val="single" w:sz="4" w:space="0" w:color="auto"/>
              <w:bottom w:val="single" w:sz="4" w:space="0" w:color="auto"/>
              <w:right w:val="single" w:sz="4" w:space="0" w:color="auto"/>
            </w:tcBorders>
          </w:tcPr>
          <w:p w14:paraId="7D1E2803" w14:textId="77777777" w:rsidR="00825A39" w:rsidRPr="000670FE" w:rsidRDefault="00825A39" w:rsidP="00735F38">
            <w:pPr>
              <w:pStyle w:val="TAL"/>
              <w:keepNext w:val="0"/>
              <w:keepLines w:val="0"/>
              <w:widowControl w:val="0"/>
              <w:rPr>
                <w:b/>
                <w:color w:val="000000"/>
              </w:rPr>
            </w:pPr>
            <w:r w:rsidRPr="000670FE">
              <w:rPr>
                <w:b/>
                <w:color w:val="000000"/>
              </w:rPr>
              <w:t>Transmission Indicator</w:t>
            </w:r>
          </w:p>
        </w:tc>
        <w:tc>
          <w:tcPr>
            <w:tcW w:w="2408" w:type="dxa"/>
            <w:tcBorders>
              <w:top w:val="single" w:sz="4" w:space="0" w:color="auto"/>
              <w:left w:val="single" w:sz="4" w:space="0" w:color="auto"/>
              <w:bottom w:val="single" w:sz="4" w:space="0" w:color="auto"/>
              <w:right w:val="single" w:sz="4" w:space="0" w:color="auto"/>
            </w:tcBorders>
          </w:tcPr>
          <w:p w14:paraId="08F20842" w14:textId="77777777" w:rsidR="00825A39" w:rsidRPr="000670FE" w:rsidRDefault="00825A39" w:rsidP="00735F38">
            <w:pPr>
              <w:pStyle w:val="TAL"/>
              <w:keepNext w:val="0"/>
              <w:keepLines w:val="0"/>
              <w:widowControl w:val="0"/>
              <w:rPr>
                <w:color w:val="000000"/>
              </w:rPr>
            </w:pPr>
          </w:p>
        </w:tc>
        <w:tc>
          <w:tcPr>
            <w:tcW w:w="2278" w:type="dxa"/>
            <w:tcBorders>
              <w:top w:val="single" w:sz="4" w:space="0" w:color="auto"/>
              <w:left w:val="single" w:sz="4" w:space="0" w:color="auto"/>
              <w:bottom w:val="single" w:sz="4" w:space="0" w:color="auto"/>
              <w:right w:val="single" w:sz="4" w:space="0" w:color="auto"/>
            </w:tcBorders>
          </w:tcPr>
          <w:p w14:paraId="4833878B" w14:textId="77777777" w:rsidR="00825A39" w:rsidRPr="000670FE" w:rsidRDefault="00825A39" w:rsidP="00735F38">
            <w:pPr>
              <w:pStyle w:val="TAL"/>
              <w:keepNext w:val="0"/>
              <w:keepLines w:val="0"/>
              <w:widowControl w:val="0"/>
              <w:rPr>
                <w:color w:val="000000"/>
              </w:rPr>
            </w:pPr>
            <w:r w:rsidRPr="000670FE">
              <w:rPr>
                <w:color w:val="000000"/>
              </w:rPr>
              <w:t>Length is 16 bits, A-P.</w:t>
            </w:r>
          </w:p>
        </w:tc>
        <w:tc>
          <w:tcPr>
            <w:tcW w:w="1336" w:type="dxa"/>
            <w:tcBorders>
              <w:top w:val="single" w:sz="4" w:space="0" w:color="auto"/>
              <w:left w:val="single" w:sz="4" w:space="0" w:color="auto"/>
              <w:bottom w:val="single" w:sz="4" w:space="0" w:color="auto"/>
              <w:right w:val="single" w:sz="4" w:space="0" w:color="auto"/>
            </w:tcBorders>
          </w:tcPr>
          <w:p w14:paraId="7BE3C8D8" w14:textId="77777777" w:rsidR="00825A39" w:rsidRPr="000670FE" w:rsidRDefault="00825A39" w:rsidP="00735F38">
            <w:pPr>
              <w:pStyle w:val="TAL"/>
              <w:keepNext w:val="0"/>
              <w:keepLines w:val="0"/>
              <w:widowControl w:val="0"/>
              <w:rPr>
                <w:color w:val="000000"/>
              </w:rPr>
            </w:pPr>
          </w:p>
        </w:tc>
        <w:tc>
          <w:tcPr>
            <w:tcW w:w="1205" w:type="dxa"/>
            <w:tcBorders>
              <w:top w:val="single" w:sz="4" w:space="0" w:color="auto"/>
              <w:left w:val="single" w:sz="4" w:space="0" w:color="auto"/>
              <w:bottom w:val="single" w:sz="4" w:space="0" w:color="auto"/>
              <w:right w:val="single" w:sz="4" w:space="0" w:color="auto"/>
            </w:tcBorders>
          </w:tcPr>
          <w:p w14:paraId="6C9CEF24" w14:textId="77777777" w:rsidR="00825A39" w:rsidRPr="000670FE" w:rsidRDefault="00825A39" w:rsidP="00735F38">
            <w:pPr>
              <w:pStyle w:val="TAL"/>
              <w:keepNext w:val="0"/>
              <w:keepLines w:val="0"/>
              <w:widowControl w:val="0"/>
              <w:rPr>
                <w:color w:val="000000"/>
              </w:rPr>
            </w:pPr>
          </w:p>
        </w:tc>
      </w:tr>
      <w:tr w:rsidR="00825A39" w:rsidRPr="000670FE" w14:paraId="4C21B6B9" w14:textId="77777777" w:rsidTr="00595157">
        <w:trPr>
          <w:tblHeader/>
        </w:trPr>
        <w:tc>
          <w:tcPr>
            <w:tcW w:w="2407" w:type="dxa"/>
            <w:tcBorders>
              <w:top w:val="single" w:sz="4" w:space="0" w:color="auto"/>
              <w:left w:val="single" w:sz="4" w:space="0" w:color="auto"/>
              <w:bottom w:val="single" w:sz="4" w:space="0" w:color="auto"/>
              <w:right w:val="single" w:sz="4" w:space="0" w:color="auto"/>
            </w:tcBorders>
          </w:tcPr>
          <w:p w14:paraId="1F04C433" w14:textId="77777777" w:rsidR="00825A39" w:rsidRPr="000670FE" w:rsidRDefault="00825A39" w:rsidP="00735F38">
            <w:pPr>
              <w:pStyle w:val="TAL"/>
              <w:keepNext w:val="0"/>
              <w:keepLines w:val="0"/>
              <w:widowControl w:val="0"/>
              <w:rPr>
                <w:color w:val="000000"/>
              </w:rPr>
            </w:pPr>
            <w:r w:rsidRPr="000670FE">
              <w:rPr>
                <w:color w:val="000000"/>
              </w:rPr>
              <w:t xml:space="preserve">  Transmission Indicator</w:t>
            </w:r>
          </w:p>
        </w:tc>
        <w:tc>
          <w:tcPr>
            <w:tcW w:w="2408" w:type="dxa"/>
            <w:tcBorders>
              <w:top w:val="single" w:sz="4" w:space="0" w:color="auto"/>
              <w:left w:val="single" w:sz="4" w:space="0" w:color="auto"/>
              <w:bottom w:val="single" w:sz="4" w:space="0" w:color="auto"/>
              <w:right w:val="single" w:sz="4" w:space="0" w:color="auto"/>
            </w:tcBorders>
          </w:tcPr>
          <w:p w14:paraId="14E7A70E" w14:textId="77777777" w:rsidR="00825A39" w:rsidRPr="000670FE" w:rsidRDefault="00825A39" w:rsidP="00735F38">
            <w:pPr>
              <w:pStyle w:val="TAL"/>
              <w:keepNext w:val="0"/>
              <w:keepLines w:val="0"/>
              <w:widowControl w:val="0"/>
              <w:rPr>
                <w:color w:val="000000"/>
              </w:rPr>
            </w:pPr>
            <w:r w:rsidRPr="000670FE">
              <w:rPr>
                <w:color w:val="000000"/>
              </w:rPr>
              <w:t>"1001000000000000"</w:t>
            </w:r>
          </w:p>
        </w:tc>
        <w:tc>
          <w:tcPr>
            <w:tcW w:w="2278" w:type="dxa"/>
            <w:tcBorders>
              <w:top w:val="single" w:sz="4" w:space="0" w:color="auto"/>
              <w:left w:val="single" w:sz="4" w:space="0" w:color="auto"/>
              <w:bottom w:val="single" w:sz="4" w:space="0" w:color="auto"/>
              <w:right w:val="single" w:sz="4" w:space="0" w:color="auto"/>
            </w:tcBorders>
          </w:tcPr>
          <w:p w14:paraId="1600855A" w14:textId="77777777" w:rsidR="00825A39" w:rsidRPr="000670FE" w:rsidRDefault="00825A39" w:rsidP="00735F38">
            <w:pPr>
              <w:pStyle w:val="TAL"/>
              <w:keepNext w:val="0"/>
              <w:keepLines w:val="0"/>
              <w:widowControl w:val="0"/>
              <w:rPr>
                <w:color w:val="000000"/>
              </w:rPr>
            </w:pPr>
            <w:r w:rsidRPr="000670FE">
              <w:rPr>
                <w:color w:val="000000"/>
              </w:rPr>
              <w:t>D = Emergency call</w:t>
            </w:r>
          </w:p>
        </w:tc>
        <w:tc>
          <w:tcPr>
            <w:tcW w:w="1336" w:type="dxa"/>
            <w:tcBorders>
              <w:top w:val="single" w:sz="4" w:space="0" w:color="auto"/>
              <w:left w:val="single" w:sz="4" w:space="0" w:color="auto"/>
              <w:bottom w:val="single" w:sz="4" w:space="0" w:color="auto"/>
              <w:right w:val="single" w:sz="4" w:space="0" w:color="auto"/>
            </w:tcBorders>
          </w:tcPr>
          <w:p w14:paraId="2D088931" w14:textId="77777777" w:rsidR="00825A39" w:rsidRPr="000670FE" w:rsidRDefault="00825A39" w:rsidP="00735F38">
            <w:pPr>
              <w:pStyle w:val="TAL"/>
              <w:keepNext w:val="0"/>
              <w:keepLines w:val="0"/>
              <w:widowControl w:val="0"/>
              <w:rPr>
                <w:color w:val="000000"/>
              </w:rPr>
            </w:pPr>
            <w:r w:rsidRPr="000670FE">
              <w:rPr>
                <w:rFonts w:eastAsia="Yu Gothic"/>
                <w:color w:val="000000"/>
              </w:rPr>
              <w:t xml:space="preserve">TS 24.581 [27], clause </w:t>
            </w:r>
            <w:r w:rsidRPr="000670FE">
              <w:rPr>
                <w:color w:val="000000"/>
              </w:rPr>
              <w:t>9.2.5.1</w:t>
            </w:r>
          </w:p>
        </w:tc>
        <w:tc>
          <w:tcPr>
            <w:tcW w:w="1205" w:type="dxa"/>
            <w:tcBorders>
              <w:top w:val="single" w:sz="4" w:space="0" w:color="auto"/>
              <w:left w:val="single" w:sz="4" w:space="0" w:color="auto"/>
              <w:bottom w:val="single" w:sz="4" w:space="0" w:color="auto"/>
              <w:right w:val="single" w:sz="4" w:space="0" w:color="auto"/>
            </w:tcBorders>
          </w:tcPr>
          <w:p w14:paraId="3B83D8D2" w14:textId="77777777" w:rsidR="00825A39" w:rsidRPr="000670FE" w:rsidRDefault="00825A39" w:rsidP="00735F38">
            <w:pPr>
              <w:pStyle w:val="TAL"/>
              <w:keepNext w:val="0"/>
              <w:keepLines w:val="0"/>
              <w:widowControl w:val="0"/>
              <w:rPr>
                <w:color w:val="000000"/>
              </w:rPr>
            </w:pPr>
          </w:p>
        </w:tc>
      </w:tr>
    </w:tbl>
    <w:p w14:paraId="446BA728" w14:textId="77777777" w:rsidR="00825A39" w:rsidRPr="000670FE" w:rsidRDefault="00825A39" w:rsidP="00825A39"/>
    <w:p w14:paraId="70F87C19" w14:textId="77777777" w:rsidR="00825A39" w:rsidRPr="000670FE" w:rsidRDefault="00825A39" w:rsidP="00825A39">
      <w:pPr>
        <w:pStyle w:val="TH"/>
      </w:pPr>
      <w:r w:rsidRPr="000670FE">
        <w:t>Table 6.1.1.1.3.3-10: SIP re-INVITE (Step 18, 34,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9"/>
        <w:gridCol w:w="6"/>
        <w:gridCol w:w="2160"/>
        <w:gridCol w:w="13"/>
        <w:gridCol w:w="2077"/>
        <w:gridCol w:w="6"/>
        <w:gridCol w:w="1443"/>
        <w:gridCol w:w="6"/>
        <w:gridCol w:w="1096"/>
        <w:gridCol w:w="8"/>
      </w:tblGrid>
      <w:tr w:rsidR="00825A39" w:rsidRPr="000670FE" w14:paraId="1823B626" w14:textId="77777777" w:rsidTr="00735F38">
        <w:trPr>
          <w:gridAfter w:val="1"/>
          <w:wAfter w:w="8" w:type="dxa"/>
          <w:tblHeader/>
        </w:trPr>
        <w:tc>
          <w:tcPr>
            <w:tcW w:w="9566" w:type="dxa"/>
            <w:gridSpan w:val="9"/>
          </w:tcPr>
          <w:p w14:paraId="07BDD1BB" w14:textId="77777777" w:rsidR="00825A39" w:rsidRPr="000670FE" w:rsidRDefault="00825A39" w:rsidP="00735F38">
            <w:pPr>
              <w:pStyle w:val="TAH"/>
              <w:keepNext w:val="0"/>
              <w:keepLines w:val="0"/>
              <w:widowControl w:val="0"/>
              <w:jc w:val="left"/>
              <w:rPr>
                <w:b w:val="0"/>
                <w:bCs/>
              </w:rPr>
            </w:pPr>
            <w:r w:rsidRPr="000670FE">
              <w:rPr>
                <w:b w:val="0"/>
              </w:rPr>
              <w:t xml:space="preserve">Derivation Path: </w:t>
            </w:r>
            <w:r w:rsidRPr="000670FE">
              <w:rPr>
                <w:b w:val="0"/>
                <w:color w:val="000000"/>
              </w:rPr>
              <w:t>TS 36.579-1 [2], Table 5.5.2.5.1-1</w:t>
            </w:r>
            <w:r w:rsidRPr="000670FE">
              <w:rPr>
                <w:b w:val="0"/>
              </w:rPr>
              <w:t xml:space="preserve">, condition MCVIDEO, </w:t>
            </w:r>
            <w:proofErr w:type="spellStart"/>
            <w:r w:rsidRPr="000670FE">
              <w:rPr>
                <w:b w:val="0"/>
              </w:rPr>
              <w:t>re_INVITE</w:t>
            </w:r>
            <w:proofErr w:type="spellEnd"/>
            <w:r w:rsidRPr="000670FE">
              <w:rPr>
                <w:b w:val="0"/>
              </w:rPr>
              <w:t>, MO</w:t>
            </w:r>
            <w:del w:id="465" w:author="Langstraat, Patricia S. (Ctr)" w:date="2021-04-27T18:02:00Z">
              <w:r w:rsidRPr="000670FE" w:rsidDel="00206362">
                <w:rPr>
                  <w:b w:val="0"/>
                </w:rPr>
                <w:delText>_</w:delText>
              </w:r>
            </w:del>
            <w:r w:rsidRPr="000670FE">
              <w:rPr>
                <w:b w:val="0"/>
              </w:rPr>
              <w:t>CALL</w:t>
            </w:r>
          </w:p>
        </w:tc>
      </w:tr>
      <w:tr w:rsidR="00825A39" w:rsidRPr="000670FE" w14:paraId="161918E2" w14:textId="77777777" w:rsidTr="00735F38">
        <w:trPr>
          <w:gridAfter w:val="1"/>
          <w:wAfter w:w="8" w:type="dxa"/>
          <w:tblHeader/>
        </w:trPr>
        <w:tc>
          <w:tcPr>
            <w:tcW w:w="2807" w:type="dxa"/>
            <w:gridSpan w:val="2"/>
          </w:tcPr>
          <w:p w14:paraId="2D0F80A9" w14:textId="77777777" w:rsidR="00825A39" w:rsidRPr="000670FE" w:rsidRDefault="00825A39" w:rsidP="00735F38">
            <w:pPr>
              <w:pStyle w:val="TAH"/>
              <w:keepNext w:val="0"/>
              <w:keepLines w:val="0"/>
              <w:widowControl w:val="0"/>
              <w:rPr>
                <w:bCs/>
              </w:rPr>
            </w:pPr>
            <w:r w:rsidRPr="000670FE">
              <w:rPr>
                <w:bCs/>
              </w:rPr>
              <w:t>Information Element</w:t>
            </w:r>
          </w:p>
        </w:tc>
        <w:tc>
          <w:tcPr>
            <w:tcW w:w="2160" w:type="dxa"/>
            <w:gridSpan w:val="2"/>
          </w:tcPr>
          <w:p w14:paraId="46C7975B" w14:textId="77777777" w:rsidR="00825A39" w:rsidRPr="000670FE" w:rsidRDefault="00825A39" w:rsidP="00735F38">
            <w:pPr>
              <w:pStyle w:val="TAH"/>
              <w:keepNext w:val="0"/>
              <w:keepLines w:val="0"/>
              <w:widowControl w:val="0"/>
              <w:rPr>
                <w:bCs/>
              </w:rPr>
            </w:pPr>
            <w:r w:rsidRPr="000670FE">
              <w:rPr>
                <w:bCs/>
              </w:rPr>
              <w:t>Value/remark</w:t>
            </w:r>
          </w:p>
        </w:tc>
        <w:tc>
          <w:tcPr>
            <w:tcW w:w="2070" w:type="dxa"/>
            <w:gridSpan w:val="2"/>
            <w:tcBorders>
              <w:bottom w:val="single" w:sz="4" w:space="0" w:color="auto"/>
            </w:tcBorders>
          </w:tcPr>
          <w:p w14:paraId="72064E3B" w14:textId="77777777" w:rsidR="00825A39" w:rsidRPr="000670FE" w:rsidRDefault="00825A39" w:rsidP="00735F38">
            <w:pPr>
              <w:pStyle w:val="TAH"/>
              <w:keepNext w:val="0"/>
              <w:keepLines w:val="0"/>
              <w:widowControl w:val="0"/>
              <w:rPr>
                <w:bCs/>
              </w:rPr>
            </w:pPr>
            <w:r w:rsidRPr="000670FE">
              <w:rPr>
                <w:bCs/>
              </w:rPr>
              <w:t>Comment</w:t>
            </w:r>
          </w:p>
        </w:tc>
        <w:tc>
          <w:tcPr>
            <w:tcW w:w="1440" w:type="dxa"/>
            <w:gridSpan w:val="2"/>
          </w:tcPr>
          <w:p w14:paraId="76F414E8" w14:textId="77777777" w:rsidR="00825A39" w:rsidRPr="000670FE" w:rsidRDefault="00825A39" w:rsidP="00735F38">
            <w:pPr>
              <w:pStyle w:val="TAH"/>
              <w:keepNext w:val="0"/>
              <w:keepLines w:val="0"/>
              <w:widowControl w:val="0"/>
              <w:rPr>
                <w:bCs/>
              </w:rPr>
            </w:pPr>
            <w:r w:rsidRPr="000670FE">
              <w:rPr>
                <w:bCs/>
              </w:rPr>
              <w:t>Reference</w:t>
            </w:r>
          </w:p>
        </w:tc>
        <w:tc>
          <w:tcPr>
            <w:tcW w:w="1089" w:type="dxa"/>
          </w:tcPr>
          <w:p w14:paraId="0CD302A5" w14:textId="77777777" w:rsidR="00825A39" w:rsidRPr="000670FE" w:rsidRDefault="00825A39" w:rsidP="00735F38">
            <w:pPr>
              <w:pStyle w:val="TAH"/>
              <w:keepNext w:val="0"/>
              <w:keepLines w:val="0"/>
              <w:widowControl w:val="0"/>
              <w:rPr>
                <w:bCs/>
              </w:rPr>
            </w:pPr>
            <w:r w:rsidRPr="000670FE">
              <w:rPr>
                <w:bCs/>
              </w:rPr>
              <w:t>Condition</w:t>
            </w:r>
          </w:p>
        </w:tc>
      </w:tr>
      <w:tr w:rsidR="00825A39" w:rsidRPr="000670FE" w14:paraId="3D2F13AD" w14:textId="77777777" w:rsidTr="00735F38">
        <w:tblPrEx>
          <w:tblLook w:val="0020" w:firstRow="1" w:lastRow="0" w:firstColumn="0" w:lastColumn="0" w:noHBand="0" w:noVBand="0"/>
        </w:tblPrEx>
        <w:tc>
          <w:tcPr>
            <w:tcW w:w="2801" w:type="dxa"/>
            <w:vAlign w:val="center"/>
          </w:tcPr>
          <w:p w14:paraId="5BDC5EA1" w14:textId="77777777" w:rsidR="00825A39" w:rsidRPr="000670FE" w:rsidRDefault="00825A39" w:rsidP="00735F38">
            <w:pPr>
              <w:pStyle w:val="TAL"/>
              <w:keepNext w:val="0"/>
              <w:keepLines w:val="0"/>
              <w:widowControl w:val="0"/>
              <w:rPr>
                <w:b/>
                <w:bCs/>
                <w:color w:val="000000"/>
              </w:rPr>
            </w:pPr>
            <w:r w:rsidRPr="000670FE">
              <w:rPr>
                <w:b/>
                <w:bCs/>
                <w:color w:val="000000"/>
              </w:rPr>
              <w:t>Message-body</w:t>
            </w:r>
          </w:p>
        </w:tc>
        <w:tc>
          <w:tcPr>
            <w:tcW w:w="2153" w:type="dxa"/>
            <w:gridSpan w:val="2"/>
          </w:tcPr>
          <w:p w14:paraId="30274019" w14:textId="77777777" w:rsidR="00825A39" w:rsidRPr="000670FE" w:rsidRDefault="00825A39" w:rsidP="00735F38">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6CD2D15A" w14:textId="77777777" w:rsidR="00825A39" w:rsidRPr="000670FE" w:rsidRDefault="00825A39" w:rsidP="00735F38">
            <w:pPr>
              <w:pStyle w:val="TAL"/>
              <w:keepNext w:val="0"/>
              <w:keepLines w:val="0"/>
              <w:widowControl w:val="0"/>
              <w:rPr>
                <w:color w:val="000000"/>
              </w:rPr>
            </w:pPr>
          </w:p>
        </w:tc>
        <w:tc>
          <w:tcPr>
            <w:tcW w:w="1440" w:type="dxa"/>
            <w:gridSpan w:val="2"/>
          </w:tcPr>
          <w:p w14:paraId="6EB65477" w14:textId="77777777" w:rsidR="00825A39" w:rsidRPr="000670FE" w:rsidRDefault="00825A39" w:rsidP="00735F38">
            <w:pPr>
              <w:pStyle w:val="TAL"/>
              <w:keepNext w:val="0"/>
              <w:keepLines w:val="0"/>
              <w:widowControl w:val="0"/>
              <w:rPr>
                <w:color w:val="000000"/>
              </w:rPr>
            </w:pPr>
          </w:p>
        </w:tc>
        <w:tc>
          <w:tcPr>
            <w:tcW w:w="1103" w:type="dxa"/>
            <w:gridSpan w:val="3"/>
            <w:vAlign w:val="bottom"/>
          </w:tcPr>
          <w:p w14:paraId="63D35349" w14:textId="77777777" w:rsidR="00825A39" w:rsidRPr="000670FE" w:rsidRDefault="00825A39" w:rsidP="00735F38">
            <w:pPr>
              <w:pStyle w:val="TAL"/>
              <w:keepNext w:val="0"/>
              <w:keepLines w:val="0"/>
              <w:widowControl w:val="0"/>
              <w:rPr>
                <w:color w:val="000000"/>
              </w:rPr>
            </w:pPr>
          </w:p>
        </w:tc>
      </w:tr>
      <w:tr w:rsidR="00825A39" w:rsidRPr="000670FE" w14:paraId="316F20F9" w14:textId="77777777" w:rsidTr="00735F38">
        <w:tblPrEx>
          <w:tblLook w:val="0020" w:firstRow="1" w:lastRow="0" w:firstColumn="0" w:lastColumn="0" w:noHBand="0" w:noVBand="0"/>
        </w:tblPrEx>
        <w:tc>
          <w:tcPr>
            <w:tcW w:w="2801" w:type="dxa"/>
            <w:vAlign w:val="center"/>
          </w:tcPr>
          <w:p w14:paraId="5212ACDD" w14:textId="77777777" w:rsidR="00825A39" w:rsidRPr="000670FE" w:rsidRDefault="00825A39" w:rsidP="00735F38">
            <w:pPr>
              <w:pStyle w:val="TAL"/>
              <w:keepNext w:val="0"/>
              <w:keepLines w:val="0"/>
              <w:widowControl w:val="0"/>
              <w:rPr>
                <w:color w:val="000000"/>
              </w:rPr>
            </w:pPr>
            <w:r w:rsidRPr="000670FE">
              <w:rPr>
                <w:color w:val="000000"/>
              </w:rPr>
              <w:t xml:space="preserve">  MIME body part</w:t>
            </w:r>
          </w:p>
        </w:tc>
        <w:tc>
          <w:tcPr>
            <w:tcW w:w="2153" w:type="dxa"/>
            <w:gridSpan w:val="2"/>
            <w:vAlign w:val="center"/>
          </w:tcPr>
          <w:p w14:paraId="317E6C08" w14:textId="77777777" w:rsidR="00825A39" w:rsidRPr="000670FE" w:rsidRDefault="00825A39" w:rsidP="00735F38">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5A034F43" w14:textId="77777777" w:rsidR="00825A39" w:rsidRPr="000670FE" w:rsidRDefault="00825A39" w:rsidP="00735F38">
            <w:pPr>
              <w:pStyle w:val="TAL"/>
              <w:keepNext w:val="0"/>
              <w:keepLines w:val="0"/>
              <w:widowControl w:val="0"/>
              <w:rPr>
                <w:color w:val="000000"/>
              </w:rPr>
            </w:pPr>
            <w:r w:rsidRPr="000670FE">
              <w:rPr>
                <w:color w:val="000000"/>
              </w:rPr>
              <w:t>MCVideo Info</w:t>
            </w:r>
          </w:p>
        </w:tc>
        <w:tc>
          <w:tcPr>
            <w:tcW w:w="1440" w:type="dxa"/>
            <w:gridSpan w:val="2"/>
          </w:tcPr>
          <w:p w14:paraId="4C04ADCF" w14:textId="77777777" w:rsidR="00825A39" w:rsidRPr="000670FE" w:rsidRDefault="00825A39" w:rsidP="00735F38">
            <w:pPr>
              <w:pStyle w:val="TAL"/>
              <w:keepNext w:val="0"/>
              <w:keepLines w:val="0"/>
              <w:widowControl w:val="0"/>
              <w:rPr>
                <w:color w:val="000000"/>
              </w:rPr>
            </w:pPr>
          </w:p>
        </w:tc>
        <w:tc>
          <w:tcPr>
            <w:tcW w:w="1103" w:type="dxa"/>
            <w:gridSpan w:val="3"/>
            <w:vAlign w:val="bottom"/>
          </w:tcPr>
          <w:p w14:paraId="6A8CAA53" w14:textId="77777777" w:rsidR="00825A39" w:rsidRPr="000670FE" w:rsidRDefault="00825A39" w:rsidP="00735F38">
            <w:pPr>
              <w:pStyle w:val="TAL"/>
              <w:keepNext w:val="0"/>
              <w:keepLines w:val="0"/>
              <w:widowControl w:val="0"/>
              <w:rPr>
                <w:color w:val="000000"/>
              </w:rPr>
            </w:pPr>
          </w:p>
        </w:tc>
      </w:tr>
      <w:tr w:rsidR="00825A39" w:rsidRPr="000670FE" w14:paraId="7B149F2A" w14:textId="77777777" w:rsidTr="00735F38">
        <w:tblPrEx>
          <w:tblLook w:val="0020" w:firstRow="1" w:lastRow="0" w:firstColumn="0" w:lastColumn="0" w:noHBand="0" w:noVBand="0"/>
        </w:tblPrEx>
        <w:tc>
          <w:tcPr>
            <w:tcW w:w="2801" w:type="dxa"/>
            <w:vAlign w:val="center"/>
          </w:tcPr>
          <w:p w14:paraId="0F50BCBD" w14:textId="77777777" w:rsidR="00825A39" w:rsidRPr="000670FE" w:rsidRDefault="00825A39" w:rsidP="00735F38">
            <w:pPr>
              <w:pStyle w:val="TAL"/>
              <w:keepNext w:val="0"/>
              <w:keepLines w:val="0"/>
              <w:widowControl w:val="0"/>
              <w:rPr>
                <w:color w:val="000000"/>
              </w:rPr>
            </w:pPr>
            <w:r w:rsidRPr="000670FE">
              <w:rPr>
                <w:color w:val="000000"/>
              </w:rPr>
              <w:t xml:space="preserve">    MIME-part-headers</w:t>
            </w:r>
          </w:p>
        </w:tc>
        <w:tc>
          <w:tcPr>
            <w:tcW w:w="2153" w:type="dxa"/>
            <w:gridSpan w:val="2"/>
            <w:vAlign w:val="center"/>
          </w:tcPr>
          <w:p w14:paraId="27654EB1" w14:textId="77777777" w:rsidR="00825A39" w:rsidRPr="000670FE" w:rsidRDefault="00825A39" w:rsidP="00735F38">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7488A055" w14:textId="77777777" w:rsidR="00825A39" w:rsidRPr="000670FE" w:rsidRDefault="00825A39" w:rsidP="00735F38">
            <w:pPr>
              <w:pStyle w:val="TAL"/>
              <w:keepNext w:val="0"/>
              <w:keepLines w:val="0"/>
              <w:widowControl w:val="0"/>
              <w:rPr>
                <w:color w:val="000000"/>
              </w:rPr>
            </w:pPr>
          </w:p>
        </w:tc>
        <w:tc>
          <w:tcPr>
            <w:tcW w:w="1440" w:type="dxa"/>
            <w:gridSpan w:val="2"/>
          </w:tcPr>
          <w:p w14:paraId="387BDA62" w14:textId="77777777" w:rsidR="00825A39" w:rsidRPr="000670FE" w:rsidRDefault="00825A39" w:rsidP="00735F38">
            <w:pPr>
              <w:pStyle w:val="TAL"/>
              <w:keepNext w:val="0"/>
              <w:keepLines w:val="0"/>
              <w:widowControl w:val="0"/>
              <w:rPr>
                <w:color w:val="000000"/>
              </w:rPr>
            </w:pPr>
          </w:p>
        </w:tc>
        <w:tc>
          <w:tcPr>
            <w:tcW w:w="1103" w:type="dxa"/>
            <w:gridSpan w:val="3"/>
            <w:vAlign w:val="bottom"/>
          </w:tcPr>
          <w:p w14:paraId="0275C509" w14:textId="77777777" w:rsidR="00825A39" w:rsidRPr="000670FE" w:rsidRDefault="00825A39" w:rsidP="00735F38">
            <w:pPr>
              <w:pStyle w:val="TAL"/>
              <w:keepNext w:val="0"/>
              <w:keepLines w:val="0"/>
              <w:widowControl w:val="0"/>
              <w:rPr>
                <w:color w:val="000000"/>
              </w:rPr>
            </w:pPr>
          </w:p>
        </w:tc>
      </w:tr>
      <w:tr w:rsidR="00825A39" w:rsidRPr="000670FE" w14:paraId="2EA9291E" w14:textId="77777777" w:rsidTr="00735F38">
        <w:tblPrEx>
          <w:tblLook w:val="0020" w:firstRow="1" w:lastRow="0" w:firstColumn="0" w:lastColumn="0" w:noHBand="0" w:noVBand="0"/>
        </w:tblPrEx>
        <w:tc>
          <w:tcPr>
            <w:tcW w:w="2801" w:type="dxa"/>
            <w:vAlign w:val="center"/>
          </w:tcPr>
          <w:p w14:paraId="612B179A" w14:textId="77777777" w:rsidR="00825A39" w:rsidRPr="000670FE" w:rsidRDefault="00825A39" w:rsidP="00735F38">
            <w:pPr>
              <w:pStyle w:val="TAL"/>
              <w:keepNext w:val="0"/>
              <w:keepLines w:val="0"/>
              <w:widowControl w:val="0"/>
              <w:rPr>
                <w:b/>
                <w:color w:val="000000"/>
              </w:rPr>
            </w:pPr>
            <w:r w:rsidRPr="000670FE">
              <w:rPr>
                <w:color w:val="000000"/>
              </w:rPr>
              <w:t xml:space="preserve">    MIME-part-body</w:t>
            </w:r>
          </w:p>
        </w:tc>
        <w:tc>
          <w:tcPr>
            <w:tcW w:w="2153" w:type="dxa"/>
            <w:gridSpan w:val="2"/>
          </w:tcPr>
          <w:p w14:paraId="4D355DC4" w14:textId="77777777" w:rsidR="00825A39" w:rsidRPr="000670FE" w:rsidRDefault="00825A39" w:rsidP="00735F38">
            <w:pPr>
              <w:pStyle w:val="TAL"/>
              <w:keepNext w:val="0"/>
              <w:keepLines w:val="0"/>
              <w:widowControl w:val="0"/>
              <w:rPr>
                <w:color w:val="000000"/>
              </w:rPr>
            </w:pPr>
            <w:r w:rsidRPr="000670FE">
              <w:rPr>
                <w:color w:val="000000"/>
              </w:rPr>
              <w:t>As described in Table 6.1.1.1.3.3-11</w:t>
            </w:r>
          </w:p>
        </w:tc>
        <w:tc>
          <w:tcPr>
            <w:tcW w:w="2077" w:type="dxa"/>
            <w:gridSpan w:val="2"/>
            <w:tcBorders>
              <w:top w:val="single" w:sz="4" w:space="0" w:color="auto"/>
              <w:bottom w:val="single" w:sz="4" w:space="0" w:color="auto"/>
            </w:tcBorders>
          </w:tcPr>
          <w:p w14:paraId="135AF47C" w14:textId="77777777" w:rsidR="00825A39" w:rsidRPr="000670FE" w:rsidRDefault="00825A39" w:rsidP="00735F38">
            <w:pPr>
              <w:pStyle w:val="TAL"/>
              <w:keepNext w:val="0"/>
              <w:keepLines w:val="0"/>
              <w:widowControl w:val="0"/>
              <w:rPr>
                <w:color w:val="000000"/>
              </w:rPr>
            </w:pPr>
          </w:p>
        </w:tc>
        <w:tc>
          <w:tcPr>
            <w:tcW w:w="1440" w:type="dxa"/>
            <w:gridSpan w:val="2"/>
          </w:tcPr>
          <w:p w14:paraId="2361E914" w14:textId="77777777" w:rsidR="00825A39" w:rsidRPr="000670FE" w:rsidRDefault="00825A39" w:rsidP="00735F38">
            <w:pPr>
              <w:pStyle w:val="TAL"/>
              <w:keepNext w:val="0"/>
              <w:keepLines w:val="0"/>
              <w:widowControl w:val="0"/>
              <w:rPr>
                <w:color w:val="000000"/>
              </w:rPr>
            </w:pPr>
          </w:p>
        </w:tc>
        <w:tc>
          <w:tcPr>
            <w:tcW w:w="1103" w:type="dxa"/>
            <w:gridSpan w:val="3"/>
            <w:vAlign w:val="bottom"/>
          </w:tcPr>
          <w:p w14:paraId="7E37684C" w14:textId="77777777" w:rsidR="00825A39" w:rsidRPr="000670FE" w:rsidRDefault="00825A39" w:rsidP="00735F38">
            <w:pPr>
              <w:pStyle w:val="TAL"/>
              <w:keepNext w:val="0"/>
              <w:keepLines w:val="0"/>
              <w:widowControl w:val="0"/>
              <w:rPr>
                <w:color w:val="000000"/>
              </w:rPr>
            </w:pPr>
          </w:p>
        </w:tc>
      </w:tr>
    </w:tbl>
    <w:p w14:paraId="2A9B20F7" w14:textId="77777777" w:rsidR="00825A39" w:rsidRPr="000670FE" w:rsidRDefault="00825A39" w:rsidP="00825A39">
      <w:pPr>
        <w:rPr>
          <w:color w:val="000000"/>
        </w:rPr>
      </w:pPr>
    </w:p>
    <w:p w14:paraId="1C4C7EFF" w14:textId="77777777" w:rsidR="00825A39" w:rsidRPr="000670FE" w:rsidRDefault="00825A39" w:rsidP="00825A39">
      <w:pPr>
        <w:pStyle w:val="TH"/>
      </w:pPr>
      <w:r w:rsidRPr="000670FE">
        <w:t>Table 6.1.1.1.3.3-11: MCVideo-Info in SIP re-INVITE (Table 6.1.1.1.3.3-</w:t>
      </w:r>
      <w:del w:id="466" w:author="Langstraat, Patricia S. (Ctr)" w:date="2021-04-27T17:58:00Z">
        <w:r w:rsidRPr="000670FE" w:rsidDel="00595157">
          <w:delText>7</w:delText>
        </w:r>
      </w:del>
      <w:ins w:id="467" w:author="Langstraat, Patricia S. (Ctr)" w:date="2021-04-27T17:58:00Z">
        <w:r w:rsidR="00595157">
          <w:t>10</w:t>
        </w:r>
      </w:ins>
      <w:r w:rsidRPr="000670FE">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25A39" w:rsidRPr="000670FE" w:rsidDel="00127C5D" w14:paraId="3FBFCA6E" w14:textId="77777777" w:rsidTr="00735F38">
        <w:trPr>
          <w:tblHeader/>
        </w:trPr>
        <w:tc>
          <w:tcPr>
            <w:tcW w:w="9634" w:type="dxa"/>
          </w:tcPr>
          <w:p w14:paraId="3DB0B941" w14:textId="77777777" w:rsidR="00825A39" w:rsidRPr="000670FE" w:rsidDel="00127C5D" w:rsidRDefault="00825A39" w:rsidP="00735F38">
            <w:pPr>
              <w:pStyle w:val="TAL"/>
              <w:keepNext w:val="0"/>
              <w:keepLines w:val="0"/>
              <w:widowControl w:val="0"/>
              <w:rPr>
                <w:color w:val="000000"/>
              </w:rPr>
            </w:pPr>
            <w:r w:rsidRPr="000670FE">
              <w:rPr>
                <w:color w:val="000000"/>
              </w:rPr>
              <w:t>Derivation Path: TS 36.579-1 [2], Table 5.5.3.2.1-2, condition GROUP-CALL</w:t>
            </w:r>
          </w:p>
        </w:tc>
      </w:tr>
    </w:tbl>
    <w:p w14:paraId="3BC5B34E" w14:textId="77777777" w:rsidR="00825A39" w:rsidRPr="000670FE" w:rsidRDefault="00825A39" w:rsidP="00825A39"/>
    <w:p w14:paraId="2A7C8CE8" w14:textId="77777777" w:rsidR="00825A39" w:rsidRPr="000670FE" w:rsidRDefault="00825A39" w:rsidP="00825A39">
      <w:pPr>
        <w:pStyle w:val="TH"/>
      </w:pPr>
      <w:r w:rsidRPr="000670FE">
        <w:t>Table 6.1.1.1.3.3-12: SIP re-INVITE (Step 26, Table 6.1.1.1.3.2.1)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3"/>
        <w:gridCol w:w="2127"/>
        <w:gridCol w:w="2126"/>
        <w:gridCol w:w="1418"/>
        <w:gridCol w:w="1135"/>
      </w:tblGrid>
      <w:tr w:rsidR="00825A39" w:rsidRPr="000670FE" w14:paraId="4CB62E70" w14:textId="77777777" w:rsidTr="00735F38">
        <w:trPr>
          <w:tblHeader/>
        </w:trPr>
        <w:tc>
          <w:tcPr>
            <w:tcW w:w="9639" w:type="dxa"/>
            <w:gridSpan w:val="5"/>
          </w:tcPr>
          <w:p w14:paraId="07366465" w14:textId="77777777" w:rsidR="00825A39" w:rsidRPr="000670FE" w:rsidRDefault="00825A39" w:rsidP="00735F38">
            <w:pPr>
              <w:pStyle w:val="TAH"/>
              <w:keepLines w:val="0"/>
              <w:widowControl w:val="0"/>
              <w:jc w:val="left"/>
              <w:rPr>
                <w:b w:val="0"/>
              </w:rPr>
            </w:pPr>
            <w:r w:rsidRPr="000670FE">
              <w:rPr>
                <w:b w:val="0"/>
              </w:rPr>
              <w:t xml:space="preserve">Derivation Path: </w:t>
            </w:r>
            <w:r w:rsidRPr="000670FE">
              <w:rPr>
                <w:b w:val="0"/>
                <w:color w:val="000000"/>
              </w:rPr>
              <w:t>TS 36.579-1 [2], Table 5.5.2.5.1-1</w:t>
            </w:r>
            <w:r w:rsidRPr="000670FE">
              <w:rPr>
                <w:b w:val="0"/>
              </w:rPr>
              <w:t xml:space="preserve">, condition MCVIDEO, IMMPERIL-CALL, </w:t>
            </w:r>
            <w:proofErr w:type="spellStart"/>
            <w:r w:rsidRPr="000670FE">
              <w:rPr>
                <w:b w:val="0"/>
              </w:rPr>
              <w:t>re_INVITE</w:t>
            </w:r>
            <w:proofErr w:type="spellEnd"/>
            <w:r w:rsidRPr="000670FE">
              <w:rPr>
                <w:b w:val="0"/>
              </w:rPr>
              <w:t>, MO</w:t>
            </w:r>
            <w:del w:id="468" w:author="Langstraat, Patricia S. (Ctr)" w:date="2021-04-27T18:02:00Z">
              <w:r w:rsidRPr="000670FE" w:rsidDel="00206362">
                <w:rPr>
                  <w:b w:val="0"/>
                </w:rPr>
                <w:delText>_</w:delText>
              </w:r>
            </w:del>
            <w:r w:rsidRPr="000670FE">
              <w:rPr>
                <w:b w:val="0"/>
              </w:rPr>
              <w:t>CALL</w:t>
            </w:r>
          </w:p>
        </w:tc>
      </w:tr>
      <w:tr w:rsidR="00825A39" w:rsidRPr="000670FE" w14:paraId="3FD5DF40" w14:textId="77777777" w:rsidTr="00735F38">
        <w:trPr>
          <w:tblHeader/>
        </w:trPr>
        <w:tc>
          <w:tcPr>
            <w:tcW w:w="2833" w:type="dxa"/>
          </w:tcPr>
          <w:p w14:paraId="04205DED" w14:textId="77777777" w:rsidR="00825A39" w:rsidRPr="000670FE" w:rsidRDefault="00825A39" w:rsidP="00735F38">
            <w:pPr>
              <w:pStyle w:val="TAH"/>
              <w:keepLines w:val="0"/>
              <w:widowControl w:val="0"/>
              <w:rPr>
                <w:bCs/>
              </w:rPr>
            </w:pPr>
            <w:r w:rsidRPr="000670FE">
              <w:rPr>
                <w:bCs/>
              </w:rPr>
              <w:t>Information Element</w:t>
            </w:r>
          </w:p>
        </w:tc>
        <w:tc>
          <w:tcPr>
            <w:tcW w:w="2127" w:type="dxa"/>
          </w:tcPr>
          <w:p w14:paraId="68BFFB67" w14:textId="77777777" w:rsidR="00825A39" w:rsidRPr="000670FE" w:rsidRDefault="00825A39" w:rsidP="00735F38">
            <w:pPr>
              <w:pStyle w:val="TAH"/>
              <w:keepLines w:val="0"/>
              <w:widowControl w:val="0"/>
              <w:rPr>
                <w:bCs/>
              </w:rPr>
            </w:pPr>
            <w:r w:rsidRPr="000670FE">
              <w:rPr>
                <w:bCs/>
              </w:rPr>
              <w:t>Value/remark</w:t>
            </w:r>
          </w:p>
        </w:tc>
        <w:tc>
          <w:tcPr>
            <w:tcW w:w="2126" w:type="dxa"/>
            <w:tcBorders>
              <w:bottom w:val="single" w:sz="4" w:space="0" w:color="auto"/>
            </w:tcBorders>
          </w:tcPr>
          <w:p w14:paraId="281C8200" w14:textId="77777777" w:rsidR="00825A39" w:rsidRPr="000670FE" w:rsidRDefault="00825A39" w:rsidP="00735F38">
            <w:pPr>
              <w:pStyle w:val="TAH"/>
              <w:keepLines w:val="0"/>
              <w:widowControl w:val="0"/>
              <w:rPr>
                <w:bCs/>
              </w:rPr>
            </w:pPr>
            <w:r w:rsidRPr="000670FE">
              <w:rPr>
                <w:bCs/>
              </w:rPr>
              <w:t>Comment</w:t>
            </w:r>
          </w:p>
        </w:tc>
        <w:tc>
          <w:tcPr>
            <w:tcW w:w="1418" w:type="dxa"/>
          </w:tcPr>
          <w:p w14:paraId="68B3FCD5" w14:textId="77777777" w:rsidR="00825A39" w:rsidRPr="000670FE" w:rsidRDefault="00825A39" w:rsidP="00735F38">
            <w:pPr>
              <w:pStyle w:val="TAH"/>
              <w:keepLines w:val="0"/>
              <w:widowControl w:val="0"/>
              <w:rPr>
                <w:bCs/>
              </w:rPr>
            </w:pPr>
            <w:r w:rsidRPr="000670FE">
              <w:rPr>
                <w:bCs/>
              </w:rPr>
              <w:t>Reference</w:t>
            </w:r>
          </w:p>
        </w:tc>
        <w:tc>
          <w:tcPr>
            <w:tcW w:w="1135" w:type="dxa"/>
          </w:tcPr>
          <w:p w14:paraId="5BF7787B" w14:textId="77777777" w:rsidR="00825A39" w:rsidRPr="000670FE" w:rsidRDefault="00825A39" w:rsidP="00735F38">
            <w:pPr>
              <w:pStyle w:val="TAH"/>
              <w:keepLines w:val="0"/>
              <w:widowControl w:val="0"/>
              <w:rPr>
                <w:bCs/>
              </w:rPr>
            </w:pPr>
            <w:r w:rsidRPr="000670FE">
              <w:rPr>
                <w:bCs/>
              </w:rPr>
              <w:t>Condition</w:t>
            </w:r>
          </w:p>
        </w:tc>
      </w:tr>
      <w:tr w:rsidR="00825A39" w:rsidRPr="000670FE" w14:paraId="6F6012B4" w14:textId="77777777" w:rsidTr="00735F38">
        <w:tc>
          <w:tcPr>
            <w:tcW w:w="2833" w:type="dxa"/>
            <w:tcBorders>
              <w:top w:val="single" w:sz="4" w:space="0" w:color="auto"/>
              <w:left w:val="single" w:sz="4" w:space="0" w:color="auto"/>
              <w:bottom w:val="single" w:sz="4" w:space="0" w:color="auto"/>
              <w:right w:val="single" w:sz="4" w:space="0" w:color="auto"/>
            </w:tcBorders>
          </w:tcPr>
          <w:p w14:paraId="0AE2688E" w14:textId="77777777" w:rsidR="00825A39" w:rsidRPr="000670FE" w:rsidRDefault="00825A39" w:rsidP="00735F38">
            <w:pPr>
              <w:pStyle w:val="TAL"/>
              <w:rPr>
                <w:b/>
                <w:bCs/>
              </w:rPr>
            </w:pPr>
            <w:r w:rsidRPr="000670FE">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AD1BBF2" w14:textId="77777777" w:rsidR="00825A39" w:rsidRPr="000670FE" w:rsidRDefault="00825A39" w:rsidP="00735F38">
            <w:pPr>
              <w:pStyle w:val="TAL"/>
            </w:pPr>
          </w:p>
        </w:tc>
        <w:tc>
          <w:tcPr>
            <w:tcW w:w="2126" w:type="dxa"/>
            <w:tcBorders>
              <w:top w:val="single" w:sz="4" w:space="0" w:color="auto"/>
              <w:left w:val="single" w:sz="4" w:space="0" w:color="auto"/>
              <w:bottom w:val="single" w:sz="4" w:space="0" w:color="auto"/>
              <w:right w:val="single" w:sz="4" w:space="0" w:color="auto"/>
            </w:tcBorders>
          </w:tcPr>
          <w:p w14:paraId="4B23FAC5" w14:textId="77777777" w:rsidR="00825A39" w:rsidRPr="000670FE" w:rsidRDefault="00825A39" w:rsidP="00735F38">
            <w:pPr>
              <w:pStyle w:val="TAL"/>
            </w:pPr>
          </w:p>
        </w:tc>
        <w:tc>
          <w:tcPr>
            <w:tcW w:w="1418" w:type="dxa"/>
            <w:tcBorders>
              <w:top w:val="single" w:sz="4" w:space="0" w:color="auto"/>
              <w:left w:val="single" w:sz="4" w:space="0" w:color="auto"/>
              <w:bottom w:val="single" w:sz="4" w:space="0" w:color="auto"/>
              <w:right w:val="single" w:sz="4" w:space="0" w:color="auto"/>
            </w:tcBorders>
          </w:tcPr>
          <w:p w14:paraId="3E5838D3" w14:textId="77777777" w:rsidR="00825A39" w:rsidRPr="000670FE" w:rsidRDefault="00825A39" w:rsidP="00735F38">
            <w:pPr>
              <w:pStyle w:val="TAL"/>
            </w:pPr>
          </w:p>
        </w:tc>
        <w:tc>
          <w:tcPr>
            <w:tcW w:w="1135" w:type="dxa"/>
            <w:tcBorders>
              <w:top w:val="single" w:sz="4" w:space="0" w:color="auto"/>
              <w:left w:val="single" w:sz="4" w:space="0" w:color="auto"/>
              <w:bottom w:val="single" w:sz="4" w:space="0" w:color="auto"/>
              <w:right w:val="single" w:sz="4" w:space="0" w:color="auto"/>
            </w:tcBorders>
          </w:tcPr>
          <w:p w14:paraId="5988C7A6" w14:textId="77777777" w:rsidR="00825A39" w:rsidRPr="000670FE" w:rsidRDefault="00825A39" w:rsidP="00735F38">
            <w:pPr>
              <w:pStyle w:val="TAL"/>
            </w:pPr>
          </w:p>
        </w:tc>
      </w:tr>
      <w:tr w:rsidR="00825A39" w:rsidRPr="000670FE" w14:paraId="44E74C2F" w14:textId="77777777" w:rsidTr="00735F38">
        <w:tc>
          <w:tcPr>
            <w:tcW w:w="2833" w:type="dxa"/>
            <w:tcBorders>
              <w:top w:val="single" w:sz="4" w:space="0" w:color="auto"/>
              <w:left w:val="single" w:sz="4" w:space="0" w:color="auto"/>
              <w:bottom w:val="single" w:sz="4" w:space="0" w:color="auto"/>
              <w:right w:val="single" w:sz="4" w:space="0" w:color="auto"/>
            </w:tcBorders>
          </w:tcPr>
          <w:p w14:paraId="53BA76B4" w14:textId="77777777" w:rsidR="00825A39" w:rsidRPr="000670FE" w:rsidRDefault="00825A39" w:rsidP="00735F38">
            <w:pPr>
              <w:pStyle w:val="TAL"/>
              <w:rPr>
                <w:bCs/>
              </w:rPr>
            </w:pPr>
            <w:r w:rsidRPr="000670FE">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368C636" w14:textId="77777777" w:rsidR="00825A39" w:rsidRPr="000670FE" w:rsidRDefault="00825A39" w:rsidP="00735F38">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5588D1E5" w14:textId="77777777" w:rsidR="00825A39" w:rsidRPr="000670FE" w:rsidRDefault="00825A39" w:rsidP="00735F38">
            <w:pPr>
              <w:pStyle w:val="TAL"/>
              <w:rPr>
                <w:bCs/>
              </w:rPr>
            </w:pPr>
            <w:r w:rsidRPr="000670FE">
              <w:rPr>
                <w:bCs/>
              </w:rPr>
              <w:t>MCVideo Info</w:t>
            </w:r>
          </w:p>
        </w:tc>
        <w:tc>
          <w:tcPr>
            <w:tcW w:w="1418" w:type="dxa"/>
            <w:tcBorders>
              <w:top w:val="single" w:sz="4" w:space="0" w:color="auto"/>
              <w:left w:val="single" w:sz="4" w:space="0" w:color="auto"/>
              <w:bottom w:val="single" w:sz="4" w:space="0" w:color="auto"/>
              <w:right w:val="single" w:sz="4" w:space="0" w:color="auto"/>
            </w:tcBorders>
          </w:tcPr>
          <w:p w14:paraId="7CE91495" w14:textId="77777777" w:rsidR="00825A39" w:rsidRPr="000670FE" w:rsidRDefault="00825A39" w:rsidP="00735F38">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14C78288" w14:textId="77777777" w:rsidR="00825A39" w:rsidRPr="000670FE" w:rsidRDefault="00825A39" w:rsidP="00735F38">
            <w:pPr>
              <w:pStyle w:val="TAL"/>
              <w:rPr>
                <w:b/>
              </w:rPr>
            </w:pPr>
          </w:p>
        </w:tc>
      </w:tr>
      <w:tr w:rsidR="00825A39" w:rsidRPr="000670FE" w14:paraId="0C9310DA" w14:textId="77777777" w:rsidTr="00735F38">
        <w:tc>
          <w:tcPr>
            <w:tcW w:w="2833" w:type="dxa"/>
            <w:tcBorders>
              <w:top w:val="single" w:sz="4" w:space="0" w:color="auto"/>
              <w:left w:val="single" w:sz="4" w:space="0" w:color="auto"/>
              <w:bottom w:val="single" w:sz="4" w:space="0" w:color="auto"/>
              <w:right w:val="single" w:sz="4" w:space="0" w:color="auto"/>
            </w:tcBorders>
          </w:tcPr>
          <w:p w14:paraId="78628A6D" w14:textId="77777777" w:rsidR="00825A39" w:rsidRPr="000670FE" w:rsidRDefault="00825A39" w:rsidP="00735F38">
            <w:pPr>
              <w:pStyle w:val="TAL"/>
              <w:rPr>
                <w:bCs/>
              </w:rPr>
            </w:pPr>
            <w:r w:rsidRPr="000670FE">
              <w:rPr>
                <w:bCs/>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7657241" w14:textId="77777777" w:rsidR="00825A39" w:rsidRPr="000670FE" w:rsidRDefault="00825A39" w:rsidP="00735F38">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09DD0ECB" w14:textId="77777777" w:rsidR="00825A39" w:rsidRPr="000670FE" w:rsidRDefault="00825A39" w:rsidP="00735F38">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008D39DF" w14:textId="77777777" w:rsidR="00825A39" w:rsidRPr="000670FE" w:rsidRDefault="00825A39" w:rsidP="00735F38">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44F1D55C" w14:textId="77777777" w:rsidR="00825A39" w:rsidRPr="000670FE" w:rsidRDefault="00825A39" w:rsidP="00735F38">
            <w:pPr>
              <w:pStyle w:val="TAL"/>
              <w:rPr>
                <w:b/>
              </w:rPr>
            </w:pPr>
          </w:p>
        </w:tc>
      </w:tr>
      <w:tr w:rsidR="00825A39" w:rsidRPr="000670FE" w14:paraId="1E6877AE" w14:textId="77777777" w:rsidTr="00735F38">
        <w:tc>
          <w:tcPr>
            <w:tcW w:w="2833" w:type="dxa"/>
            <w:tcBorders>
              <w:top w:val="single" w:sz="4" w:space="0" w:color="auto"/>
              <w:left w:val="single" w:sz="4" w:space="0" w:color="auto"/>
              <w:bottom w:val="single" w:sz="4" w:space="0" w:color="auto"/>
              <w:right w:val="single" w:sz="4" w:space="0" w:color="auto"/>
            </w:tcBorders>
          </w:tcPr>
          <w:p w14:paraId="00FA45C1" w14:textId="77777777" w:rsidR="00825A39" w:rsidRPr="000670FE" w:rsidRDefault="00825A39" w:rsidP="00735F38">
            <w:pPr>
              <w:pStyle w:val="TAL"/>
              <w:rPr>
                <w:bCs/>
              </w:rPr>
            </w:pPr>
            <w:r w:rsidRPr="000670FE">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C52A654" w14:textId="77777777" w:rsidR="00825A39" w:rsidRPr="000670FE" w:rsidRDefault="00825A39" w:rsidP="00735F38">
            <w:pPr>
              <w:pStyle w:val="TAL"/>
              <w:rPr>
                <w:bCs/>
              </w:rPr>
            </w:pPr>
            <w:r w:rsidRPr="000670FE">
              <w:rPr>
                <w:bCs/>
              </w:rPr>
              <w:t>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29C3943F" w14:textId="77777777" w:rsidR="00825A39" w:rsidRPr="000670FE" w:rsidRDefault="00825A39" w:rsidP="00735F38">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4F1B0EEA" w14:textId="77777777" w:rsidR="00825A39" w:rsidRPr="000670FE" w:rsidRDefault="00825A39" w:rsidP="00735F38">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C17F6EB" w14:textId="77777777" w:rsidR="00825A39" w:rsidRPr="000670FE" w:rsidRDefault="00825A39" w:rsidP="00735F38">
            <w:pPr>
              <w:pStyle w:val="TAL"/>
              <w:rPr>
                <w:b/>
              </w:rPr>
            </w:pPr>
          </w:p>
        </w:tc>
      </w:tr>
    </w:tbl>
    <w:p w14:paraId="28C40DAD" w14:textId="77777777" w:rsidR="00825A39" w:rsidRPr="000670FE" w:rsidRDefault="00825A39" w:rsidP="00825A39"/>
    <w:p w14:paraId="044D79EC" w14:textId="77777777" w:rsidR="00825A39" w:rsidRPr="000670FE" w:rsidRDefault="00825A39" w:rsidP="00825A39">
      <w:pPr>
        <w:pStyle w:val="TH"/>
      </w:pPr>
      <w:r w:rsidRPr="000670FE">
        <w:rPr>
          <w:color w:val="000000"/>
        </w:rPr>
        <w:t>Table 6.1.1.1.3.3-13: MCVideo-Info in SIP re-INVITE (Table 6.1.1.1.3.3-</w:t>
      </w:r>
      <w:del w:id="469" w:author="Langstraat, Patricia S. (Ctr)" w:date="2021-04-27T17:58:00Z">
        <w:r w:rsidRPr="000670FE" w:rsidDel="00595157">
          <w:rPr>
            <w:color w:val="000000"/>
          </w:rPr>
          <w:delText>10</w:delText>
        </w:r>
      </w:del>
      <w:ins w:id="470" w:author="Langstraat, Patricia S. (Ctr)" w:date="2021-04-27T17:58:00Z">
        <w:r w:rsidR="00595157" w:rsidRPr="000670FE">
          <w:rPr>
            <w:color w:val="000000"/>
          </w:rPr>
          <w:t>1</w:t>
        </w:r>
        <w:r w:rsidR="00595157">
          <w:rPr>
            <w:color w:val="000000"/>
          </w:rPr>
          <w:t>2</w:t>
        </w:r>
      </w:ins>
      <w:r w:rsidRPr="000670FE">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25A39" w:rsidRPr="000670FE" w:rsidDel="00127C5D" w14:paraId="7714E47A" w14:textId="77777777" w:rsidTr="00735F38">
        <w:trPr>
          <w:tblHeader/>
        </w:trPr>
        <w:tc>
          <w:tcPr>
            <w:tcW w:w="9634" w:type="dxa"/>
          </w:tcPr>
          <w:p w14:paraId="2B4AFE92" w14:textId="77777777" w:rsidR="00825A39" w:rsidRPr="000670FE" w:rsidDel="00127C5D" w:rsidRDefault="00825A39" w:rsidP="00735F38">
            <w:pPr>
              <w:pStyle w:val="TAL"/>
              <w:keepNext w:val="0"/>
              <w:keepLines w:val="0"/>
              <w:widowControl w:val="0"/>
              <w:rPr>
                <w:color w:val="000000"/>
              </w:rPr>
            </w:pPr>
            <w:r w:rsidRPr="000670FE">
              <w:rPr>
                <w:color w:val="000000"/>
              </w:rPr>
              <w:t xml:space="preserve">Derivation Path: TS 36.579-1 [2], Table 5.5.3.2.1-2, </w:t>
            </w:r>
            <w:r w:rsidRPr="000670FE">
              <w:t>condition GROUP-CALL, IMMPERIL-CALL</w:t>
            </w:r>
          </w:p>
        </w:tc>
      </w:tr>
    </w:tbl>
    <w:p w14:paraId="778E1A6C" w14:textId="77777777" w:rsidR="00825A39" w:rsidRPr="000670FE" w:rsidRDefault="00825A39" w:rsidP="00825A39"/>
    <w:p w14:paraId="2198960D" w14:textId="77777777" w:rsidR="00825A39" w:rsidRPr="000670FE" w:rsidRDefault="00825A39" w:rsidP="00825A39">
      <w:pPr>
        <w:pStyle w:val="TH"/>
      </w:pPr>
      <w:r w:rsidRPr="000670FE">
        <w:t>Table 6.1.1.1.3.3-14: SIP 200 (OK) (Step 28,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825A39" w:rsidRPr="000670FE" w14:paraId="0E9EFE4E" w14:textId="77777777" w:rsidTr="00735F38">
        <w:trPr>
          <w:tblHeader/>
        </w:trPr>
        <w:tc>
          <w:tcPr>
            <w:tcW w:w="9517" w:type="dxa"/>
            <w:gridSpan w:val="5"/>
          </w:tcPr>
          <w:p w14:paraId="75C12B17" w14:textId="77777777" w:rsidR="00825A39" w:rsidRPr="000670FE" w:rsidRDefault="00825A39" w:rsidP="00735F38">
            <w:pPr>
              <w:pStyle w:val="TAL"/>
              <w:keepLines w:val="0"/>
              <w:widowControl w:val="0"/>
              <w:rPr>
                <w:color w:val="000000"/>
              </w:rPr>
            </w:pPr>
            <w:r w:rsidRPr="000670FE">
              <w:rPr>
                <w:color w:val="000000"/>
              </w:rPr>
              <w:t>Derivation Path: TS 36.579-1 [2], Table 5.5.2.17.1.2-1, condition MCVIDEO, INVITE-RSP</w:t>
            </w:r>
          </w:p>
        </w:tc>
      </w:tr>
      <w:tr w:rsidR="00825A39" w:rsidRPr="000670FE" w14:paraId="5A28F738" w14:textId="77777777" w:rsidTr="00735F38">
        <w:trPr>
          <w:trHeight w:val="260"/>
          <w:tblHeader/>
        </w:trPr>
        <w:tc>
          <w:tcPr>
            <w:tcW w:w="2677" w:type="dxa"/>
          </w:tcPr>
          <w:p w14:paraId="048EAE03" w14:textId="77777777" w:rsidR="00825A39" w:rsidRPr="000670FE" w:rsidRDefault="00825A39" w:rsidP="00735F38">
            <w:pPr>
              <w:pStyle w:val="TAH"/>
              <w:keepLines w:val="0"/>
              <w:widowControl w:val="0"/>
              <w:rPr>
                <w:color w:val="000000"/>
              </w:rPr>
            </w:pPr>
            <w:r w:rsidRPr="000670FE">
              <w:rPr>
                <w:color w:val="000000"/>
              </w:rPr>
              <w:t>Information Element</w:t>
            </w:r>
          </w:p>
        </w:tc>
        <w:tc>
          <w:tcPr>
            <w:tcW w:w="2160" w:type="dxa"/>
          </w:tcPr>
          <w:p w14:paraId="70B65AFD" w14:textId="77777777" w:rsidR="00825A39" w:rsidRPr="000670FE" w:rsidRDefault="00825A39" w:rsidP="00735F38">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1ECD9B11" w14:textId="77777777" w:rsidR="00825A39" w:rsidRPr="000670FE" w:rsidRDefault="00825A39" w:rsidP="00735F38">
            <w:pPr>
              <w:pStyle w:val="TAH"/>
              <w:keepLines w:val="0"/>
              <w:widowControl w:val="0"/>
              <w:rPr>
                <w:color w:val="000000"/>
              </w:rPr>
            </w:pPr>
            <w:r w:rsidRPr="000670FE">
              <w:rPr>
                <w:color w:val="000000"/>
              </w:rPr>
              <w:t>Comment</w:t>
            </w:r>
          </w:p>
        </w:tc>
        <w:tc>
          <w:tcPr>
            <w:tcW w:w="1373" w:type="dxa"/>
          </w:tcPr>
          <w:p w14:paraId="50C29817" w14:textId="77777777" w:rsidR="00825A39" w:rsidRPr="000670FE" w:rsidRDefault="00825A39" w:rsidP="00735F38">
            <w:pPr>
              <w:pStyle w:val="TAH"/>
              <w:keepLines w:val="0"/>
              <w:widowControl w:val="0"/>
              <w:rPr>
                <w:color w:val="000000"/>
              </w:rPr>
            </w:pPr>
            <w:r w:rsidRPr="000670FE">
              <w:rPr>
                <w:color w:val="000000"/>
              </w:rPr>
              <w:t>Reference</w:t>
            </w:r>
          </w:p>
        </w:tc>
        <w:tc>
          <w:tcPr>
            <w:tcW w:w="1147" w:type="dxa"/>
          </w:tcPr>
          <w:p w14:paraId="54519E0B" w14:textId="77777777" w:rsidR="00825A39" w:rsidRPr="000670FE" w:rsidRDefault="00825A39" w:rsidP="00735F38">
            <w:pPr>
              <w:pStyle w:val="TAH"/>
              <w:keepLines w:val="0"/>
              <w:widowControl w:val="0"/>
              <w:rPr>
                <w:color w:val="000000"/>
              </w:rPr>
            </w:pPr>
            <w:r w:rsidRPr="000670FE">
              <w:rPr>
                <w:color w:val="000000"/>
              </w:rPr>
              <w:t>Condition</w:t>
            </w:r>
          </w:p>
        </w:tc>
      </w:tr>
      <w:tr w:rsidR="00825A39" w:rsidRPr="000670FE" w14:paraId="32D7D9A5" w14:textId="77777777" w:rsidTr="00735F38">
        <w:tc>
          <w:tcPr>
            <w:tcW w:w="2677" w:type="dxa"/>
            <w:vAlign w:val="center"/>
          </w:tcPr>
          <w:p w14:paraId="70A0F668" w14:textId="77777777" w:rsidR="00825A39" w:rsidRPr="000670FE" w:rsidRDefault="00825A39" w:rsidP="00735F38">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6A19F687" w14:textId="77777777" w:rsidR="00825A39" w:rsidRPr="000670FE" w:rsidRDefault="00825A39" w:rsidP="00735F38">
            <w:pPr>
              <w:pStyle w:val="TAL"/>
              <w:keepNext w:val="0"/>
              <w:keepLines w:val="0"/>
              <w:widowControl w:val="0"/>
              <w:rPr>
                <w:color w:val="000000"/>
              </w:rPr>
            </w:pPr>
          </w:p>
        </w:tc>
        <w:tc>
          <w:tcPr>
            <w:tcW w:w="2160" w:type="dxa"/>
            <w:tcBorders>
              <w:bottom w:val="single" w:sz="4" w:space="0" w:color="auto"/>
            </w:tcBorders>
          </w:tcPr>
          <w:p w14:paraId="011397E7" w14:textId="77777777" w:rsidR="00825A39" w:rsidRPr="000670FE" w:rsidRDefault="00825A39" w:rsidP="00735F38">
            <w:pPr>
              <w:pStyle w:val="TAL"/>
              <w:keepNext w:val="0"/>
              <w:keepLines w:val="0"/>
              <w:widowControl w:val="0"/>
              <w:rPr>
                <w:color w:val="000000"/>
              </w:rPr>
            </w:pPr>
          </w:p>
        </w:tc>
        <w:tc>
          <w:tcPr>
            <w:tcW w:w="1373" w:type="dxa"/>
          </w:tcPr>
          <w:p w14:paraId="67B719E2" w14:textId="77777777" w:rsidR="00825A39" w:rsidRPr="000670FE" w:rsidRDefault="00825A39" w:rsidP="00735F38">
            <w:pPr>
              <w:pStyle w:val="TAL"/>
              <w:keepNext w:val="0"/>
              <w:keepLines w:val="0"/>
              <w:widowControl w:val="0"/>
              <w:rPr>
                <w:color w:val="000000"/>
              </w:rPr>
            </w:pPr>
          </w:p>
        </w:tc>
        <w:tc>
          <w:tcPr>
            <w:tcW w:w="1147" w:type="dxa"/>
            <w:vAlign w:val="bottom"/>
          </w:tcPr>
          <w:p w14:paraId="7668F04E" w14:textId="77777777" w:rsidR="00825A39" w:rsidRPr="000670FE" w:rsidRDefault="00825A39" w:rsidP="00735F38">
            <w:pPr>
              <w:pStyle w:val="TAL"/>
              <w:keepNext w:val="0"/>
              <w:keepLines w:val="0"/>
              <w:widowControl w:val="0"/>
              <w:rPr>
                <w:color w:val="000000"/>
              </w:rPr>
            </w:pPr>
          </w:p>
        </w:tc>
      </w:tr>
      <w:tr w:rsidR="00825A39" w:rsidRPr="000670FE" w14:paraId="35FB4A6B" w14:textId="77777777" w:rsidTr="00735F38">
        <w:tc>
          <w:tcPr>
            <w:tcW w:w="2677" w:type="dxa"/>
            <w:vAlign w:val="center"/>
          </w:tcPr>
          <w:p w14:paraId="1DC56BC8" w14:textId="77777777" w:rsidR="00825A39" w:rsidRPr="000670FE" w:rsidRDefault="00825A39" w:rsidP="00735F38">
            <w:pPr>
              <w:pStyle w:val="TAL"/>
              <w:keepNext w:val="0"/>
              <w:keepLines w:val="0"/>
              <w:widowControl w:val="0"/>
              <w:rPr>
                <w:rFonts w:cs="Arial"/>
                <w:b/>
                <w:color w:val="000000"/>
                <w:szCs w:val="18"/>
              </w:rPr>
            </w:pPr>
            <w:r w:rsidRPr="000670FE">
              <w:rPr>
                <w:color w:val="000000"/>
              </w:rPr>
              <w:t xml:space="preserve">  MIME body part</w:t>
            </w:r>
          </w:p>
        </w:tc>
        <w:tc>
          <w:tcPr>
            <w:tcW w:w="2160" w:type="dxa"/>
            <w:vAlign w:val="center"/>
          </w:tcPr>
          <w:p w14:paraId="39C48D28" w14:textId="77777777" w:rsidR="00825A39" w:rsidRPr="000670FE" w:rsidRDefault="00825A39" w:rsidP="00735F38">
            <w:pPr>
              <w:pStyle w:val="TAL"/>
              <w:keepNext w:val="0"/>
              <w:keepLines w:val="0"/>
              <w:widowControl w:val="0"/>
              <w:rPr>
                <w:color w:val="000000"/>
              </w:rPr>
            </w:pPr>
          </w:p>
        </w:tc>
        <w:tc>
          <w:tcPr>
            <w:tcW w:w="2160" w:type="dxa"/>
            <w:tcBorders>
              <w:top w:val="single" w:sz="4" w:space="0" w:color="auto"/>
              <w:bottom w:val="single" w:sz="4" w:space="0" w:color="auto"/>
            </w:tcBorders>
          </w:tcPr>
          <w:p w14:paraId="44680588" w14:textId="77777777" w:rsidR="00825A39" w:rsidRPr="000670FE" w:rsidRDefault="00825A39" w:rsidP="00735F38">
            <w:pPr>
              <w:pStyle w:val="TAL"/>
              <w:keepNext w:val="0"/>
              <w:keepLines w:val="0"/>
              <w:widowControl w:val="0"/>
              <w:rPr>
                <w:color w:val="000000"/>
              </w:rPr>
            </w:pPr>
            <w:r w:rsidRPr="000670FE">
              <w:rPr>
                <w:color w:val="000000"/>
              </w:rPr>
              <w:t>MCVideo Info</w:t>
            </w:r>
          </w:p>
        </w:tc>
        <w:tc>
          <w:tcPr>
            <w:tcW w:w="1373" w:type="dxa"/>
          </w:tcPr>
          <w:p w14:paraId="65A90F9D" w14:textId="77777777" w:rsidR="00825A39" w:rsidRPr="000670FE" w:rsidRDefault="00825A39" w:rsidP="00735F38">
            <w:pPr>
              <w:pStyle w:val="TAL"/>
              <w:keepNext w:val="0"/>
              <w:keepLines w:val="0"/>
              <w:widowControl w:val="0"/>
              <w:rPr>
                <w:color w:val="000000"/>
              </w:rPr>
            </w:pPr>
          </w:p>
        </w:tc>
        <w:tc>
          <w:tcPr>
            <w:tcW w:w="1147" w:type="dxa"/>
            <w:vAlign w:val="bottom"/>
          </w:tcPr>
          <w:p w14:paraId="21C8F8BE" w14:textId="77777777" w:rsidR="00825A39" w:rsidRPr="000670FE" w:rsidRDefault="00825A39" w:rsidP="00735F38">
            <w:pPr>
              <w:pStyle w:val="TAL"/>
              <w:keepNext w:val="0"/>
              <w:keepLines w:val="0"/>
              <w:widowControl w:val="0"/>
              <w:rPr>
                <w:color w:val="000000"/>
              </w:rPr>
            </w:pPr>
          </w:p>
        </w:tc>
      </w:tr>
      <w:tr w:rsidR="00825A39" w:rsidRPr="000670FE" w14:paraId="2AEC04F3" w14:textId="77777777" w:rsidTr="00735F38">
        <w:tc>
          <w:tcPr>
            <w:tcW w:w="2677" w:type="dxa"/>
            <w:vAlign w:val="center"/>
          </w:tcPr>
          <w:p w14:paraId="0462C9F6" w14:textId="77777777" w:rsidR="00825A39" w:rsidRPr="000670FE" w:rsidRDefault="00825A39" w:rsidP="00735F38">
            <w:pPr>
              <w:pStyle w:val="TAL"/>
              <w:keepNext w:val="0"/>
              <w:keepLines w:val="0"/>
              <w:widowControl w:val="0"/>
              <w:rPr>
                <w:b/>
                <w:color w:val="000000"/>
              </w:rPr>
            </w:pPr>
            <w:r w:rsidRPr="000670FE">
              <w:rPr>
                <w:color w:val="000000"/>
              </w:rPr>
              <w:t xml:space="preserve">    MIME-part-header</w:t>
            </w:r>
          </w:p>
        </w:tc>
        <w:tc>
          <w:tcPr>
            <w:tcW w:w="2160" w:type="dxa"/>
            <w:vAlign w:val="center"/>
          </w:tcPr>
          <w:p w14:paraId="5CEA82BC" w14:textId="77777777" w:rsidR="00825A39" w:rsidRPr="000670FE" w:rsidRDefault="00825A39" w:rsidP="00735F38">
            <w:pPr>
              <w:pStyle w:val="TAL"/>
              <w:keepNext w:val="0"/>
              <w:keepLines w:val="0"/>
              <w:widowControl w:val="0"/>
              <w:rPr>
                <w:color w:val="000000"/>
              </w:rPr>
            </w:pPr>
          </w:p>
        </w:tc>
        <w:tc>
          <w:tcPr>
            <w:tcW w:w="2160" w:type="dxa"/>
            <w:tcBorders>
              <w:top w:val="single" w:sz="4" w:space="0" w:color="auto"/>
              <w:bottom w:val="single" w:sz="4" w:space="0" w:color="auto"/>
            </w:tcBorders>
          </w:tcPr>
          <w:p w14:paraId="2BA6521F" w14:textId="77777777" w:rsidR="00825A39" w:rsidRPr="000670FE" w:rsidRDefault="00825A39" w:rsidP="00735F38">
            <w:pPr>
              <w:pStyle w:val="TAL"/>
              <w:keepNext w:val="0"/>
              <w:keepLines w:val="0"/>
              <w:widowControl w:val="0"/>
              <w:rPr>
                <w:color w:val="000000"/>
              </w:rPr>
            </w:pPr>
          </w:p>
        </w:tc>
        <w:tc>
          <w:tcPr>
            <w:tcW w:w="1373" w:type="dxa"/>
          </w:tcPr>
          <w:p w14:paraId="26A9315A" w14:textId="77777777" w:rsidR="00825A39" w:rsidRPr="000670FE" w:rsidRDefault="00825A39" w:rsidP="00735F38">
            <w:pPr>
              <w:pStyle w:val="TAL"/>
              <w:keepNext w:val="0"/>
              <w:keepLines w:val="0"/>
              <w:widowControl w:val="0"/>
              <w:rPr>
                <w:color w:val="000000"/>
              </w:rPr>
            </w:pPr>
          </w:p>
        </w:tc>
        <w:tc>
          <w:tcPr>
            <w:tcW w:w="1147" w:type="dxa"/>
            <w:vAlign w:val="bottom"/>
          </w:tcPr>
          <w:p w14:paraId="43D7051D" w14:textId="77777777" w:rsidR="00825A39" w:rsidRPr="000670FE" w:rsidRDefault="00825A39" w:rsidP="00735F38">
            <w:pPr>
              <w:pStyle w:val="TAL"/>
              <w:keepNext w:val="0"/>
              <w:keepLines w:val="0"/>
              <w:widowControl w:val="0"/>
              <w:rPr>
                <w:color w:val="000000"/>
              </w:rPr>
            </w:pPr>
          </w:p>
        </w:tc>
      </w:tr>
      <w:tr w:rsidR="00825A39" w:rsidRPr="000670FE" w14:paraId="79311FDC" w14:textId="77777777" w:rsidTr="00735F38">
        <w:tc>
          <w:tcPr>
            <w:tcW w:w="2677" w:type="dxa"/>
            <w:vAlign w:val="center"/>
          </w:tcPr>
          <w:p w14:paraId="3B86A8D5" w14:textId="77777777" w:rsidR="00825A39" w:rsidRPr="000670FE" w:rsidRDefault="00825A39" w:rsidP="00735F38">
            <w:pPr>
              <w:pStyle w:val="TAL"/>
              <w:keepNext w:val="0"/>
              <w:keepLines w:val="0"/>
              <w:widowControl w:val="0"/>
              <w:rPr>
                <w:rFonts w:cs="Arial"/>
                <w:color w:val="000000"/>
                <w:szCs w:val="18"/>
              </w:rPr>
            </w:pPr>
            <w:r w:rsidRPr="000670FE">
              <w:rPr>
                <w:color w:val="000000"/>
              </w:rPr>
              <w:t xml:space="preserve">    MIME-part-body</w:t>
            </w:r>
          </w:p>
        </w:tc>
        <w:tc>
          <w:tcPr>
            <w:tcW w:w="2160" w:type="dxa"/>
            <w:vAlign w:val="center"/>
          </w:tcPr>
          <w:p w14:paraId="3807C2F4" w14:textId="77777777" w:rsidR="00825A39" w:rsidRPr="000670FE" w:rsidRDefault="00825A39" w:rsidP="00735F38">
            <w:pPr>
              <w:pStyle w:val="TAL"/>
              <w:keepNext w:val="0"/>
              <w:keepLines w:val="0"/>
              <w:widowControl w:val="0"/>
              <w:rPr>
                <w:color w:val="000000"/>
              </w:rPr>
            </w:pPr>
            <w:r w:rsidRPr="000670FE">
              <w:rPr>
                <w:color w:val="000000"/>
              </w:rPr>
              <w:t>MCVideo-Info as described in Table 6.1.1.1.3.3-13</w:t>
            </w:r>
          </w:p>
        </w:tc>
        <w:tc>
          <w:tcPr>
            <w:tcW w:w="2160" w:type="dxa"/>
            <w:tcBorders>
              <w:top w:val="single" w:sz="4" w:space="0" w:color="auto"/>
              <w:bottom w:val="single" w:sz="4" w:space="0" w:color="auto"/>
            </w:tcBorders>
          </w:tcPr>
          <w:p w14:paraId="1CCEE0BC" w14:textId="77777777" w:rsidR="00825A39" w:rsidRPr="000670FE" w:rsidRDefault="00825A39" w:rsidP="00735F38">
            <w:pPr>
              <w:pStyle w:val="TAL"/>
              <w:keepNext w:val="0"/>
              <w:keepLines w:val="0"/>
              <w:widowControl w:val="0"/>
              <w:rPr>
                <w:color w:val="000000"/>
              </w:rPr>
            </w:pPr>
          </w:p>
        </w:tc>
        <w:tc>
          <w:tcPr>
            <w:tcW w:w="1373" w:type="dxa"/>
          </w:tcPr>
          <w:p w14:paraId="47905AD2" w14:textId="77777777" w:rsidR="00825A39" w:rsidRPr="000670FE" w:rsidRDefault="00825A39" w:rsidP="00735F38">
            <w:pPr>
              <w:pStyle w:val="TAL"/>
              <w:keepNext w:val="0"/>
              <w:keepLines w:val="0"/>
              <w:widowControl w:val="0"/>
              <w:rPr>
                <w:color w:val="000000"/>
              </w:rPr>
            </w:pPr>
          </w:p>
        </w:tc>
        <w:tc>
          <w:tcPr>
            <w:tcW w:w="1147" w:type="dxa"/>
            <w:vAlign w:val="bottom"/>
          </w:tcPr>
          <w:p w14:paraId="07F911EB" w14:textId="77777777" w:rsidR="00825A39" w:rsidRPr="000670FE" w:rsidRDefault="00825A39" w:rsidP="00735F38">
            <w:pPr>
              <w:pStyle w:val="TAL"/>
              <w:keepNext w:val="0"/>
              <w:keepLines w:val="0"/>
              <w:widowControl w:val="0"/>
              <w:rPr>
                <w:color w:val="000000"/>
              </w:rPr>
            </w:pPr>
          </w:p>
        </w:tc>
      </w:tr>
    </w:tbl>
    <w:p w14:paraId="6CA043AA" w14:textId="77777777" w:rsidR="00825A39" w:rsidRPr="000670FE" w:rsidRDefault="00825A39" w:rsidP="00825A39"/>
    <w:p w14:paraId="5B50BDA1" w14:textId="77777777" w:rsidR="00825A39" w:rsidRPr="000670FE" w:rsidRDefault="00825A39" w:rsidP="00825A39">
      <w:pPr>
        <w:pStyle w:val="TH"/>
      </w:pPr>
      <w:r w:rsidRPr="000670FE">
        <w:rPr>
          <w:color w:val="000000"/>
        </w:rPr>
        <w:lastRenderedPageBreak/>
        <w:t>Table 6.1.1.1.3.3.15-: Transmission Granted (Step 30,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825A39" w:rsidRPr="000670FE" w14:paraId="4524641A" w14:textId="77777777" w:rsidTr="00595157">
        <w:trPr>
          <w:tblHeader/>
        </w:trPr>
        <w:tc>
          <w:tcPr>
            <w:tcW w:w="9634" w:type="dxa"/>
            <w:gridSpan w:val="5"/>
          </w:tcPr>
          <w:p w14:paraId="4387A07B" w14:textId="77777777" w:rsidR="00825A39" w:rsidRPr="000670FE" w:rsidRDefault="00825A39" w:rsidP="00735F38">
            <w:pPr>
              <w:pStyle w:val="TAL"/>
              <w:keepNext w:val="0"/>
              <w:keepLines w:val="0"/>
              <w:widowControl w:val="0"/>
              <w:rPr>
                <w:color w:val="000000"/>
              </w:rPr>
            </w:pPr>
            <w:r w:rsidRPr="000670FE">
              <w:rPr>
                <w:color w:val="000000"/>
              </w:rPr>
              <w:t xml:space="preserve">Derivation Path: TS 36.579-1 [2], Table 5.5.11.2.1-1, </w:t>
            </w:r>
            <w:r w:rsidRPr="000670FE">
              <w:t>condition ON-NETWORK</w:t>
            </w:r>
          </w:p>
        </w:tc>
      </w:tr>
      <w:tr w:rsidR="00825A39" w:rsidRPr="000670FE" w14:paraId="3923D438" w14:textId="77777777" w:rsidTr="00595157">
        <w:trPr>
          <w:tblHeader/>
        </w:trPr>
        <w:tc>
          <w:tcPr>
            <w:tcW w:w="2407" w:type="dxa"/>
          </w:tcPr>
          <w:p w14:paraId="202115FC" w14:textId="77777777" w:rsidR="00825A39" w:rsidRPr="000670FE" w:rsidRDefault="00825A39" w:rsidP="00735F38">
            <w:pPr>
              <w:pStyle w:val="TAH"/>
            </w:pPr>
            <w:r w:rsidRPr="000670FE">
              <w:t>Information Element</w:t>
            </w:r>
          </w:p>
        </w:tc>
        <w:tc>
          <w:tcPr>
            <w:tcW w:w="2408" w:type="dxa"/>
          </w:tcPr>
          <w:p w14:paraId="30552489" w14:textId="77777777" w:rsidR="00825A39" w:rsidRPr="000670FE" w:rsidRDefault="00825A39" w:rsidP="00735F38">
            <w:pPr>
              <w:pStyle w:val="TAH"/>
            </w:pPr>
            <w:r w:rsidRPr="000670FE">
              <w:t>Value/remark</w:t>
            </w:r>
          </w:p>
        </w:tc>
        <w:tc>
          <w:tcPr>
            <w:tcW w:w="2278" w:type="dxa"/>
          </w:tcPr>
          <w:p w14:paraId="4D677A41" w14:textId="77777777" w:rsidR="00825A39" w:rsidRPr="000670FE" w:rsidRDefault="00825A39" w:rsidP="00735F38">
            <w:pPr>
              <w:pStyle w:val="TAH"/>
            </w:pPr>
            <w:r w:rsidRPr="000670FE">
              <w:t>Comment</w:t>
            </w:r>
          </w:p>
        </w:tc>
        <w:tc>
          <w:tcPr>
            <w:tcW w:w="1336" w:type="dxa"/>
          </w:tcPr>
          <w:p w14:paraId="15C9EB54" w14:textId="77777777" w:rsidR="00825A39" w:rsidRPr="000670FE" w:rsidRDefault="00825A39" w:rsidP="00735F38">
            <w:pPr>
              <w:pStyle w:val="TAH"/>
            </w:pPr>
            <w:r w:rsidRPr="000670FE">
              <w:t>Reference</w:t>
            </w:r>
          </w:p>
        </w:tc>
        <w:tc>
          <w:tcPr>
            <w:tcW w:w="1205" w:type="dxa"/>
          </w:tcPr>
          <w:p w14:paraId="7E55B593" w14:textId="77777777" w:rsidR="00825A39" w:rsidRPr="000670FE" w:rsidRDefault="00825A39" w:rsidP="00735F38">
            <w:pPr>
              <w:pStyle w:val="TAH"/>
            </w:pPr>
            <w:r w:rsidRPr="000670FE">
              <w:t>Condition</w:t>
            </w:r>
          </w:p>
        </w:tc>
      </w:tr>
      <w:tr w:rsidR="00595157" w:rsidRPr="000670FE" w14:paraId="1DEEAA83" w14:textId="77777777" w:rsidTr="00595157">
        <w:trPr>
          <w:tblHeader/>
          <w:ins w:id="471" w:author="Langstraat, Patricia S. (Ctr)" w:date="2021-04-27T17:59:00Z"/>
        </w:trPr>
        <w:tc>
          <w:tcPr>
            <w:tcW w:w="2407" w:type="dxa"/>
            <w:tcBorders>
              <w:top w:val="single" w:sz="4" w:space="0" w:color="auto"/>
              <w:left w:val="single" w:sz="4" w:space="0" w:color="auto"/>
              <w:bottom w:val="single" w:sz="4" w:space="0" w:color="auto"/>
              <w:right w:val="single" w:sz="4" w:space="0" w:color="auto"/>
            </w:tcBorders>
          </w:tcPr>
          <w:p w14:paraId="2E914016" w14:textId="77777777" w:rsidR="00595157" w:rsidRPr="000670FE" w:rsidRDefault="00595157" w:rsidP="00595157">
            <w:pPr>
              <w:pStyle w:val="TAL"/>
              <w:keepNext w:val="0"/>
              <w:keepLines w:val="0"/>
              <w:widowControl w:val="0"/>
              <w:rPr>
                <w:ins w:id="472" w:author="Langstraat, Patricia S. (Ctr)" w:date="2021-04-27T17:59:00Z"/>
                <w:b/>
                <w:color w:val="000000"/>
              </w:rPr>
            </w:pPr>
            <w:ins w:id="473" w:author="Langstraat, Patricia S. (Ctr)" w:date="2021-04-27T17:59:00Z">
              <w:r w:rsidRPr="0012712B">
                <w:rPr>
                  <w:rFonts w:eastAsia="Calibri" w:cs="Arial"/>
                  <w:b/>
                  <w:bCs/>
                  <w:szCs w:val="18"/>
                </w:rPr>
                <w:t>Subtype</w:t>
              </w:r>
            </w:ins>
          </w:p>
        </w:tc>
        <w:tc>
          <w:tcPr>
            <w:tcW w:w="2408" w:type="dxa"/>
            <w:tcBorders>
              <w:top w:val="single" w:sz="4" w:space="0" w:color="auto"/>
              <w:left w:val="single" w:sz="4" w:space="0" w:color="auto"/>
              <w:bottom w:val="single" w:sz="4" w:space="0" w:color="auto"/>
              <w:right w:val="single" w:sz="4" w:space="0" w:color="auto"/>
            </w:tcBorders>
          </w:tcPr>
          <w:p w14:paraId="15545A5F" w14:textId="77777777" w:rsidR="00595157" w:rsidRPr="000670FE" w:rsidRDefault="00595157" w:rsidP="00595157">
            <w:pPr>
              <w:pStyle w:val="TAL"/>
              <w:keepNext w:val="0"/>
              <w:keepLines w:val="0"/>
              <w:widowControl w:val="0"/>
              <w:rPr>
                <w:ins w:id="474" w:author="Langstraat, Patricia S. (Ctr)" w:date="2021-04-27T17:59:00Z"/>
                <w:color w:val="000000"/>
              </w:rPr>
            </w:pPr>
            <w:ins w:id="475" w:author="Langstraat, Patricia S. (Ctr)" w:date="2021-04-27T17:59:00Z">
              <w:r w:rsidRPr="0012712B">
                <w:rPr>
                  <w:szCs w:val="18"/>
                </w:rPr>
                <w:t>“</w:t>
              </w:r>
              <w:r>
                <w:t>1</w:t>
              </w:r>
              <w:r w:rsidRPr="0012712B">
                <w:t>0000”</w:t>
              </w:r>
            </w:ins>
          </w:p>
        </w:tc>
        <w:tc>
          <w:tcPr>
            <w:tcW w:w="2278" w:type="dxa"/>
            <w:tcBorders>
              <w:top w:val="single" w:sz="4" w:space="0" w:color="auto"/>
              <w:left w:val="single" w:sz="4" w:space="0" w:color="auto"/>
              <w:bottom w:val="single" w:sz="4" w:space="0" w:color="auto"/>
              <w:right w:val="single" w:sz="4" w:space="0" w:color="auto"/>
            </w:tcBorders>
          </w:tcPr>
          <w:p w14:paraId="601BA1D6" w14:textId="77777777" w:rsidR="00595157" w:rsidRDefault="00595157" w:rsidP="00595157">
            <w:pPr>
              <w:pStyle w:val="TAL"/>
              <w:keepLines w:val="0"/>
              <w:widowControl w:val="0"/>
              <w:rPr>
                <w:ins w:id="476" w:author="Langstraat, Patricia S. (Ctr)" w:date="2021-04-27T17:59:00Z"/>
              </w:rPr>
            </w:pPr>
            <w:ins w:id="477" w:author="Langstraat, Patricia S. (Ctr)" w:date="2021-04-27T17:59:00Z">
              <w:r w:rsidRPr="0012712B">
                <w:t xml:space="preserve">Server </w:t>
              </w:r>
              <w:r w:rsidRPr="0012712B">
                <w:sym w:font="Wingdings" w:char="F0E0"/>
              </w:r>
              <w:r w:rsidRPr="0012712B">
                <w:t xml:space="preserve"> client</w:t>
              </w:r>
            </w:ins>
          </w:p>
          <w:p w14:paraId="1F1C78D8" w14:textId="77777777" w:rsidR="00595157" w:rsidRPr="000670FE" w:rsidRDefault="00595157" w:rsidP="00595157">
            <w:pPr>
              <w:pStyle w:val="TAL"/>
              <w:keepNext w:val="0"/>
              <w:keepLines w:val="0"/>
              <w:widowControl w:val="0"/>
              <w:rPr>
                <w:ins w:id="478" w:author="Langstraat, Patricia S. (Ctr)" w:date="2021-04-27T17:59:00Z"/>
                <w:color w:val="000000"/>
              </w:rPr>
            </w:pPr>
            <w:ins w:id="479" w:author="Langstraat, Patricia S. (Ctr)" w:date="2021-04-27T17:59:00Z">
              <w:r>
                <w:t xml:space="preserve">A ‘1’ in the </w:t>
              </w:r>
              <w:proofErr w:type="gramStart"/>
              <w:r>
                <w:t>first  bit</w:t>
              </w:r>
              <w:proofErr w:type="gramEnd"/>
              <w:r>
                <w:t xml:space="preserve"> indicates acknowledgement is required.</w:t>
              </w:r>
            </w:ins>
          </w:p>
        </w:tc>
        <w:tc>
          <w:tcPr>
            <w:tcW w:w="1336" w:type="dxa"/>
            <w:tcBorders>
              <w:top w:val="single" w:sz="4" w:space="0" w:color="auto"/>
              <w:left w:val="single" w:sz="4" w:space="0" w:color="auto"/>
              <w:bottom w:val="single" w:sz="4" w:space="0" w:color="auto"/>
              <w:right w:val="single" w:sz="4" w:space="0" w:color="auto"/>
            </w:tcBorders>
          </w:tcPr>
          <w:p w14:paraId="2254B1BD" w14:textId="77777777" w:rsidR="00595157" w:rsidRPr="000670FE" w:rsidRDefault="00595157" w:rsidP="00595157">
            <w:pPr>
              <w:pStyle w:val="TAL"/>
              <w:keepNext w:val="0"/>
              <w:keepLines w:val="0"/>
              <w:widowControl w:val="0"/>
              <w:rPr>
                <w:ins w:id="480" w:author="Langstraat, Patricia S. (Ctr)" w:date="2021-04-27T17:59:00Z"/>
                <w:color w:val="000000"/>
              </w:rPr>
            </w:pPr>
            <w:ins w:id="481" w:author="Langstraat, Patricia S. (Ctr)" w:date="2021-04-27T17:59:00Z">
              <w:r w:rsidRPr="0012712B">
                <w:t xml:space="preserve">TS 24.581 [88] 9.2.2.1-2 </w:t>
              </w:r>
            </w:ins>
          </w:p>
        </w:tc>
        <w:tc>
          <w:tcPr>
            <w:tcW w:w="1205" w:type="dxa"/>
            <w:tcBorders>
              <w:top w:val="single" w:sz="4" w:space="0" w:color="auto"/>
              <w:left w:val="single" w:sz="4" w:space="0" w:color="auto"/>
              <w:bottom w:val="single" w:sz="4" w:space="0" w:color="auto"/>
              <w:right w:val="single" w:sz="4" w:space="0" w:color="auto"/>
            </w:tcBorders>
          </w:tcPr>
          <w:p w14:paraId="26336D23" w14:textId="77777777" w:rsidR="00595157" w:rsidRPr="000670FE" w:rsidRDefault="00595157" w:rsidP="00595157">
            <w:pPr>
              <w:pStyle w:val="TAL"/>
              <w:keepNext w:val="0"/>
              <w:keepLines w:val="0"/>
              <w:widowControl w:val="0"/>
              <w:rPr>
                <w:ins w:id="482" w:author="Langstraat, Patricia S. (Ctr)" w:date="2021-04-27T17:59:00Z"/>
                <w:color w:val="000000"/>
              </w:rPr>
            </w:pPr>
          </w:p>
        </w:tc>
      </w:tr>
      <w:tr w:rsidR="00825A39" w:rsidRPr="000670FE" w14:paraId="3D8D3098" w14:textId="77777777" w:rsidTr="00595157">
        <w:trPr>
          <w:tblHeader/>
        </w:trPr>
        <w:tc>
          <w:tcPr>
            <w:tcW w:w="2407" w:type="dxa"/>
            <w:tcBorders>
              <w:top w:val="single" w:sz="4" w:space="0" w:color="auto"/>
              <w:left w:val="single" w:sz="4" w:space="0" w:color="auto"/>
              <w:bottom w:val="single" w:sz="4" w:space="0" w:color="auto"/>
              <w:right w:val="single" w:sz="4" w:space="0" w:color="auto"/>
            </w:tcBorders>
          </w:tcPr>
          <w:p w14:paraId="6810326A" w14:textId="77777777" w:rsidR="00825A39" w:rsidRPr="000670FE" w:rsidRDefault="00825A39" w:rsidP="00735F38">
            <w:pPr>
              <w:pStyle w:val="TAL"/>
              <w:keepNext w:val="0"/>
              <w:keepLines w:val="0"/>
              <w:widowControl w:val="0"/>
              <w:rPr>
                <w:b/>
                <w:color w:val="000000"/>
              </w:rPr>
            </w:pPr>
            <w:r w:rsidRPr="000670FE">
              <w:rPr>
                <w:b/>
                <w:color w:val="000000"/>
              </w:rPr>
              <w:t>Transmission Indicator</w:t>
            </w:r>
          </w:p>
        </w:tc>
        <w:tc>
          <w:tcPr>
            <w:tcW w:w="2408" w:type="dxa"/>
            <w:tcBorders>
              <w:top w:val="single" w:sz="4" w:space="0" w:color="auto"/>
              <w:left w:val="single" w:sz="4" w:space="0" w:color="auto"/>
              <w:bottom w:val="single" w:sz="4" w:space="0" w:color="auto"/>
              <w:right w:val="single" w:sz="4" w:space="0" w:color="auto"/>
            </w:tcBorders>
          </w:tcPr>
          <w:p w14:paraId="506AE9A5" w14:textId="77777777" w:rsidR="00825A39" w:rsidRPr="000670FE" w:rsidRDefault="00825A39" w:rsidP="00735F38">
            <w:pPr>
              <w:pStyle w:val="TAL"/>
              <w:keepNext w:val="0"/>
              <w:keepLines w:val="0"/>
              <w:widowControl w:val="0"/>
              <w:rPr>
                <w:color w:val="000000"/>
              </w:rPr>
            </w:pPr>
          </w:p>
        </w:tc>
        <w:tc>
          <w:tcPr>
            <w:tcW w:w="2278" w:type="dxa"/>
            <w:tcBorders>
              <w:top w:val="single" w:sz="4" w:space="0" w:color="auto"/>
              <w:left w:val="single" w:sz="4" w:space="0" w:color="auto"/>
              <w:bottom w:val="single" w:sz="4" w:space="0" w:color="auto"/>
              <w:right w:val="single" w:sz="4" w:space="0" w:color="auto"/>
            </w:tcBorders>
          </w:tcPr>
          <w:p w14:paraId="30923051" w14:textId="77777777" w:rsidR="00825A39" w:rsidRPr="000670FE" w:rsidRDefault="00825A39" w:rsidP="00735F38">
            <w:pPr>
              <w:pStyle w:val="TAL"/>
              <w:keepNext w:val="0"/>
              <w:keepLines w:val="0"/>
              <w:widowControl w:val="0"/>
              <w:rPr>
                <w:color w:val="000000"/>
              </w:rPr>
            </w:pPr>
            <w:r w:rsidRPr="000670FE">
              <w:rPr>
                <w:color w:val="000000"/>
              </w:rPr>
              <w:t>Length is 16 bits, A-P.</w:t>
            </w:r>
          </w:p>
        </w:tc>
        <w:tc>
          <w:tcPr>
            <w:tcW w:w="1336" w:type="dxa"/>
            <w:tcBorders>
              <w:top w:val="single" w:sz="4" w:space="0" w:color="auto"/>
              <w:left w:val="single" w:sz="4" w:space="0" w:color="auto"/>
              <w:bottom w:val="single" w:sz="4" w:space="0" w:color="auto"/>
              <w:right w:val="single" w:sz="4" w:space="0" w:color="auto"/>
            </w:tcBorders>
          </w:tcPr>
          <w:p w14:paraId="735450F0" w14:textId="77777777" w:rsidR="00825A39" w:rsidRPr="000670FE" w:rsidRDefault="00825A39" w:rsidP="00735F38">
            <w:pPr>
              <w:pStyle w:val="TAL"/>
              <w:keepNext w:val="0"/>
              <w:keepLines w:val="0"/>
              <w:widowControl w:val="0"/>
              <w:rPr>
                <w:color w:val="000000"/>
              </w:rPr>
            </w:pPr>
          </w:p>
        </w:tc>
        <w:tc>
          <w:tcPr>
            <w:tcW w:w="1205" w:type="dxa"/>
            <w:tcBorders>
              <w:top w:val="single" w:sz="4" w:space="0" w:color="auto"/>
              <w:left w:val="single" w:sz="4" w:space="0" w:color="auto"/>
              <w:bottom w:val="single" w:sz="4" w:space="0" w:color="auto"/>
              <w:right w:val="single" w:sz="4" w:space="0" w:color="auto"/>
            </w:tcBorders>
          </w:tcPr>
          <w:p w14:paraId="04B20C44" w14:textId="77777777" w:rsidR="00825A39" w:rsidRPr="000670FE" w:rsidRDefault="00825A39" w:rsidP="00735F38">
            <w:pPr>
              <w:pStyle w:val="TAL"/>
              <w:keepNext w:val="0"/>
              <w:keepLines w:val="0"/>
              <w:widowControl w:val="0"/>
              <w:rPr>
                <w:color w:val="000000"/>
              </w:rPr>
            </w:pPr>
          </w:p>
        </w:tc>
      </w:tr>
      <w:tr w:rsidR="00825A39" w:rsidRPr="000670FE" w14:paraId="7519DCCF" w14:textId="77777777" w:rsidTr="00595157">
        <w:trPr>
          <w:tblHeader/>
        </w:trPr>
        <w:tc>
          <w:tcPr>
            <w:tcW w:w="2407" w:type="dxa"/>
            <w:tcBorders>
              <w:top w:val="single" w:sz="4" w:space="0" w:color="auto"/>
              <w:left w:val="single" w:sz="4" w:space="0" w:color="auto"/>
              <w:bottom w:val="single" w:sz="4" w:space="0" w:color="auto"/>
              <w:right w:val="single" w:sz="4" w:space="0" w:color="auto"/>
            </w:tcBorders>
          </w:tcPr>
          <w:p w14:paraId="6C8E1148" w14:textId="77777777" w:rsidR="00825A39" w:rsidRPr="000670FE" w:rsidRDefault="00825A39" w:rsidP="00735F38">
            <w:pPr>
              <w:pStyle w:val="TAL"/>
              <w:keepNext w:val="0"/>
              <w:keepLines w:val="0"/>
              <w:widowControl w:val="0"/>
              <w:rPr>
                <w:color w:val="000000"/>
              </w:rPr>
            </w:pPr>
            <w:r w:rsidRPr="000670FE">
              <w:rPr>
                <w:color w:val="000000"/>
              </w:rPr>
              <w:t xml:space="preserve">  Transmission Indicator</w:t>
            </w:r>
          </w:p>
        </w:tc>
        <w:tc>
          <w:tcPr>
            <w:tcW w:w="2408" w:type="dxa"/>
            <w:tcBorders>
              <w:top w:val="single" w:sz="4" w:space="0" w:color="auto"/>
              <w:left w:val="single" w:sz="4" w:space="0" w:color="auto"/>
              <w:bottom w:val="single" w:sz="4" w:space="0" w:color="auto"/>
              <w:right w:val="single" w:sz="4" w:space="0" w:color="auto"/>
            </w:tcBorders>
          </w:tcPr>
          <w:p w14:paraId="2139DDBC" w14:textId="77777777" w:rsidR="00825A39" w:rsidRPr="000670FE" w:rsidRDefault="00825A39" w:rsidP="00735F38">
            <w:pPr>
              <w:pStyle w:val="TAL"/>
              <w:keepNext w:val="0"/>
              <w:keepLines w:val="0"/>
              <w:widowControl w:val="0"/>
              <w:rPr>
                <w:color w:val="000000"/>
              </w:rPr>
            </w:pPr>
            <w:r w:rsidRPr="000670FE">
              <w:rPr>
                <w:color w:val="000000"/>
              </w:rPr>
              <w:t>"0000100000000000"</w:t>
            </w:r>
          </w:p>
        </w:tc>
        <w:tc>
          <w:tcPr>
            <w:tcW w:w="2278" w:type="dxa"/>
            <w:tcBorders>
              <w:top w:val="single" w:sz="4" w:space="0" w:color="auto"/>
              <w:left w:val="single" w:sz="4" w:space="0" w:color="auto"/>
              <w:bottom w:val="single" w:sz="4" w:space="0" w:color="auto"/>
              <w:right w:val="single" w:sz="4" w:space="0" w:color="auto"/>
            </w:tcBorders>
          </w:tcPr>
          <w:p w14:paraId="43FC4266" w14:textId="77777777" w:rsidR="00825A39" w:rsidRPr="000670FE" w:rsidRDefault="00206362" w:rsidP="00735F38">
            <w:pPr>
              <w:pStyle w:val="TAL"/>
              <w:keepNext w:val="0"/>
              <w:keepLines w:val="0"/>
              <w:widowControl w:val="0"/>
              <w:rPr>
                <w:color w:val="000000"/>
              </w:rPr>
            </w:pPr>
            <w:ins w:id="483" w:author="Langstraat, Patricia S. (Ctr)" w:date="2021-04-27T18:00:00Z">
              <w:r>
                <w:t xml:space="preserve">A ‘1’ in E position </w:t>
              </w:r>
              <w:r w:rsidRPr="00990B5F">
                <w:t>= Emergency call = Imminent peril call</w:t>
              </w:r>
            </w:ins>
            <w:del w:id="484" w:author="Langstraat, Patricia S. (Ctr)" w:date="2021-04-27T18:00:00Z">
              <w:r w:rsidR="00825A39" w:rsidRPr="000670FE" w:rsidDel="00206362">
                <w:rPr>
                  <w:color w:val="000000"/>
                </w:rPr>
                <w:delText>E = Imminent peril call</w:delText>
              </w:r>
            </w:del>
          </w:p>
        </w:tc>
        <w:tc>
          <w:tcPr>
            <w:tcW w:w="1336" w:type="dxa"/>
            <w:tcBorders>
              <w:top w:val="single" w:sz="4" w:space="0" w:color="auto"/>
              <w:left w:val="single" w:sz="4" w:space="0" w:color="auto"/>
              <w:bottom w:val="single" w:sz="4" w:space="0" w:color="auto"/>
              <w:right w:val="single" w:sz="4" w:space="0" w:color="auto"/>
            </w:tcBorders>
          </w:tcPr>
          <w:p w14:paraId="3F8C195F" w14:textId="77777777" w:rsidR="00825A39" w:rsidRPr="000670FE" w:rsidRDefault="00825A39" w:rsidP="00735F38">
            <w:pPr>
              <w:pStyle w:val="TAL"/>
              <w:keepNext w:val="0"/>
              <w:keepLines w:val="0"/>
              <w:widowControl w:val="0"/>
              <w:rPr>
                <w:color w:val="000000"/>
              </w:rPr>
            </w:pPr>
            <w:r w:rsidRPr="000670FE">
              <w:rPr>
                <w:rFonts w:eastAsia="Yu Gothic"/>
                <w:color w:val="000000"/>
              </w:rPr>
              <w:t xml:space="preserve">TS 24.581 [27], clause </w:t>
            </w:r>
            <w:r w:rsidRPr="000670FE">
              <w:rPr>
                <w:color w:val="000000"/>
              </w:rPr>
              <w:t>9.2.5.1</w:t>
            </w:r>
          </w:p>
        </w:tc>
        <w:tc>
          <w:tcPr>
            <w:tcW w:w="1205" w:type="dxa"/>
            <w:tcBorders>
              <w:top w:val="single" w:sz="4" w:space="0" w:color="auto"/>
              <w:left w:val="single" w:sz="4" w:space="0" w:color="auto"/>
              <w:bottom w:val="single" w:sz="4" w:space="0" w:color="auto"/>
              <w:right w:val="single" w:sz="4" w:space="0" w:color="auto"/>
            </w:tcBorders>
          </w:tcPr>
          <w:p w14:paraId="7CB634F0" w14:textId="77777777" w:rsidR="00825A39" w:rsidRPr="000670FE" w:rsidRDefault="00825A39" w:rsidP="00735F38">
            <w:pPr>
              <w:pStyle w:val="TAL"/>
              <w:keepNext w:val="0"/>
              <w:keepLines w:val="0"/>
              <w:widowControl w:val="0"/>
              <w:rPr>
                <w:color w:val="000000"/>
              </w:rPr>
            </w:pPr>
          </w:p>
        </w:tc>
      </w:tr>
    </w:tbl>
    <w:p w14:paraId="7C38FAB0" w14:textId="77777777" w:rsidR="00825A39" w:rsidRPr="000670FE" w:rsidRDefault="00825A39" w:rsidP="00825A39"/>
    <w:p w14:paraId="30F63E21" w14:textId="77777777" w:rsidR="00825A39" w:rsidRPr="000670FE" w:rsidRDefault="00825A39" w:rsidP="00825A39">
      <w:pPr>
        <w:pStyle w:val="TH"/>
      </w:pPr>
      <w:r w:rsidRPr="000670FE">
        <w:rPr>
          <w:color w:val="000000"/>
        </w:rPr>
        <w:t>Table 6.1.1.1.3.3-16: Transmission End Response (Step 43,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825A39" w:rsidRPr="000670FE" w14:paraId="13078D85" w14:textId="77777777" w:rsidTr="00735F38">
        <w:trPr>
          <w:trHeight w:val="70"/>
          <w:tblHeader/>
        </w:trPr>
        <w:tc>
          <w:tcPr>
            <w:tcW w:w="9644" w:type="dxa"/>
            <w:gridSpan w:val="6"/>
          </w:tcPr>
          <w:p w14:paraId="71BA4C21" w14:textId="77777777" w:rsidR="00825A39" w:rsidRPr="000670FE" w:rsidRDefault="00825A39" w:rsidP="00735F38">
            <w:pPr>
              <w:pStyle w:val="TAL"/>
              <w:keepLines w:val="0"/>
              <w:widowControl w:val="0"/>
              <w:rPr>
                <w:color w:val="000000"/>
              </w:rPr>
            </w:pPr>
            <w:r w:rsidRPr="000670FE">
              <w:rPr>
                <w:color w:val="000000"/>
              </w:rPr>
              <w:t>Derivation Path: TS 36.579-1 [2], Table 5.5.11.3.2-1</w:t>
            </w:r>
          </w:p>
        </w:tc>
      </w:tr>
      <w:tr w:rsidR="00825A39" w:rsidRPr="000670FE" w14:paraId="539E7F87" w14:textId="77777777" w:rsidTr="00735F38">
        <w:trPr>
          <w:tblHeader/>
        </w:trPr>
        <w:tc>
          <w:tcPr>
            <w:tcW w:w="2790" w:type="dxa"/>
          </w:tcPr>
          <w:p w14:paraId="23CCE0CA" w14:textId="77777777" w:rsidR="00825A39" w:rsidRPr="000670FE" w:rsidRDefault="00825A39" w:rsidP="00735F38">
            <w:pPr>
              <w:pStyle w:val="TAH"/>
              <w:keepLines w:val="0"/>
              <w:widowControl w:val="0"/>
              <w:rPr>
                <w:color w:val="000000"/>
              </w:rPr>
            </w:pPr>
            <w:r w:rsidRPr="000670FE">
              <w:rPr>
                <w:color w:val="000000"/>
              </w:rPr>
              <w:t>Information Element</w:t>
            </w:r>
          </w:p>
        </w:tc>
        <w:tc>
          <w:tcPr>
            <w:tcW w:w="2160" w:type="dxa"/>
          </w:tcPr>
          <w:p w14:paraId="05D86513" w14:textId="77777777" w:rsidR="00825A39" w:rsidRPr="000670FE" w:rsidRDefault="00825A39" w:rsidP="00735F38">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59AA4C83" w14:textId="77777777" w:rsidR="00825A39" w:rsidRPr="000670FE" w:rsidRDefault="00825A39" w:rsidP="00735F38">
            <w:pPr>
              <w:pStyle w:val="TAH"/>
              <w:keepLines w:val="0"/>
              <w:widowControl w:val="0"/>
              <w:rPr>
                <w:color w:val="000000"/>
              </w:rPr>
            </w:pPr>
            <w:r w:rsidRPr="000670FE">
              <w:rPr>
                <w:color w:val="000000"/>
              </w:rPr>
              <w:t>Comment</w:t>
            </w:r>
          </w:p>
        </w:tc>
        <w:tc>
          <w:tcPr>
            <w:tcW w:w="1350" w:type="dxa"/>
          </w:tcPr>
          <w:p w14:paraId="754629C9" w14:textId="77777777" w:rsidR="00825A39" w:rsidRPr="000670FE" w:rsidRDefault="00825A39" w:rsidP="00735F38">
            <w:pPr>
              <w:pStyle w:val="TAH"/>
              <w:keepLines w:val="0"/>
              <w:widowControl w:val="0"/>
              <w:rPr>
                <w:color w:val="000000"/>
              </w:rPr>
            </w:pPr>
            <w:r w:rsidRPr="000670FE">
              <w:rPr>
                <w:color w:val="000000"/>
              </w:rPr>
              <w:t>Reference</w:t>
            </w:r>
          </w:p>
        </w:tc>
        <w:tc>
          <w:tcPr>
            <w:tcW w:w="1184" w:type="dxa"/>
            <w:gridSpan w:val="2"/>
          </w:tcPr>
          <w:p w14:paraId="1FBDE8F3" w14:textId="77777777" w:rsidR="00825A39" w:rsidRPr="000670FE" w:rsidRDefault="00825A39" w:rsidP="00735F38">
            <w:pPr>
              <w:pStyle w:val="TAH"/>
              <w:keepLines w:val="0"/>
              <w:widowControl w:val="0"/>
              <w:rPr>
                <w:color w:val="000000"/>
              </w:rPr>
            </w:pPr>
            <w:r w:rsidRPr="000670FE">
              <w:rPr>
                <w:color w:val="000000"/>
              </w:rPr>
              <w:t>Condition</w:t>
            </w:r>
          </w:p>
        </w:tc>
      </w:tr>
      <w:tr w:rsidR="00825A39" w:rsidRPr="000670FE" w14:paraId="548FF9A9" w14:textId="77777777" w:rsidTr="00735F38">
        <w:trPr>
          <w:gridAfter w:val="1"/>
          <w:wAfter w:w="14" w:type="dxa"/>
          <w:trHeight w:val="2123"/>
        </w:trPr>
        <w:tc>
          <w:tcPr>
            <w:tcW w:w="2790" w:type="dxa"/>
          </w:tcPr>
          <w:p w14:paraId="028F424D" w14:textId="77777777" w:rsidR="00825A39" w:rsidRPr="000670FE" w:rsidRDefault="00825A39" w:rsidP="00735F38">
            <w:pPr>
              <w:pStyle w:val="TAL"/>
              <w:keepLines w:val="0"/>
              <w:widowControl w:val="0"/>
              <w:rPr>
                <w:rFonts w:eastAsia="Yu Gothic"/>
                <w:b/>
                <w:color w:val="000000"/>
              </w:rPr>
            </w:pPr>
            <w:r w:rsidRPr="000670FE">
              <w:rPr>
                <w:rFonts w:eastAsia="Yu Gothic"/>
                <w:b/>
                <w:color w:val="000000"/>
              </w:rPr>
              <w:t>Subtype</w:t>
            </w:r>
          </w:p>
        </w:tc>
        <w:tc>
          <w:tcPr>
            <w:tcW w:w="2160" w:type="dxa"/>
          </w:tcPr>
          <w:p w14:paraId="4CEF38CC" w14:textId="77777777" w:rsidR="00825A39" w:rsidRPr="000670FE" w:rsidRDefault="00825A39" w:rsidP="00735F38">
            <w:pPr>
              <w:pStyle w:val="TAL"/>
              <w:keepLines w:val="0"/>
              <w:widowControl w:val="0"/>
              <w:rPr>
                <w:color w:val="000000"/>
              </w:rPr>
            </w:pPr>
            <w:r w:rsidRPr="000670FE">
              <w:rPr>
                <w:color w:val="000000"/>
              </w:rPr>
              <w:t>"</w:t>
            </w:r>
            <w:r w:rsidRPr="000670FE">
              <w:t>10001"</w:t>
            </w:r>
          </w:p>
        </w:tc>
        <w:tc>
          <w:tcPr>
            <w:tcW w:w="2160" w:type="dxa"/>
          </w:tcPr>
          <w:p w14:paraId="1062C620" w14:textId="77777777" w:rsidR="00825A39" w:rsidRPr="000670FE" w:rsidRDefault="00206362" w:rsidP="00735F38">
            <w:pPr>
              <w:pStyle w:val="TAL"/>
              <w:keepLines w:val="0"/>
              <w:widowControl w:val="0"/>
              <w:rPr>
                <w:rFonts w:eastAsia="MS PGothic"/>
                <w:color w:val="000000"/>
              </w:rPr>
            </w:pPr>
            <w:ins w:id="485" w:author="Langstraat, Patricia S. (Ctr)" w:date="2021-04-27T18:00:00Z">
              <w:r>
                <w:t xml:space="preserve">A ‘1’ in the </w:t>
              </w:r>
              <w:proofErr w:type="gramStart"/>
              <w:r>
                <w:t>first  bit</w:t>
              </w:r>
              <w:proofErr w:type="gramEnd"/>
              <w:r>
                <w:t xml:space="preserve"> indicates acknowledgement is required.</w:t>
              </w:r>
            </w:ins>
          </w:p>
        </w:tc>
        <w:tc>
          <w:tcPr>
            <w:tcW w:w="1350" w:type="dxa"/>
          </w:tcPr>
          <w:p w14:paraId="38578634" w14:textId="77777777" w:rsidR="00825A39" w:rsidRPr="000670FE" w:rsidRDefault="00825A39" w:rsidP="00735F38">
            <w:pPr>
              <w:pStyle w:val="TAL"/>
              <w:keepLines w:val="0"/>
              <w:widowControl w:val="0"/>
              <w:rPr>
                <w:rFonts w:eastAsia="Yu Gothic"/>
                <w:color w:val="000000"/>
              </w:rPr>
            </w:pPr>
            <w:r w:rsidRPr="000670FE">
              <w:rPr>
                <w:rFonts w:eastAsia="Yu Gothic"/>
                <w:color w:val="000000"/>
              </w:rPr>
              <w:t xml:space="preserve">TS 24.581 [27], clause </w:t>
            </w:r>
            <w:r w:rsidRPr="000670FE">
              <w:rPr>
                <w:color w:val="000000"/>
              </w:rPr>
              <w:t>9.2.2.1-2</w:t>
            </w:r>
          </w:p>
        </w:tc>
        <w:tc>
          <w:tcPr>
            <w:tcW w:w="1170" w:type="dxa"/>
          </w:tcPr>
          <w:p w14:paraId="10C444CC" w14:textId="77777777" w:rsidR="00825A39" w:rsidRPr="000670FE" w:rsidRDefault="00825A39" w:rsidP="00735F38">
            <w:pPr>
              <w:pStyle w:val="TAL"/>
              <w:keepLines w:val="0"/>
              <w:widowControl w:val="0"/>
              <w:rPr>
                <w:rFonts w:eastAsia="Yu Gothic"/>
                <w:color w:val="000000"/>
              </w:rPr>
            </w:pPr>
          </w:p>
        </w:tc>
      </w:tr>
    </w:tbl>
    <w:p w14:paraId="3269A109" w14:textId="77777777" w:rsidR="00825A39" w:rsidRPr="000670FE" w:rsidRDefault="00825A39" w:rsidP="00825A39"/>
    <w:p w14:paraId="1953AB8A" w14:textId="77777777" w:rsidR="00825A39" w:rsidRPr="000670FE" w:rsidRDefault="00825A39" w:rsidP="00825A39">
      <w:pPr>
        <w:pStyle w:val="TH"/>
      </w:pPr>
      <w:r w:rsidRPr="000670FE">
        <w:rPr>
          <w:color w:val="000000"/>
        </w:rPr>
        <w:t>Table 6.1.1.1.3.3-17: Transmission Control Ack (Step 44,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825A39" w:rsidRPr="000670FE" w:rsidDel="00127C5D" w14:paraId="2BAB4388" w14:textId="77777777" w:rsidTr="00735F38">
        <w:trPr>
          <w:tblHeader/>
        </w:trPr>
        <w:tc>
          <w:tcPr>
            <w:tcW w:w="9531" w:type="dxa"/>
            <w:gridSpan w:val="5"/>
          </w:tcPr>
          <w:p w14:paraId="39E89BBC" w14:textId="77777777" w:rsidR="00825A39" w:rsidRPr="000670FE" w:rsidDel="00127C5D" w:rsidRDefault="00825A39" w:rsidP="00735F38">
            <w:pPr>
              <w:pStyle w:val="TAL"/>
              <w:keepNext w:val="0"/>
              <w:keepLines w:val="0"/>
              <w:widowControl w:val="0"/>
              <w:rPr>
                <w:color w:val="000000"/>
              </w:rPr>
            </w:pPr>
            <w:r w:rsidRPr="000670FE">
              <w:rPr>
                <w:color w:val="000000"/>
              </w:rPr>
              <w:t>Derivation Path: TS 36.579-1 [2], Table 5.5.11.3.5-1</w:t>
            </w:r>
          </w:p>
        </w:tc>
      </w:tr>
      <w:tr w:rsidR="00825A39" w:rsidRPr="000670FE" w:rsidDel="00127C5D" w14:paraId="47DD645E" w14:textId="77777777" w:rsidTr="00735F38">
        <w:trPr>
          <w:tblHeader/>
        </w:trPr>
        <w:tc>
          <w:tcPr>
            <w:tcW w:w="2381" w:type="dxa"/>
          </w:tcPr>
          <w:p w14:paraId="644A6FC7" w14:textId="77777777" w:rsidR="00825A39" w:rsidRPr="000670FE" w:rsidDel="00127C5D" w:rsidRDefault="00825A39" w:rsidP="00735F38">
            <w:pPr>
              <w:pStyle w:val="TAH"/>
            </w:pPr>
            <w:r w:rsidRPr="000670FE">
              <w:t>Information Element</w:t>
            </w:r>
          </w:p>
        </w:tc>
        <w:tc>
          <w:tcPr>
            <w:tcW w:w="2382" w:type="dxa"/>
          </w:tcPr>
          <w:p w14:paraId="16AF080D" w14:textId="77777777" w:rsidR="00825A39" w:rsidRPr="000670FE" w:rsidDel="00127C5D" w:rsidRDefault="00825A39" w:rsidP="00735F38">
            <w:pPr>
              <w:pStyle w:val="TAH"/>
            </w:pPr>
            <w:r w:rsidRPr="000670FE">
              <w:t>Value/remark</w:t>
            </w:r>
          </w:p>
        </w:tc>
        <w:tc>
          <w:tcPr>
            <w:tcW w:w="2254" w:type="dxa"/>
          </w:tcPr>
          <w:p w14:paraId="53D49DA2" w14:textId="77777777" w:rsidR="00825A39" w:rsidRPr="000670FE" w:rsidDel="00127C5D" w:rsidRDefault="00825A39" w:rsidP="00735F38">
            <w:pPr>
              <w:pStyle w:val="TAH"/>
            </w:pPr>
            <w:r w:rsidRPr="000670FE">
              <w:t>Comment</w:t>
            </w:r>
          </w:p>
        </w:tc>
        <w:tc>
          <w:tcPr>
            <w:tcW w:w="1322" w:type="dxa"/>
          </w:tcPr>
          <w:p w14:paraId="1EB0318F" w14:textId="77777777" w:rsidR="00825A39" w:rsidRPr="000670FE" w:rsidDel="00127C5D" w:rsidRDefault="00825A39" w:rsidP="00735F38">
            <w:pPr>
              <w:pStyle w:val="TAH"/>
            </w:pPr>
            <w:r w:rsidRPr="000670FE">
              <w:t>Reference</w:t>
            </w:r>
          </w:p>
        </w:tc>
        <w:tc>
          <w:tcPr>
            <w:tcW w:w="1192" w:type="dxa"/>
          </w:tcPr>
          <w:p w14:paraId="686A0F64" w14:textId="77777777" w:rsidR="00825A39" w:rsidRPr="000670FE" w:rsidDel="00127C5D" w:rsidRDefault="00825A39" w:rsidP="00735F38">
            <w:pPr>
              <w:pStyle w:val="TAH"/>
            </w:pPr>
            <w:r w:rsidRPr="000670FE">
              <w:t>Condition</w:t>
            </w:r>
          </w:p>
        </w:tc>
      </w:tr>
      <w:tr w:rsidR="00825A39" w:rsidRPr="000670FE" w:rsidDel="00127C5D" w14:paraId="37EBFF8E" w14:textId="77777777" w:rsidTr="00735F38">
        <w:trPr>
          <w:tblHeader/>
        </w:trPr>
        <w:tc>
          <w:tcPr>
            <w:tcW w:w="2381" w:type="dxa"/>
          </w:tcPr>
          <w:p w14:paraId="1360395A" w14:textId="77777777" w:rsidR="00825A39" w:rsidRPr="000670FE" w:rsidRDefault="00825A39" w:rsidP="00735F38">
            <w:pPr>
              <w:pStyle w:val="TAL"/>
              <w:keepNext w:val="0"/>
              <w:keepLines w:val="0"/>
              <w:widowControl w:val="0"/>
              <w:rPr>
                <w:rFonts w:eastAsia="Yu Gothic"/>
                <w:b/>
                <w:color w:val="000000"/>
              </w:rPr>
            </w:pPr>
            <w:r w:rsidRPr="000670FE">
              <w:rPr>
                <w:rFonts w:eastAsia="Yu Gothic"/>
                <w:b/>
                <w:color w:val="000000"/>
              </w:rPr>
              <w:t>Message Type</w:t>
            </w:r>
          </w:p>
        </w:tc>
        <w:tc>
          <w:tcPr>
            <w:tcW w:w="2382" w:type="dxa"/>
          </w:tcPr>
          <w:p w14:paraId="6D84E4F2" w14:textId="77777777" w:rsidR="00825A39" w:rsidRPr="000670FE" w:rsidRDefault="00825A39" w:rsidP="00735F38">
            <w:pPr>
              <w:pStyle w:val="TAL"/>
              <w:keepNext w:val="0"/>
              <w:keepLines w:val="0"/>
              <w:widowControl w:val="0"/>
              <w:rPr>
                <w:rFonts w:eastAsia="Yu Gothic"/>
                <w:color w:val="000000"/>
              </w:rPr>
            </w:pPr>
          </w:p>
        </w:tc>
        <w:tc>
          <w:tcPr>
            <w:tcW w:w="2254" w:type="dxa"/>
          </w:tcPr>
          <w:p w14:paraId="1E4FFB0C" w14:textId="77777777" w:rsidR="00825A39" w:rsidRPr="000670FE" w:rsidRDefault="00825A39" w:rsidP="00735F38">
            <w:pPr>
              <w:pStyle w:val="TAL"/>
              <w:keepNext w:val="0"/>
              <w:keepLines w:val="0"/>
              <w:widowControl w:val="0"/>
              <w:rPr>
                <w:rFonts w:eastAsia="MS PGothic"/>
                <w:color w:val="000000"/>
              </w:rPr>
            </w:pPr>
          </w:p>
        </w:tc>
        <w:tc>
          <w:tcPr>
            <w:tcW w:w="1322" w:type="dxa"/>
          </w:tcPr>
          <w:p w14:paraId="7D5EBAD2" w14:textId="77777777" w:rsidR="00825A39" w:rsidRPr="000670FE" w:rsidRDefault="00825A39" w:rsidP="00735F38">
            <w:pPr>
              <w:pStyle w:val="TAL"/>
              <w:keepNext w:val="0"/>
              <w:keepLines w:val="0"/>
              <w:widowControl w:val="0"/>
              <w:rPr>
                <w:rFonts w:eastAsia="Yu Gothic"/>
                <w:color w:val="000000"/>
              </w:rPr>
            </w:pPr>
          </w:p>
        </w:tc>
        <w:tc>
          <w:tcPr>
            <w:tcW w:w="1192" w:type="dxa"/>
          </w:tcPr>
          <w:p w14:paraId="363204B9" w14:textId="77777777" w:rsidR="00825A39" w:rsidRPr="000670FE" w:rsidRDefault="00825A39" w:rsidP="00735F38">
            <w:pPr>
              <w:pStyle w:val="TAL"/>
              <w:keepNext w:val="0"/>
              <w:keepLines w:val="0"/>
              <w:widowControl w:val="0"/>
              <w:rPr>
                <w:rFonts w:eastAsia="Yu Gothic"/>
                <w:color w:val="000000"/>
              </w:rPr>
            </w:pPr>
          </w:p>
        </w:tc>
      </w:tr>
      <w:tr w:rsidR="00825A39" w:rsidRPr="000670FE" w:rsidDel="00127C5D" w14:paraId="1006B92E" w14:textId="77777777" w:rsidTr="00735F38">
        <w:trPr>
          <w:tblHeader/>
        </w:trPr>
        <w:tc>
          <w:tcPr>
            <w:tcW w:w="2381" w:type="dxa"/>
          </w:tcPr>
          <w:p w14:paraId="73B7B5F6" w14:textId="77777777" w:rsidR="00825A39" w:rsidRPr="000670FE" w:rsidRDefault="00825A39" w:rsidP="00735F38">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69CC943A" w14:textId="035608D6" w:rsidR="00825A39" w:rsidRPr="000670FE" w:rsidRDefault="00825A39" w:rsidP="00735F38">
            <w:pPr>
              <w:pStyle w:val="TAL"/>
              <w:keepNext w:val="0"/>
              <w:keepLines w:val="0"/>
              <w:widowControl w:val="0"/>
              <w:rPr>
                <w:rFonts w:eastAsia="Yu Gothic"/>
                <w:color w:val="000000"/>
              </w:rPr>
            </w:pPr>
            <w:r w:rsidRPr="000670FE">
              <w:rPr>
                <w:rFonts w:eastAsia="Yu Gothic"/>
                <w:color w:val="000000"/>
              </w:rPr>
              <w:t>"</w:t>
            </w:r>
            <w:ins w:id="486" w:author="Kahn, Jason D. (Fed)" w:date="2021-04-28T11:53:00Z">
              <w:r w:rsidR="00DF0EC4">
                <w:rPr>
                  <w:rFonts w:eastAsia="Yu Gothic"/>
                  <w:color w:val="000000"/>
                </w:rPr>
                <w:t>000</w:t>
              </w:r>
            </w:ins>
            <w:r w:rsidRPr="000670FE">
              <w:rPr>
                <w:rFonts w:eastAsia="Yu Gothic"/>
                <w:color w:val="000000"/>
              </w:rPr>
              <w:t>1000</w:t>
            </w:r>
            <w:ins w:id="487" w:author="Kahn, Jason D. (Fed)" w:date="2021-04-28T11:53:00Z">
              <w:r w:rsidR="00DF0EC4">
                <w:rPr>
                  <w:rFonts w:eastAsia="Yu Gothic"/>
                  <w:color w:val="000000"/>
                </w:rPr>
                <w:t>1</w:t>
              </w:r>
            </w:ins>
            <w:del w:id="488" w:author="Kahn, Jason D. (Fed)" w:date="2021-04-28T11:53:00Z">
              <w:r w:rsidRPr="000670FE" w:rsidDel="00DF0EC4">
                <w:rPr>
                  <w:rFonts w:eastAsia="Yu Gothic"/>
                  <w:color w:val="000000"/>
                </w:rPr>
                <w:delText>0</w:delText>
              </w:r>
            </w:del>
            <w:r w:rsidRPr="000670FE">
              <w:rPr>
                <w:rFonts w:eastAsia="Yu Gothic"/>
                <w:color w:val="000000"/>
              </w:rPr>
              <w:t>"</w:t>
            </w:r>
          </w:p>
        </w:tc>
        <w:tc>
          <w:tcPr>
            <w:tcW w:w="2254" w:type="dxa"/>
          </w:tcPr>
          <w:p w14:paraId="685F6AA1" w14:textId="77777777" w:rsidR="00825A39" w:rsidRPr="000670FE" w:rsidRDefault="00825A39" w:rsidP="00735F38">
            <w:pPr>
              <w:pStyle w:val="TAL"/>
              <w:keepNext w:val="0"/>
              <w:keepLines w:val="0"/>
              <w:widowControl w:val="0"/>
              <w:rPr>
                <w:rFonts w:eastAsia="MS PGothic"/>
                <w:color w:val="000000"/>
              </w:rPr>
            </w:pPr>
            <w:r w:rsidRPr="000670FE">
              <w:rPr>
                <w:rFonts w:eastAsia="MS PGothic"/>
                <w:color w:val="000000"/>
              </w:rPr>
              <w:t>Transmission Control Ack message for Transmission End Response message which requested acknowledgment.</w:t>
            </w:r>
          </w:p>
        </w:tc>
        <w:tc>
          <w:tcPr>
            <w:tcW w:w="1322" w:type="dxa"/>
          </w:tcPr>
          <w:p w14:paraId="2F8AA278" w14:textId="77777777" w:rsidR="00825A39" w:rsidRPr="000670FE" w:rsidRDefault="00825A39" w:rsidP="00735F38">
            <w:pPr>
              <w:pStyle w:val="TAL"/>
              <w:keepNext w:val="0"/>
              <w:keepLines w:val="0"/>
              <w:widowControl w:val="0"/>
              <w:rPr>
                <w:rFonts w:eastAsia="Yu Gothic"/>
                <w:color w:val="000000"/>
              </w:rPr>
            </w:pPr>
          </w:p>
        </w:tc>
        <w:tc>
          <w:tcPr>
            <w:tcW w:w="1192" w:type="dxa"/>
          </w:tcPr>
          <w:p w14:paraId="7487925C" w14:textId="77777777" w:rsidR="00825A39" w:rsidRPr="000670FE" w:rsidRDefault="00825A39" w:rsidP="00735F38">
            <w:pPr>
              <w:pStyle w:val="TAL"/>
              <w:keepNext w:val="0"/>
              <w:keepLines w:val="0"/>
              <w:widowControl w:val="0"/>
              <w:rPr>
                <w:rFonts w:eastAsia="Yu Gothic"/>
                <w:color w:val="000000"/>
              </w:rPr>
            </w:pPr>
          </w:p>
        </w:tc>
      </w:tr>
    </w:tbl>
    <w:p w14:paraId="6CFAC099" w14:textId="77777777" w:rsidR="00825A39" w:rsidRPr="000670FE" w:rsidRDefault="00825A39" w:rsidP="00825A39"/>
    <w:p w14:paraId="6ABB91D5" w14:textId="77777777" w:rsidR="00825A39" w:rsidRPr="000670FE" w:rsidRDefault="00825A39" w:rsidP="00825A39">
      <w:pPr>
        <w:pStyle w:val="TH"/>
      </w:pPr>
      <w:r w:rsidRPr="000670FE">
        <w:rPr>
          <w:color w:val="000000"/>
        </w:rPr>
        <w:t>Table 6.1.1.1.3.3-18: SIP BYE (Step 47,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825A39" w:rsidRPr="000670FE" w14:paraId="1BE1DB37" w14:textId="77777777" w:rsidTr="00735F38">
        <w:trPr>
          <w:tblHeader/>
        </w:trPr>
        <w:tc>
          <w:tcPr>
            <w:tcW w:w="9630" w:type="dxa"/>
          </w:tcPr>
          <w:p w14:paraId="38D69A15" w14:textId="532E0C3F" w:rsidR="00825A39" w:rsidRPr="000670FE" w:rsidRDefault="00825A39" w:rsidP="00735F38">
            <w:pPr>
              <w:pStyle w:val="TAL"/>
              <w:keepLines w:val="0"/>
              <w:widowControl w:val="0"/>
              <w:ind w:right="-108"/>
              <w:rPr>
                <w:color w:val="000000"/>
              </w:rPr>
            </w:pPr>
            <w:r w:rsidRPr="000670FE">
              <w:rPr>
                <w:color w:val="000000"/>
              </w:rPr>
              <w:t xml:space="preserve">Derivation Path: 36.579-1 [2], Table 5.5.2.2.1-1, </w:t>
            </w:r>
            <w:r w:rsidRPr="000670FE">
              <w:t>condition MO</w:t>
            </w:r>
            <w:r w:rsidR="004B371B">
              <w:t>_</w:t>
            </w:r>
            <w:r w:rsidRPr="000670FE">
              <w:t>CALL</w:t>
            </w:r>
          </w:p>
        </w:tc>
      </w:tr>
    </w:tbl>
    <w:p w14:paraId="42A3A0AD" w14:textId="77777777" w:rsidR="00825A39" w:rsidRPr="000670FE" w:rsidRDefault="00825A39" w:rsidP="00825A39"/>
    <w:p w14:paraId="1A57E291" w14:textId="77777777" w:rsidR="00825A39" w:rsidRPr="000670FE" w:rsidRDefault="00825A39" w:rsidP="00825A39">
      <w:pPr>
        <w:pStyle w:val="TH"/>
      </w:pPr>
      <w:r w:rsidRPr="000670FE">
        <w:t>Table 6.1.1.1.3.3-19: SIP 200 (OK) (Step 48,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825A39" w:rsidRPr="000670FE" w14:paraId="4657DD13" w14:textId="77777777" w:rsidTr="00735F38">
        <w:trPr>
          <w:tblHeader/>
        </w:trPr>
        <w:tc>
          <w:tcPr>
            <w:tcW w:w="9517" w:type="dxa"/>
            <w:gridSpan w:val="5"/>
          </w:tcPr>
          <w:p w14:paraId="389BA6B9" w14:textId="77777777" w:rsidR="00825A39" w:rsidRPr="000670FE" w:rsidRDefault="00825A39" w:rsidP="00735F38">
            <w:pPr>
              <w:pStyle w:val="TAL"/>
              <w:keepLines w:val="0"/>
              <w:widowControl w:val="0"/>
              <w:rPr>
                <w:color w:val="000000"/>
              </w:rPr>
            </w:pPr>
            <w:r w:rsidRPr="000670FE">
              <w:rPr>
                <w:color w:val="000000"/>
              </w:rPr>
              <w:t>Derivation Path: TS 36.579-1 [2], Table 5.5.2.17.1.2-1, condition MCVIDEO</w:t>
            </w:r>
          </w:p>
        </w:tc>
      </w:tr>
      <w:tr w:rsidR="00825A39" w:rsidRPr="000670FE" w14:paraId="7131FA3B" w14:textId="77777777" w:rsidTr="00735F38">
        <w:trPr>
          <w:trHeight w:val="260"/>
          <w:tblHeader/>
        </w:trPr>
        <w:tc>
          <w:tcPr>
            <w:tcW w:w="2677" w:type="dxa"/>
          </w:tcPr>
          <w:p w14:paraId="33C901E3" w14:textId="77777777" w:rsidR="00825A39" w:rsidRPr="000670FE" w:rsidRDefault="00825A39" w:rsidP="00735F38">
            <w:pPr>
              <w:pStyle w:val="TAH"/>
              <w:keepLines w:val="0"/>
              <w:widowControl w:val="0"/>
              <w:rPr>
                <w:color w:val="000000"/>
              </w:rPr>
            </w:pPr>
            <w:r w:rsidRPr="000670FE">
              <w:rPr>
                <w:color w:val="000000"/>
              </w:rPr>
              <w:t>Information Element</w:t>
            </w:r>
          </w:p>
        </w:tc>
        <w:tc>
          <w:tcPr>
            <w:tcW w:w="2160" w:type="dxa"/>
          </w:tcPr>
          <w:p w14:paraId="415A2F17" w14:textId="77777777" w:rsidR="00825A39" w:rsidRPr="000670FE" w:rsidRDefault="00825A39" w:rsidP="00735F38">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3BCD6617" w14:textId="77777777" w:rsidR="00825A39" w:rsidRPr="000670FE" w:rsidRDefault="00825A39" w:rsidP="00735F38">
            <w:pPr>
              <w:pStyle w:val="TAH"/>
              <w:keepLines w:val="0"/>
              <w:widowControl w:val="0"/>
              <w:rPr>
                <w:color w:val="000000"/>
              </w:rPr>
            </w:pPr>
            <w:r w:rsidRPr="000670FE">
              <w:rPr>
                <w:color w:val="000000"/>
              </w:rPr>
              <w:t>Comment</w:t>
            </w:r>
          </w:p>
        </w:tc>
        <w:tc>
          <w:tcPr>
            <w:tcW w:w="1373" w:type="dxa"/>
          </w:tcPr>
          <w:p w14:paraId="51D246F0" w14:textId="77777777" w:rsidR="00825A39" w:rsidRPr="000670FE" w:rsidRDefault="00825A39" w:rsidP="00735F38">
            <w:pPr>
              <w:pStyle w:val="TAH"/>
              <w:keepLines w:val="0"/>
              <w:widowControl w:val="0"/>
              <w:rPr>
                <w:color w:val="000000"/>
              </w:rPr>
            </w:pPr>
            <w:r w:rsidRPr="000670FE">
              <w:rPr>
                <w:color w:val="000000"/>
              </w:rPr>
              <w:t>Reference</w:t>
            </w:r>
          </w:p>
        </w:tc>
        <w:tc>
          <w:tcPr>
            <w:tcW w:w="1147" w:type="dxa"/>
          </w:tcPr>
          <w:p w14:paraId="0AF84314" w14:textId="77777777" w:rsidR="00825A39" w:rsidRPr="000670FE" w:rsidRDefault="00825A39" w:rsidP="00735F38">
            <w:pPr>
              <w:pStyle w:val="TAH"/>
              <w:keepLines w:val="0"/>
              <w:widowControl w:val="0"/>
              <w:rPr>
                <w:color w:val="000000"/>
              </w:rPr>
            </w:pPr>
            <w:r w:rsidRPr="000670FE">
              <w:rPr>
                <w:color w:val="000000"/>
              </w:rPr>
              <w:t>Condition</w:t>
            </w:r>
          </w:p>
        </w:tc>
      </w:tr>
      <w:tr w:rsidR="00825A39" w:rsidRPr="000670FE" w14:paraId="36BCA6FB" w14:textId="77777777" w:rsidTr="00735F38">
        <w:tc>
          <w:tcPr>
            <w:tcW w:w="2677" w:type="dxa"/>
          </w:tcPr>
          <w:p w14:paraId="25598A78" w14:textId="77777777" w:rsidR="00825A39" w:rsidRPr="000670FE" w:rsidRDefault="00825A39" w:rsidP="00735F38">
            <w:pPr>
              <w:pStyle w:val="TAL"/>
              <w:rPr>
                <w:b/>
                <w:bCs/>
              </w:rPr>
            </w:pPr>
            <w:r w:rsidRPr="000670FE">
              <w:rPr>
                <w:b/>
                <w:bCs/>
              </w:rPr>
              <w:t>Content-Type</w:t>
            </w:r>
          </w:p>
        </w:tc>
        <w:tc>
          <w:tcPr>
            <w:tcW w:w="2160" w:type="dxa"/>
          </w:tcPr>
          <w:p w14:paraId="7721D9C2" w14:textId="77777777" w:rsidR="00825A39" w:rsidRPr="000670FE" w:rsidRDefault="00825A39" w:rsidP="00735F38">
            <w:pPr>
              <w:pStyle w:val="TAL"/>
            </w:pPr>
            <w:r w:rsidRPr="000670FE">
              <w:t>not present</w:t>
            </w:r>
          </w:p>
        </w:tc>
        <w:tc>
          <w:tcPr>
            <w:tcW w:w="2160" w:type="dxa"/>
            <w:tcBorders>
              <w:bottom w:val="single" w:sz="4" w:space="0" w:color="auto"/>
            </w:tcBorders>
          </w:tcPr>
          <w:p w14:paraId="68ABE235" w14:textId="77777777" w:rsidR="00825A39" w:rsidRPr="000670FE" w:rsidRDefault="00825A39" w:rsidP="00735F38">
            <w:pPr>
              <w:pStyle w:val="TAL"/>
            </w:pPr>
          </w:p>
        </w:tc>
        <w:tc>
          <w:tcPr>
            <w:tcW w:w="1373" w:type="dxa"/>
          </w:tcPr>
          <w:p w14:paraId="2511F97A" w14:textId="77777777" w:rsidR="00825A39" w:rsidRPr="000670FE" w:rsidRDefault="00825A39" w:rsidP="00735F38">
            <w:pPr>
              <w:pStyle w:val="TAL"/>
            </w:pPr>
          </w:p>
        </w:tc>
        <w:tc>
          <w:tcPr>
            <w:tcW w:w="1147" w:type="dxa"/>
          </w:tcPr>
          <w:p w14:paraId="3D9C7837" w14:textId="77777777" w:rsidR="00825A39" w:rsidRPr="000670FE" w:rsidRDefault="00825A39" w:rsidP="00735F38">
            <w:pPr>
              <w:pStyle w:val="TAL"/>
            </w:pPr>
          </w:p>
        </w:tc>
      </w:tr>
      <w:tr w:rsidR="00825A39" w:rsidRPr="000670FE" w14:paraId="4AF091BB" w14:textId="77777777" w:rsidTr="00735F38">
        <w:tc>
          <w:tcPr>
            <w:tcW w:w="2677" w:type="dxa"/>
          </w:tcPr>
          <w:p w14:paraId="7E5EAC38" w14:textId="77777777" w:rsidR="00825A39" w:rsidRPr="000670FE" w:rsidRDefault="00825A39" w:rsidP="00735F38">
            <w:pPr>
              <w:pStyle w:val="TAL"/>
              <w:rPr>
                <w:b/>
                <w:bCs/>
              </w:rPr>
            </w:pPr>
            <w:r w:rsidRPr="000670FE">
              <w:rPr>
                <w:b/>
                <w:bCs/>
              </w:rPr>
              <w:t>Content-Length</w:t>
            </w:r>
          </w:p>
        </w:tc>
        <w:tc>
          <w:tcPr>
            <w:tcW w:w="2160" w:type="dxa"/>
          </w:tcPr>
          <w:p w14:paraId="1101D3A9" w14:textId="77777777" w:rsidR="00825A39" w:rsidRPr="000670FE" w:rsidRDefault="00825A39" w:rsidP="00735F38">
            <w:pPr>
              <w:pStyle w:val="TAL"/>
            </w:pPr>
          </w:p>
        </w:tc>
        <w:tc>
          <w:tcPr>
            <w:tcW w:w="2160" w:type="dxa"/>
            <w:tcBorders>
              <w:top w:val="single" w:sz="4" w:space="0" w:color="auto"/>
              <w:bottom w:val="single" w:sz="4" w:space="0" w:color="auto"/>
            </w:tcBorders>
          </w:tcPr>
          <w:p w14:paraId="0E21C2DB" w14:textId="77777777" w:rsidR="00825A39" w:rsidRPr="000670FE" w:rsidRDefault="00825A39" w:rsidP="00735F38">
            <w:pPr>
              <w:pStyle w:val="TAL"/>
            </w:pPr>
          </w:p>
        </w:tc>
        <w:tc>
          <w:tcPr>
            <w:tcW w:w="1373" w:type="dxa"/>
          </w:tcPr>
          <w:p w14:paraId="403CF179" w14:textId="77777777" w:rsidR="00825A39" w:rsidRPr="000670FE" w:rsidRDefault="00825A39" w:rsidP="00735F38">
            <w:pPr>
              <w:pStyle w:val="TAL"/>
            </w:pPr>
          </w:p>
        </w:tc>
        <w:tc>
          <w:tcPr>
            <w:tcW w:w="1147" w:type="dxa"/>
          </w:tcPr>
          <w:p w14:paraId="7D088559" w14:textId="77777777" w:rsidR="00825A39" w:rsidRPr="000670FE" w:rsidRDefault="00825A39" w:rsidP="00735F38">
            <w:pPr>
              <w:pStyle w:val="TAL"/>
            </w:pPr>
          </w:p>
        </w:tc>
      </w:tr>
      <w:tr w:rsidR="00825A39" w:rsidRPr="000670FE" w14:paraId="530947AD" w14:textId="77777777" w:rsidTr="00735F38">
        <w:tc>
          <w:tcPr>
            <w:tcW w:w="2677" w:type="dxa"/>
          </w:tcPr>
          <w:p w14:paraId="0A138A14" w14:textId="77777777" w:rsidR="00825A39" w:rsidRPr="000670FE" w:rsidRDefault="00825A39" w:rsidP="00735F38">
            <w:pPr>
              <w:pStyle w:val="TAL"/>
            </w:pPr>
            <w:r w:rsidRPr="000670FE">
              <w:t xml:space="preserve">  value</w:t>
            </w:r>
          </w:p>
        </w:tc>
        <w:tc>
          <w:tcPr>
            <w:tcW w:w="2160" w:type="dxa"/>
          </w:tcPr>
          <w:p w14:paraId="2AA4DE42" w14:textId="77777777" w:rsidR="00825A39" w:rsidRPr="000670FE" w:rsidRDefault="00825A39" w:rsidP="00735F38">
            <w:pPr>
              <w:pStyle w:val="TAL"/>
            </w:pPr>
            <w:r w:rsidRPr="000670FE">
              <w:t>"0"</w:t>
            </w:r>
          </w:p>
        </w:tc>
        <w:tc>
          <w:tcPr>
            <w:tcW w:w="2160" w:type="dxa"/>
            <w:tcBorders>
              <w:top w:val="single" w:sz="4" w:space="0" w:color="auto"/>
              <w:bottom w:val="single" w:sz="4" w:space="0" w:color="auto"/>
            </w:tcBorders>
          </w:tcPr>
          <w:p w14:paraId="11EF5E46" w14:textId="77777777" w:rsidR="00825A39" w:rsidRPr="000670FE" w:rsidRDefault="00825A39" w:rsidP="00735F38">
            <w:pPr>
              <w:pStyle w:val="TAL"/>
            </w:pPr>
            <w:r w:rsidRPr="000670FE">
              <w:t>No message body included</w:t>
            </w:r>
          </w:p>
        </w:tc>
        <w:tc>
          <w:tcPr>
            <w:tcW w:w="1373" w:type="dxa"/>
          </w:tcPr>
          <w:p w14:paraId="2700642B" w14:textId="77777777" w:rsidR="00825A39" w:rsidRPr="000670FE" w:rsidRDefault="00825A39" w:rsidP="00735F38">
            <w:pPr>
              <w:pStyle w:val="TAL"/>
            </w:pPr>
          </w:p>
        </w:tc>
        <w:tc>
          <w:tcPr>
            <w:tcW w:w="1147" w:type="dxa"/>
          </w:tcPr>
          <w:p w14:paraId="550F9D10" w14:textId="77777777" w:rsidR="00825A39" w:rsidRPr="000670FE" w:rsidRDefault="00825A39" w:rsidP="00735F38">
            <w:pPr>
              <w:pStyle w:val="TAL"/>
            </w:pPr>
          </w:p>
        </w:tc>
      </w:tr>
    </w:tbl>
    <w:p w14:paraId="260FA206" w14:textId="77777777" w:rsidR="00825A39" w:rsidRPr="000670FE" w:rsidRDefault="00825A39" w:rsidP="00825A39"/>
    <w:p w14:paraId="57277239" w14:textId="77777777" w:rsidR="00CB1F31" w:rsidRPr="00EF5E31" w:rsidRDefault="00CB1F31" w:rsidP="00CB1F31">
      <w:pPr>
        <w:pStyle w:val="Heading3"/>
        <w:rPr>
          <w:noProof/>
          <w:color w:val="FF0000"/>
        </w:rPr>
      </w:pPr>
      <w:bookmarkStart w:id="489" w:name="_Hlk71291899"/>
      <w:r w:rsidRPr="00EF5E31">
        <w:rPr>
          <w:noProof/>
          <w:color w:val="FF0000"/>
        </w:rPr>
        <w:lastRenderedPageBreak/>
        <w:t>&lt;END OF CHANGES&gt;</w:t>
      </w:r>
      <w:bookmarkEnd w:id="489"/>
    </w:p>
    <w:p w14:paraId="40C7826B" w14:textId="77777777"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DC0C3A"/>
    <w:multiLevelType w:val="multilevel"/>
    <w:tmpl w:val="FF2AB13A"/>
    <w:lvl w:ilvl="0">
      <w:start w:val="1"/>
      <w:numFmt w:val="decimal"/>
      <w:lvlText w:val="%1."/>
      <w:lvlJc w:val="left"/>
      <w:pPr>
        <w:ind w:left="360" w:hanging="360"/>
      </w:pPr>
    </w:lvl>
    <w:lvl w:ilvl="1">
      <w:start w:val="1"/>
      <w:numFmt w:val="decimal"/>
      <w:lvlText w:val="%1.%2."/>
      <w:lvlJc w:val="left"/>
      <w:pPr>
        <w:ind w:left="88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2"/>
  </w:num>
  <w:num w:numId="6">
    <w:abstractNumId w:val="9"/>
  </w:num>
  <w:num w:numId="7">
    <w:abstractNumId w:val="10"/>
  </w:num>
  <w:num w:numId="8">
    <w:abstractNumId w:val="15"/>
  </w:num>
  <w:num w:numId="9">
    <w:abstractNumId w:val="22"/>
  </w:num>
  <w:num w:numId="10">
    <w:abstractNumId w:val="21"/>
  </w:num>
  <w:num w:numId="11">
    <w:abstractNumId w:val="13"/>
  </w:num>
  <w:num w:numId="12">
    <w:abstractNumId w:val="16"/>
  </w:num>
  <w:num w:numId="13">
    <w:abstractNumId w:val="14"/>
  </w:num>
  <w:num w:numId="14">
    <w:abstractNumId w:val="17"/>
  </w:num>
  <w:num w:numId="15">
    <w:abstractNumId w:val="20"/>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rson w15:author="Kahn, Jason D. (Fed)">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39"/>
    <w:rsid w:val="00060F70"/>
    <w:rsid w:val="001958FE"/>
    <w:rsid w:val="00206362"/>
    <w:rsid w:val="002323F8"/>
    <w:rsid w:val="0024565D"/>
    <w:rsid w:val="0025507B"/>
    <w:rsid w:val="002E307E"/>
    <w:rsid w:val="002F7EE9"/>
    <w:rsid w:val="00344A63"/>
    <w:rsid w:val="003621E8"/>
    <w:rsid w:val="00367189"/>
    <w:rsid w:val="003C2661"/>
    <w:rsid w:val="003E4D25"/>
    <w:rsid w:val="00460142"/>
    <w:rsid w:val="004B371B"/>
    <w:rsid w:val="004D74EE"/>
    <w:rsid w:val="005706D1"/>
    <w:rsid w:val="00595157"/>
    <w:rsid w:val="005A01D4"/>
    <w:rsid w:val="006145CA"/>
    <w:rsid w:val="006403DB"/>
    <w:rsid w:val="0066358F"/>
    <w:rsid w:val="006C6A7D"/>
    <w:rsid w:val="0071056C"/>
    <w:rsid w:val="007148B1"/>
    <w:rsid w:val="00720F9F"/>
    <w:rsid w:val="00735F38"/>
    <w:rsid w:val="00767914"/>
    <w:rsid w:val="007A5C8E"/>
    <w:rsid w:val="007B5DD0"/>
    <w:rsid w:val="007E5222"/>
    <w:rsid w:val="007F6F16"/>
    <w:rsid w:val="0080169E"/>
    <w:rsid w:val="00825A39"/>
    <w:rsid w:val="008E7255"/>
    <w:rsid w:val="009C77D0"/>
    <w:rsid w:val="009F52A0"/>
    <w:rsid w:val="00A4102F"/>
    <w:rsid w:val="00AB4C76"/>
    <w:rsid w:val="00B035BF"/>
    <w:rsid w:val="00B41F4D"/>
    <w:rsid w:val="00C06D83"/>
    <w:rsid w:val="00CA5339"/>
    <w:rsid w:val="00CB1F31"/>
    <w:rsid w:val="00DF0EC4"/>
    <w:rsid w:val="00DF32BA"/>
    <w:rsid w:val="00E71A22"/>
    <w:rsid w:val="00E920B3"/>
    <w:rsid w:val="00EC2ACD"/>
    <w:rsid w:val="00EF2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D9862"/>
  <w15:chartTrackingRefBased/>
  <w15:docId w15:val="{F7AA4D0C-DCD6-407A-BD4D-95DE37C81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A39"/>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1"/>
    <w:qFormat/>
    <w:rsid w:val="00825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825A39"/>
    <w:pPr>
      <w:pBdr>
        <w:top w:val="none" w:sz="0" w:space="0" w:color="auto"/>
      </w:pBdr>
      <w:spacing w:before="180"/>
      <w:outlineLvl w:val="1"/>
    </w:pPr>
    <w:rPr>
      <w:sz w:val="32"/>
    </w:rPr>
  </w:style>
  <w:style w:type="paragraph" w:styleId="Heading3">
    <w:name w:val="heading 3"/>
    <w:basedOn w:val="Heading2"/>
    <w:next w:val="Normal"/>
    <w:link w:val="Heading3Char"/>
    <w:qFormat/>
    <w:rsid w:val="00825A39"/>
    <w:pPr>
      <w:spacing w:before="120"/>
      <w:outlineLvl w:val="2"/>
    </w:pPr>
    <w:rPr>
      <w:sz w:val="28"/>
    </w:rPr>
  </w:style>
  <w:style w:type="paragraph" w:styleId="Heading4">
    <w:name w:val="heading 4"/>
    <w:basedOn w:val="Heading3"/>
    <w:next w:val="Normal"/>
    <w:link w:val="Heading4Char"/>
    <w:qFormat/>
    <w:rsid w:val="00825A39"/>
    <w:pPr>
      <w:ind w:left="1418" w:hanging="1418"/>
      <w:outlineLvl w:val="3"/>
    </w:pPr>
    <w:rPr>
      <w:sz w:val="24"/>
    </w:rPr>
  </w:style>
  <w:style w:type="paragraph" w:styleId="Heading5">
    <w:name w:val="heading 5"/>
    <w:basedOn w:val="Heading4"/>
    <w:next w:val="Normal"/>
    <w:link w:val="Heading5Char"/>
    <w:qFormat/>
    <w:rsid w:val="00825A39"/>
    <w:pPr>
      <w:ind w:left="1701" w:hanging="1701"/>
      <w:outlineLvl w:val="4"/>
    </w:pPr>
    <w:rPr>
      <w:sz w:val="22"/>
    </w:rPr>
  </w:style>
  <w:style w:type="paragraph" w:styleId="Heading6">
    <w:name w:val="heading 6"/>
    <w:basedOn w:val="H6"/>
    <w:next w:val="Normal"/>
    <w:link w:val="Heading6Char"/>
    <w:qFormat/>
    <w:rsid w:val="00825A39"/>
    <w:pPr>
      <w:outlineLvl w:val="5"/>
    </w:pPr>
  </w:style>
  <w:style w:type="paragraph" w:styleId="Heading7">
    <w:name w:val="heading 7"/>
    <w:basedOn w:val="H6"/>
    <w:next w:val="Normal"/>
    <w:link w:val="Heading7Char"/>
    <w:qFormat/>
    <w:rsid w:val="00825A39"/>
    <w:pPr>
      <w:outlineLvl w:val="6"/>
    </w:pPr>
  </w:style>
  <w:style w:type="paragraph" w:styleId="Heading8">
    <w:name w:val="heading 8"/>
    <w:basedOn w:val="Heading1"/>
    <w:next w:val="Normal"/>
    <w:link w:val="Heading8Char"/>
    <w:qFormat/>
    <w:rsid w:val="00825A39"/>
    <w:pPr>
      <w:ind w:left="0" w:firstLine="0"/>
      <w:outlineLvl w:val="7"/>
    </w:pPr>
  </w:style>
  <w:style w:type="paragraph" w:styleId="Heading9">
    <w:name w:val="heading 9"/>
    <w:basedOn w:val="Heading8"/>
    <w:next w:val="Normal"/>
    <w:link w:val="Heading9Char"/>
    <w:qFormat/>
    <w:rsid w:val="00825A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25A39"/>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825A39"/>
    <w:rPr>
      <w:rFonts w:ascii="Arial" w:eastAsia="Times New Roman" w:hAnsi="Arial"/>
      <w:sz w:val="32"/>
      <w:lang w:val="en-GB"/>
    </w:rPr>
  </w:style>
  <w:style w:type="character" w:customStyle="1" w:styleId="Heading3Char">
    <w:name w:val="Heading 3 Char"/>
    <w:basedOn w:val="DefaultParagraphFont"/>
    <w:link w:val="Heading3"/>
    <w:rsid w:val="00825A39"/>
    <w:rPr>
      <w:rFonts w:ascii="Arial" w:eastAsia="Times New Roman" w:hAnsi="Arial"/>
      <w:sz w:val="28"/>
      <w:lang w:val="en-GB"/>
    </w:rPr>
  </w:style>
  <w:style w:type="character" w:customStyle="1" w:styleId="Heading4Char">
    <w:name w:val="Heading 4 Char"/>
    <w:basedOn w:val="DefaultParagraphFont"/>
    <w:link w:val="Heading4"/>
    <w:rsid w:val="00825A39"/>
    <w:rPr>
      <w:rFonts w:ascii="Arial" w:eastAsia="Times New Roman" w:hAnsi="Arial"/>
      <w:sz w:val="24"/>
      <w:lang w:val="en-GB"/>
    </w:rPr>
  </w:style>
  <w:style w:type="character" w:customStyle="1" w:styleId="Heading5Char">
    <w:name w:val="Heading 5 Char"/>
    <w:basedOn w:val="DefaultParagraphFont"/>
    <w:link w:val="Heading5"/>
    <w:rsid w:val="00825A39"/>
    <w:rPr>
      <w:rFonts w:ascii="Arial" w:eastAsia="Times New Roman" w:hAnsi="Arial"/>
      <w:sz w:val="22"/>
      <w:lang w:val="en-GB"/>
    </w:rPr>
  </w:style>
  <w:style w:type="character" w:customStyle="1" w:styleId="Heading6Char">
    <w:name w:val="Heading 6 Char"/>
    <w:basedOn w:val="DefaultParagraphFont"/>
    <w:link w:val="Heading6"/>
    <w:rsid w:val="00825A39"/>
    <w:rPr>
      <w:rFonts w:ascii="Arial" w:eastAsia="Times New Roman" w:hAnsi="Arial"/>
      <w:lang w:val="en-GB"/>
    </w:rPr>
  </w:style>
  <w:style w:type="character" w:customStyle="1" w:styleId="Heading7Char">
    <w:name w:val="Heading 7 Char"/>
    <w:basedOn w:val="DefaultParagraphFont"/>
    <w:link w:val="Heading7"/>
    <w:rsid w:val="00825A39"/>
    <w:rPr>
      <w:rFonts w:ascii="Arial" w:eastAsia="Times New Roman" w:hAnsi="Arial"/>
      <w:lang w:val="en-GB"/>
    </w:rPr>
  </w:style>
  <w:style w:type="character" w:customStyle="1" w:styleId="Heading8Char">
    <w:name w:val="Heading 8 Char"/>
    <w:basedOn w:val="DefaultParagraphFont"/>
    <w:link w:val="Heading8"/>
    <w:rsid w:val="00825A39"/>
    <w:rPr>
      <w:rFonts w:ascii="Arial" w:eastAsia="Times New Roman" w:hAnsi="Arial"/>
      <w:sz w:val="36"/>
      <w:lang w:val="en-GB"/>
    </w:rPr>
  </w:style>
  <w:style w:type="character" w:customStyle="1" w:styleId="Heading9Char">
    <w:name w:val="Heading 9 Char"/>
    <w:basedOn w:val="DefaultParagraphFont"/>
    <w:link w:val="Heading9"/>
    <w:rsid w:val="00825A39"/>
    <w:rPr>
      <w:rFonts w:ascii="Arial" w:eastAsia="Times New Roman" w:hAnsi="Arial"/>
      <w:sz w:val="36"/>
      <w:lang w:val="en-GB"/>
    </w:rPr>
  </w:style>
  <w:style w:type="character" w:customStyle="1" w:styleId="Heading1Char1">
    <w:name w:val="Heading 1 Char1"/>
    <w:link w:val="Heading1"/>
    <w:rsid w:val="00825A39"/>
    <w:rPr>
      <w:rFonts w:ascii="Arial" w:eastAsia="Times New Roman" w:hAnsi="Arial"/>
      <w:sz w:val="36"/>
      <w:lang w:val="en-GB"/>
    </w:rPr>
  </w:style>
  <w:style w:type="paragraph" w:customStyle="1" w:styleId="H6">
    <w:name w:val="H6"/>
    <w:basedOn w:val="Heading5"/>
    <w:next w:val="Normal"/>
    <w:link w:val="H6Char"/>
    <w:rsid w:val="00825A39"/>
    <w:pPr>
      <w:ind w:left="1985" w:hanging="1985"/>
      <w:outlineLvl w:val="9"/>
    </w:pPr>
    <w:rPr>
      <w:sz w:val="20"/>
    </w:rPr>
  </w:style>
  <w:style w:type="character" w:customStyle="1" w:styleId="H6Char">
    <w:name w:val="H6 Char"/>
    <w:link w:val="H6"/>
    <w:rsid w:val="00825A39"/>
    <w:rPr>
      <w:rFonts w:ascii="Arial" w:eastAsia="Times New Roman" w:hAnsi="Arial"/>
      <w:lang w:val="en-GB"/>
    </w:rPr>
  </w:style>
  <w:style w:type="paragraph" w:styleId="TOC9">
    <w:name w:val="toc 9"/>
    <w:basedOn w:val="TOC8"/>
    <w:rsid w:val="00825A39"/>
    <w:pPr>
      <w:ind w:left="1418" w:hanging="1418"/>
    </w:pPr>
  </w:style>
  <w:style w:type="paragraph" w:styleId="TOC8">
    <w:name w:val="toc 8"/>
    <w:basedOn w:val="TOC1"/>
    <w:uiPriority w:val="39"/>
    <w:rsid w:val="00825A39"/>
    <w:pPr>
      <w:spacing w:before="180"/>
      <w:ind w:left="2693" w:hanging="2693"/>
    </w:pPr>
    <w:rPr>
      <w:b/>
    </w:rPr>
  </w:style>
  <w:style w:type="paragraph" w:styleId="TOC1">
    <w:name w:val="toc 1"/>
    <w:uiPriority w:val="39"/>
    <w:rsid w:val="00825A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825A39"/>
    <w:pPr>
      <w:keepLines/>
      <w:tabs>
        <w:tab w:val="center" w:pos="4536"/>
        <w:tab w:val="right" w:pos="9072"/>
      </w:tabs>
    </w:pPr>
    <w:rPr>
      <w:noProof/>
    </w:rPr>
  </w:style>
  <w:style w:type="character" w:customStyle="1" w:styleId="EQChar">
    <w:name w:val="EQ Char"/>
    <w:link w:val="EQ"/>
    <w:rsid w:val="00825A39"/>
    <w:rPr>
      <w:rFonts w:eastAsia="Times New Roman"/>
      <w:noProof/>
      <w:lang w:val="en-GB"/>
    </w:rPr>
  </w:style>
  <w:style w:type="character" w:customStyle="1" w:styleId="ZGSM">
    <w:name w:val="ZGSM"/>
    <w:rsid w:val="00825A39"/>
  </w:style>
  <w:style w:type="paragraph" w:styleId="Header">
    <w:name w:val="header"/>
    <w:link w:val="HeaderChar"/>
    <w:rsid w:val="00825A39"/>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basedOn w:val="DefaultParagraphFont"/>
    <w:link w:val="Header"/>
    <w:rsid w:val="00825A39"/>
    <w:rPr>
      <w:rFonts w:ascii="Arial" w:eastAsia="Times New Roman" w:hAnsi="Arial"/>
      <w:b/>
      <w:noProof/>
      <w:sz w:val="18"/>
      <w:lang w:val="en-GB"/>
    </w:rPr>
  </w:style>
  <w:style w:type="paragraph" w:customStyle="1" w:styleId="ZD">
    <w:name w:val="ZD"/>
    <w:rsid w:val="00825A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825A39"/>
    <w:pPr>
      <w:ind w:left="1701" w:hanging="1701"/>
    </w:pPr>
  </w:style>
  <w:style w:type="paragraph" w:styleId="TOC4">
    <w:name w:val="toc 4"/>
    <w:basedOn w:val="TOC3"/>
    <w:uiPriority w:val="39"/>
    <w:rsid w:val="00825A39"/>
    <w:pPr>
      <w:ind w:left="1418" w:hanging="1418"/>
    </w:pPr>
  </w:style>
  <w:style w:type="paragraph" w:styleId="TOC3">
    <w:name w:val="toc 3"/>
    <w:basedOn w:val="TOC2"/>
    <w:uiPriority w:val="39"/>
    <w:rsid w:val="00825A39"/>
    <w:pPr>
      <w:ind w:left="1134" w:hanging="1134"/>
    </w:pPr>
  </w:style>
  <w:style w:type="paragraph" w:styleId="TOC2">
    <w:name w:val="toc 2"/>
    <w:basedOn w:val="TOC1"/>
    <w:uiPriority w:val="39"/>
    <w:rsid w:val="00825A39"/>
    <w:pPr>
      <w:spacing w:before="0"/>
      <w:ind w:left="851" w:hanging="851"/>
    </w:pPr>
    <w:rPr>
      <w:sz w:val="20"/>
    </w:rPr>
  </w:style>
  <w:style w:type="paragraph" w:styleId="Footer">
    <w:name w:val="footer"/>
    <w:basedOn w:val="Header"/>
    <w:link w:val="FooterChar"/>
    <w:rsid w:val="00825A39"/>
    <w:pPr>
      <w:jc w:val="center"/>
    </w:pPr>
    <w:rPr>
      <w:i/>
    </w:rPr>
  </w:style>
  <w:style w:type="character" w:customStyle="1" w:styleId="FooterChar">
    <w:name w:val="Footer Char"/>
    <w:basedOn w:val="DefaultParagraphFont"/>
    <w:link w:val="Footer"/>
    <w:rsid w:val="00825A39"/>
    <w:rPr>
      <w:rFonts w:ascii="Arial" w:eastAsia="Times New Roman" w:hAnsi="Arial"/>
      <w:b/>
      <w:i/>
      <w:noProof/>
      <w:sz w:val="18"/>
      <w:lang w:val="en-GB"/>
    </w:rPr>
  </w:style>
  <w:style w:type="paragraph" w:customStyle="1" w:styleId="TT">
    <w:name w:val="TT"/>
    <w:basedOn w:val="Heading1"/>
    <w:next w:val="Normal"/>
    <w:rsid w:val="00825A39"/>
    <w:pPr>
      <w:outlineLvl w:val="9"/>
    </w:pPr>
  </w:style>
  <w:style w:type="paragraph" w:customStyle="1" w:styleId="NF">
    <w:name w:val="NF"/>
    <w:basedOn w:val="NO"/>
    <w:rsid w:val="00825A39"/>
    <w:pPr>
      <w:keepNext/>
      <w:spacing w:after="0"/>
    </w:pPr>
    <w:rPr>
      <w:rFonts w:ascii="Arial" w:hAnsi="Arial"/>
      <w:sz w:val="18"/>
    </w:rPr>
  </w:style>
  <w:style w:type="paragraph" w:customStyle="1" w:styleId="NO">
    <w:name w:val="NO"/>
    <w:basedOn w:val="Normal"/>
    <w:link w:val="NOChar2"/>
    <w:qFormat/>
    <w:rsid w:val="00825A39"/>
    <w:pPr>
      <w:keepLines/>
      <w:ind w:left="1135" w:hanging="851"/>
    </w:pPr>
  </w:style>
  <w:style w:type="character" w:customStyle="1" w:styleId="NOChar2">
    <w:name w:val="NO Char2"/>
    <w:link w:val="NO"/>
    <w:locked/>
    <w:rsid w:val="00825A39"/>
    <w:rPr>
      <w:rFonts w:eastAsia="Times New Roman"/>
      <w:lang w:val="en-GB"/>
    </w:rPr>
  </w:style>
  <w:style w:type="paragraph" w:customStyle="1" w:styleId="PL">
    <w:name w:val="PL"/>
    <w:link w:val="PLChar"/>
    <w:rsid w:val="00825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825A39"/>
    <w:rPr>
      <w:rFonts w:ascii="Courier New" w:eastAsia="Times New Roman" w:hAnsi="Courier New"/>
      <w:noProof/>
      <w:sz w:val="16"/>
      <w:lang w:val="en-GB"/>
    </w:rPr>
  </w:style>
  <w:style w:type="paragraph" w:customStyle="1" w:styleId="TAR">
    <w:name w:val="TAR"/>
    <w:basedOn w:val="TAL"/>
    <w:rsid w:val="00825A39"/>
    <w:pPr>
      <w:jc w:val="right"/>
    </w:pPr>
  </w:style>
  <w:style w:type="paragraph" w:customStyle="1" w:styleId="TAL">
    <w:name w:val="TAL"/>
    <w:basedOn w:val="Normal"/>
    <w:link w:val="TALChar"/>
    <w:qFormat/>
    <w:rsid w:val="00825A39"/>
    <w:pPr>
      <w:keepNext/>
      <w:keepLines/>
      <w:spacing w:after="0"/>
    </w:pPr>
    <w:rPr>
      <w:rFonts w:ascii="Arial" w:hAnsi="Arial"/>
      <w:sz w:val="18"/>
    </w:rPr>
  </w:style>
  <w:style w:type="character" w:customStyle="1" w:styleId="TALChar">
    <w:name w:val="TAL Char"/>
    <w:link w:val="TAL"/>
    <w:qFormat/>
    <w:rsid w:val="00825A39"/>
    <w:rPr>
      <w:rFonts w:ascii="Arial" w:eastAsia="Times New Roman" w:hAnsi="Arial"/>
      <w:sz w:val="18"/>
      <w:lang w:val="en-GB"/>
    </w:rPr>
  </w:style>
  <w:style w:type="paragraph" w:customStyle="1" w:styleId="TAH">
    <w:name w:val="TAH"/>
    <w:basedOn w:val="TAC"/>
    <w:link w:val="TAHCar"/>
    <w:rsid w:val="00825A39"/>
    <w:rPr>
      <w:b/>
    </w:rPr>
  </w:style>
  <w:style w:type="paragraph" w:customStyle="1" w:styleId="TAC">
    <w:name w:val="TAC"/>
    <w:basedOn w:val="TAL"/>
    <w:link w:val="TACCar"/>
    <w:rsid w:val="00825A39"/>
    <w:pPr>
      <w:jc w:val="center"/>
    </w:pPr>
  </w:style>
  <w:style w:type="character" w:customStyle="1" w:styleId="TACCar">
    <w:name w:val="TAC Car"/>
    <w:link w:val="TAC"/>
    <w:rsid w:val="00825A39"/>
    <w:rPr>
      <w:rFonts w:ascii="Arial" w:eastAsia="Times New Roman" w:hAnsi="Arial"/>
      <w:sz w:val="18"/>
      <w:lang w:val="en-GB"/>
    </w:rPr>
  </w:style>
  <w:style w:type="character" w:customStyle="1" w:styleId="TAHCar">
    <w:name w:val="TAH Car"/>
    <w:link w:val="TAH"/>
    <w:qFormat/>
    <w:rsid w:val="00825A39"/>
    <w:rPr>
      <w:rFonts w:ascii="Arial" w:eastAsia="Times New Roman" w:hAnsi="Arial"/>
      <w:b/>
      <w:sz w:val="18"/>
      <w:lang w:val="en-GB"/>
    </w:rPr>
  </w:style>
  <w:style w:type="paragraph" w:customStyle="1" w:styleId="LD">
    <w:name w:val="LD"/>
    <w:rsid w:val="00825A3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825A39"/>
    <w:pPr>
      <w:keepLines/>
      <w:ind w:left="1702" w:hanging="1418"/>
    </w:pPr>
  </w:style>
  <w:style w:type="character" w:customStyle="1" w:styleId="EXCar">
    <w:name w:val="EX Car"/>
    <w:link w:val="EX"/>
    <w:rsid w:val="00825A39"/>
    <w:rPr>
      <w:rFonts w:eastAsia="Times New Roman"/>
      <w:lang w:val="en-GB"/>
    </w:rPr>
  </w:style>
  <w:style w:type="paragraph" w:customStyle="1" w:styleId="FP">
    <w:name w:val="FP"/>
    <w:basedOn w:val="Normal"/>
    <w:rsid w:val="00825A39"/>
    <w:pPr>
      <w:spacing w:after="0"/>
    </w:pPr>
  </w:style>
  <w:style w:type="paragraph" w:customStyle="1" w:styleId="NW">
    <w:name w:val="NW"/>
    <w:basedOn w:val="NO"/>
    <w:rsid w:val="00825A39"/>
    <w:pPr>
      <w:spacing w:after="0"/>
    </w:pPr>
  </w:style>
  <w:style w:type="paragraph" w:customStyle="1" w:styleId="EW">
    <w:name w:val="EW"/>
    <w:basedOn w:val="EX"/>
    <w:rsid w:val="00825A39"/>
    <w:pPr>
      <w:spacing w:after="0"/>
    </w:pPr>
  </w:style>
  <w:style w:type="paragraph" w:customStyle="1" w:styleId="B1">
    <w:name w:val="B1"/>
    <w:basedOn w:val="List"/>
    <w:link w:val="B1Char2"/>
    <w:qFormat/>
    <w:rsid w:val="00825A39"/>
  </w:style>
  <w:style w:type="paragraph" w:styleId="List">
    <w:name w:val="List"/>
    <w:basedOn w:val="Normal"/>
    <w:link w:val="ListChar1"/>
    <w:rsid w:val="00825A39"/>
    <w:pPr>
      <w:ind w:left="568" w:hanging="284"/>
    </w:pPr>
  </w:style>
  <w:style w:type="character" w:customStyle="1" w:styleId="ListChar1">
    <w:name w:val="List Char1"/>
    <w:link w:val="List"/>
    <w:rsid w:val="00825A39"/>
    <w:rPr>
      <w:rFonts w:eastAsia="Times New Roman"/>
      <w:lang w:val="en-GB"/>
    </w:rPr>
  </w:style>
  <w:style w:type="character" w:customStyle="1" w:styleId="B1Char2">
    <w:name w:val="B1 Char2"/>
    <w:link w:val="B1"/>
    <w:rsid w:val="00825A39"/>
    <w:rPr>
      <w:rFonts w:eastAsia="Times New Roman"/>
      <w:lang w:val="en-GB"/>
    </w:rPr>
  </w:style>
  <w:style w:type="paragraph" w:styleId="TOC6">
    <w:name w:val="toc 6"/>
    <w:basedOn w:val="TOC5"/>
    <w:next w:val="Normal"/>
    <w:rsid w:val="00825A39"/>
    <w:pPr>
      <w:ind w:left="1985" w:hanging="1985"/>
    </w:pPr>
  </w:style>
  <w:style w:type="paragraph" w:styleId="TOC7">
    <w:name w:val="toc 7"/>
    <w:basedOn w:val="TOC6"/>
    <w:next w:val="Normal"/>
    <w:rsid w:val="00825A39"/>
    <w:pPr>
      <w:ind w:left="2268" w:hanging="2268"/>
    </w:pPr>
  </w:style>
  <w:style w:type="paragraph" w:customStyle="1" w:styleId="EditorsNote">
    <w:name w:val="Editor's Note"/>
    <w:basedOn w:val="NO"/>
    <w:link w:val="EditorsNoteChar"/>
    <w:rsid w:val="00825A39"/>
    <w:rPr>
      <w:color w:val="FF0000"/>
    </w:rPr>
  </w:style>
  <w:style w:type="character" w:customStyle="1" w:styleId="EditorsNoteChar">
    <w:name w:val="Editor's Note Char"/>
    <w:link w:val="EditorsNote"/>
    <w:qFormat/>
    <w:rsid w:val="00825A39"/>
    <w:rPr>
      <w:rFonts w:eastAsia="Times New Roman"/>
      <w:color w:val="FF0000"/>
      <w:lang w:val="en-GB"/>
    </w:rPr>
  </w:style>
  <w:style w:type="paragraph" w:customStyle="1" w:styleId="TH">
    <w:name w:val="TH"/>
    <w:basedOn w:val="Normal"/>
    <w:link w:val="THChar"/>
    <w:rsid w:val="00825A39"/>
    <w:pPr>
      <w:keepNext/>
      <w:keepLines/>
      <w:spacing w:before="60"/>
      <w:jc w:val="center"/>
    </w:pPr>
    <w:rPr>
      <w:rFonts w:ascii="Arial" w:hAnsi="Arial"/>
      <w:b/>
    </w:rPr>
  </w:style>
  <w:style w:type="character" w:customStyle="1" w:styleId="THChar">
    <w:name w:val="TH Char"/>
    <w:link w:val="TH"/>
    <w:qFormat/>
    <w:rsid w:val="00825A39"/>
    <w:rPr>
      <w:rFonts w:ascii="Arial" w:eastAsia="Times New Roman" w:hAnsi="Arial"/>
      <w:b/>
      <w:lang w:val="en-GB"/>
    </w:rPr>
  </w:style>
  <w:style w:type="paragraph" w:customStyle="1" w:styleId="ZA">
    <w:name w:val="ZA"/>
    <w:rsid w:val="00825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825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825A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825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825A39"/>
    <w:pPr>
      <w:ind w:left="851" w:hanging="851"/>
    </w:pPr>
  </w:style>
  <w:style w:type="character" w:customStyle="1" w:styleId="TANChar">
    <w:name w:val="TAN Char"/>
    <w:link w:val="TAN"/>
    <w:rsid w:val="00825A39"/>
    <w:rPr>
      <w:rFonts w:ascii="Arial" w:eastAsia="Times New Roman" w:hAnsi="Arial"/>
      <w:sz w:val="18"/>
      <w:lang w:val="en-GB"/>
    </w:rPr>
  </w:style>
  <w:style w:type="paragraph" w:customStyle="1" w:styleId="ZH">
    <w:name w:val="ZH"/>
    <w:rsid w:val="00825A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825A39"/>
    <w:pPr>
      <w:keepNext w:val="0"/>
      <w:spacing w:before="0" w:after="240"/>
    </w:pPr>
  </w:style>
  <w:style w:type="character" w:customStyle="1" w:styleId="TFChar">
    <w:name w:val="TF Char"/>
    <w:link w:val="TF"/>
    <w:locked/>
    <w:rsid w:val="00825A39"/>
    <w:rPr>
      <w:rFonts w:ascii="Arial" w:eastAsia="Times New Roman" w:hAnsi="Arial"/>
      <w:b/>
      <w:lang w:val="en-GB"/>
    </w:rPr>
  </w:style>
  <w:style w:type="paragraph" w:customStyle="1" w:styleId="ZG">
    <w:name w:val="ZG"/>
    <w:rsid w:val="00825A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825A39"/>
  </w:style>
  <w:style w:type="paragraph" w:styleId="List2">
    <w:name w:val="List 2"/>
    <w:basedOn w:val="List"/>
    <w:link w:val="List2Char"/>
    <w:rsid w:val="00825A39"/>
    <w:pPr>
      <w:ind w:left="851"/>
    </w:pPr>
  </w:style>
  <w:style w:type="character" w:customStyle="1" w:styleId="List2Char">
    <w:name w:val="List 2 Char"/>
    <w:link w:val="List2"/>
    <w:rsid w:val="00825A39"/>
    <w:rPr>
      <w:rFonts w:eastAsia="Times New Roman"/>
      <w:lang w:val="en-GB"/>
    </w:rPr>
  </w:style>
  <w:style w:type="character" w:customStyle="1" w:styleId="B2Char">
    <w:name w:val="B2 Char"/>
    <w:link w:val="B2"/>
    <w:qFormat/>
    <w:rsid w:val="00825A39"/>
    <w:rPr>
      <w:rFonts w:eastAsia="Times New Roman"/>
      <w:lang w:val="en-GB"/>
    </w:rPr>
  </w:style>
  <w:style w:type="paragraph" w:customStyle="1" w:styleId="B3">
    <w:name w:val="B3"/>
    <w:basedOn w:val="List3"/>
    <w:link w:val="B3Char"/>
    <w:rsid w:val="00825A39"/>
  </w:style>
  <w:style w:type="paragraph" w:styleId="List3">
    <w:name w:val="List 3"/>
    <w:basedOn w:val="List2"/>
    <w:link w:val="List3Char"/>
    <w:rsid w:val="00825A39"/>
    <w:pPr>
      <w:ind w:left="1135"/>
    </w:pPr>
  </w:style>
  <w:style w:type="character" w:customStyle="1" w:styleId="List3Char">
    <w:name w:val="List 3 Char"/>
    <w:link w:val="List3"/>
    <w:rsid w:val="00825A39"/>
    <w:rPr>
      <w:rFonts w:eastAsia="Times New Roman"/>
      <w:lang w:val="en-GB"/>
    </w:rPr>
  </w:style>
  <w:style w:type="character" w:customStyle="1" w:styleId="B3Char">
    <w:name w:val="B3 Char"/>
    <w:link w:val="B3"/>
    <w:rsid w:val="00825A39"/>
    <w:rPr>
      <w:rFonts w:eastAsia="Times New Roman"/>
      <w:lang w:val="en-GB"/>
    </w:rPr>
  </w:style>
  <w:style w:type="paragraph" w:customStyle="1" w:styleId="B4">
    <w:name w:val="B4"/>
    <w:basedOn w:val="List4"/>
    <w:link w:val="B4Char"/>
    <w:rsid w:val="00825A39"/>
  </w:style>
  <w:style w:type="paragraph" w:styleId="List4">
    <w:name w:val="List 4"/>
    <w:basedOn w:val="List3"/>
    <w:rsid w:val="00825A39"/>
    <w:pPr>
      <w:ind w:left="1418"/>
    </w:pPr>
  </w:style>
  <w:style w:type="character" w:customStyle="1" w:styleId="B4Char">
    <w:name w:val="B4 Char"/>
    <w:link w:val="B4"/>
    <w:qFormat/>
    <w:rsid w:val="00825A39"/>
    <w:rPr>
      <w:rFonts w:eastAsia="Times New Roman"/>
      <w:lang w:val="en-GB"/>
    </w:rPr>
  </w:style>
  <w:style w:type="paragraph" w:customStyle="1" w:styleId="B5">
    <w:name w:val="B5"/>
    <w:basedOn w:val="List5"/>
    <w:link w:val="B5Char"/>
    <w:rsid w:val="00825A39"/>
  </w:style>
  <w:style w:type="paragraph" w:styleId="List5">
    <w:name w:val="List 5"/>
    <w:basedOn w:val="List4"/>
    <w:rsid w:val="00825A39"/>
    <w:pPr>
      <w:ind w:left="1702"/>
    </w:pPr>
  </w:style>
  <w:style w:type="character" w:customStyle="1" w:styleId="B5Char">
    <w:name w:val="B5 Char"/>
    <w:link w:val="B5"/>
    <w:qFormat/>
    <w:rsid w:val="00825A39"/>
    <w:rPr>
      <w:rFonts w:eastAsia="Times New Roman"/>
      <w:lang w:val="en-GB"/>
    </w:rPr>
  </w:style>
  <w:style w:type="paragraph" w:customStyle="1" w:styleId="ZTD">
    <w:name w:val="ZTD"/>
    <w:basedOn w:val="ZB"/>
    <w:rsid w:val="00825A39"/>
    <w:pPr>
      <w:framePr w:hRule="auto" w:wrap="notBeside" w:y="852"/>
    </w:pPr>
    <w:rPr>
      <w:i w:val="0"/>
      <w:sz w:val="40"/>
    </w:rPr>
  </w:style>
  <w:style w:type="paragraph" w:customStyle="1" w:styleId="ZV">
    <w:name w:val="ZV"/>
    <w:basedOn w:val="ZU"/>
    <w:rsid w:val="00825A39"/>
    <w:pPr>
      <w:framePr w:wrap="notBeside" w:y="16161"/>
    </w:pPr>
  </w:style>
  <w:style w:type="paragraph" w:styleId="BalloonText">
    <w:name w:val="Balloon Text"/>
    <w:basedOn w:val="Normal"/>
    <w:link w:val="BalloonTextChar"/>
    <w:uiPriority w:val="99"/>
    <w:rsid w:val="00825A3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25A39"/>
    <w:rPr>
      <w:rFonts w:ascii="Segoe UI" w:eastAsia="Times New Roman" w:hAnsi="Segoe UI" w:cs="Segoe UI"/>
      <w:sz w:val="18"/>
      <w:szCs w:val="18"/>
      <w:lang w:val="en-GB"/>
    </w:rPr>
  </w:style>
  <w:style w:type="table" w:styleId="TableGrid">
    <w:name w:val="Table Grid"/>
    <w:basedOn w:val="TableNormal"/>
    <w:rsid w:val="00825A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825A39"/>
    <w:rPr>
      <w:color w:val="0563C1"/>
      <w:u w:val="single"/>
    </w:rPr>
  </w:style>
  <w:style w:type="character" w:styleId="UnresolvedMention">
    <w:name w:val="Unresolved Mention"/>
    <w:uiPriority w:val="99"/>
    <w:semiHidden/>
    <w:unhideWhenUsed/>
    <w:rsid w:val="00825A39"/>
    <w:rPr>
      <w:color w:val="605E5C"/>
      <w:shd w:val="clear" w:color="auto" w:fill="E1DFDD"/>
    </w:rPr>
  </w:style>
  <w:style w:type="character" w:styleId="FollowedHyperlink">
    <w:name w:val="FollowedHyperlink"/>
    <w:rsid w:val="00825A39"/>
    <w:rPr>
      <w:color w:val="954F72"/>
      <w:u w:val="single"/>
    </w:rPr>
  </w:style>
  <w:style w:type="paragraph" w:customStyle="1" w:styleId="Default">
    <w:name w:val="Default"/>
    <w:rsid w:val="00825A39"/>
    <w:pPr>
      <w:autoSpaceDE w:val="0"/>
      <w:autoSpaceDN w:val="0"/>
      <w:adjustRightInd w:val="0"/>
    </w:pPr>
    <w:rPr>
      <w:rFonts w:ascii="Arial" w:eastAsia="Calibri" w:hAnsi="Arial" w:cs="Arial"/>
      <w:color w:val="000000"/>
      <w:sz w:val="24"/>
      <w:szCs w:val="24"/>
    </w:rPr>
  </w:style>
  <w:style w:type="paragraph" w:styleId="Index2">
    <w:name w:val="index 2"/>
    <w:basedOn w:val="Index1"/>
    <w:rsid w:val="00825A39"/>
    <w:pPr>
      <w:ind w:left="284"/>
    </w:pPr>
  </w:style>
  <w:style w:type="paragraph" w:styleId="Index1">
    <w:name w:val="index 1"/>
    <w:basedOn w:val="Normal"/>
    <w:rsid w:val="00825A39"/>
    <w:pPr>
      <w:keepLines/>
    </w:pPr>
  </w:style>
  <w:style w:type="paragraph" w:styleId="ListNumber2">
    <w:name w:val="List Number 2"/>
    <w:basedOn w:val="ListNumber"/>
    <w:rsid w:val="00825A39"/>
    <w:pPr>
      <w:ind w:left="851"/>
    </w:pPr>
  </w:style>
  <w:style w:type="paragraph" w:styleId="ListNumber">
    <w:name w:val="List Number"/>
    <w:basedOn w:val="List"/>
    <w:rsid w:val="00825A39"/>
  </w:style>
  <w:style w:type="character" w:styleId="FootnoteReference">
    <w:name w:val="footnote reference"/>
    <w:rsid w:val="00825A39"/>
    <w:rPr>
      <w:b/>
      <w:position w:val="6"/>
      <w:sz w:val="16"/>
    </w:rPr>
  </w:style>
  <w:style w:type="paragraph" w:styleId="FootnoteText">
    <w:name w:val="footnote text"/>
    <w:basedOn w:val="Normal"/>
    <w:link w:val="FootnoteTextChar"/>
    <w:rsid w:val="00825A39"/>
    <w:pPr>
      <w:keepLines/>
      <w:ind w:left="454" w:hanging="454"/>
    </w:pPr>
    <w:rPr>
      <w:sz w:val="16"/>
    </w:rPr>
  </w:style>
  <w:style w:type="character" w:customStyle="1" w:styleId="FootnoteTextChar">
    <w:name w:val="Footnote Text Char"/>
    <w:basedOn w:val="DefaultParagraphFont"/>
    <w:link w:val="FootnoteText"/>
    <w:rsid w:val="00825A39"/>
    <w:rPr>
      <w:rFonts w:eastAsia="Times New Roman"/>
      <w:sz w:val="16"/>
      <w:lang w:val="en-GB"/>
    </w:rPr>
  </w:style>
  <w:style w:type="paragraph" w:styleId="ListBullet2">
    <w:name w:val="List Bullet 2"/>
    <w:basedOn w:val="ListBullet"/>
    <w:rsid w:val="00825A39"/>
    <w:pPr>
      <w:ind w:left="851"/>
    </w:pPr>
  </w:style>
  <w:style w:type="paragraph" w:styleId="ListBullet">
    <w:name w:val="List Bullet"/>
    <w:basedOn w:val="List"/>
    <w:rsid w:val="00825A39"/>
  </w:style>
  <w:style w:type="paragraph" w:styleId="ListBullet3">
    <w:name w:val="List Bullet 3"/>
    <w:basedOn w:val="ListBullet2"/>
    <w:rsid w:val="00825A39"/>
    <w:pPr>
      <w:ind w:left="1135"/>
    </w:pPr>
  </w:style>
  <w:style w:type="paragraph" w:styleId="ListBullet4">
    <w:name w:val="List Bullet 4"/>
    <w:basedOn w:val="ListBullet3"/>
    <w:rsid w:val="00825A39"/>
    <w:pPr>
      <w:ind w:left="1418"/>
    </w:pPr>
  </w:style>
  <w:style w:type="paragraph" w:styleId="ListBullet5">
    <w:name w:val="List Bullet 5"/>
    <w:basedOn w:val="ListBullet4"/>
    <w:rsid w:val="00825A39"/>
    <w:pPr>
      <w:ind w:left="1702"/>
    </w:pPr>
  </w:style>
  <w:style w:type="character" w:customStyle="1" w:styleId="B1Char">
    <w:name w:val="B1 Char"/>
    <w:rsid w:val="00825A39"/>
    <w:rPr>
      <w:rFonts w:ascii="Times New Roman" w:eastAsia="Times New Roman" w:hAnsi="Times New Roman" w:cs="Times New Roman"/>
      <w:sz w:val="20"/>
      <w:szCs w:val="20"/>
      <w:lang w:val="x-none"/>
    </w:rPr>
  </w:style>
  <w:style w:type="paragraph" w:styleId="ListParagraph">
    <w:name w:val="List Paragraph"/>
    <w:basedOn w:val="Normal"/>
    <w:link w:val="ListParagraphChar"/>
    <w:uiPriority w:val="34"/>
    <w:qFormat/>
    <w:rsid w:val="00825A39"/>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825A39"/>
    <w:rPr>
      <w:rFonts w:ascii="Calibri" w:eastAsia="Calibri" w:hAnsi="Calibri"/>
      <w:sz w:val="22"/>
      <w:szCs w:val="22"/>
      <w:lang w:val="x-none"/>
    </w:rPr>
  </w:style>
  <w:style w:type="character" w:customStyle="1" w:styleId="TAL0">
    <w:name w:val="TAL (文字)"/>
    <w:rsid w:val="00825A39"/>
    <w:rPr>
      <w:rFonts w:ascii="Arial" w:eastAsia="Times New Roman" w:hAnsi="Arial" w:cs="Times New Roman"/>
      <w:sz w:val="18"/>
      <w:szCs w:val="20"/>
      <w:lang w:val="x-none"/>
    </w:rPr>
  </w:style>
  <w:style w:type="paragraph" w:styleId="Revision">
    <w:name w:val="Revision"/>
    <w:hidden/>
    <w:uiPriority w:val="99"/>
    <w:rsid w:val="00825A39"/>
    <w:rPr>
      <w:rFonts w:eastAsia="Times New Roman"/>
      <w:lang w:val="en-GB"/>
    </w:rPr>
  </w:style>
  <w:style w:type="character" w:styleId="CommentReference">
    <w:name w:val="annotation reference"/>
    <w:qFormat/>
    <w:rsid w:val="00825A39"/>
    <w:rPr>
      <w:sz w:val="16"/>
      <w:szCs w:val="16"/>
    </w:rPr>
  </w:style>
  <w:style w:type="paragraph" w:styleId="CommentText">
    <w:name w:val="annotation text"/>
    <w:basedOn w:val="Normal"/>
    <w:link w:val="CommentTextChar"/>
    <w:qFormat/>
    <w:rsid w:val="00825A39"/>
    <w:rPr>
      <w:lang w:val="x-none"/>
    </w:rPr>
  </w:style>
  <w:style w:type="character" w:customStyle="1" w:styleId="CommentTextChar">
    <w:name w:val="Comment Text Char"/>
    <w:basedOn w:val="DefaultParagraphFont"/>
    <w:link w:val="CommentText"/>
    <w:qFormat/>
    <w:rsid w:val="00825A39"/>
    <w:rPr>
      <w:rFonts w:eastAsia="Times New Roman"/>
      <w:lang w:val="x-none"/>
    </w:rPr>
  </w:style>
  <w:style w:type="paragraph" w:styleId="CommentSubject">
    <w:name w:val="annotation subject"/>
    <w:basedOn w:val="CommentText"/>
    <w:next w:val="CommentText"/>
    <w:link w:val="CommentSubjectChar"/>
    <w:rsid w:val="00825A39"/>
    <w:rPr>
      <w:b/>
      <w:bCs/>
    </w:rPr>
  </w:style>
  <w:style w:type="character" w:customStyle="1" w:styleId="CommentSubjectChar">
    <w:name w:val="Comment Subject Char"/>
    <w:basedOn w:val="CommentTextChar"/>
    <w:link w:val="CommentSubject"/>
    <w:rsid w:val="00825A39"/>
    <w:rPr>
      <w:rFonts w:eastAsia="Times New Roman"/>
      <w:b/>
      <w:bCs/>
      <w:lang w:val="x-none"/>
    </w:rPr>
  </w:style>
  <w:style w:type="paragraph" w:styleId="DocumentMap">
    <w:name w:val="Document Map"/>
    <w:basedOn w:val="Normal"/>
    <w:link w:val="DocumentMapChar"/>
    <w:rsid w:val="00825A39"/>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rsid w:val="00825A39"/>
    <w:rPr>
      <w:rFonts w:ascii="Tahoma" w:eastAsia="Malgun Gothic" w:hAnsi="Tahoma"/>
      <w:shd w:val="clear" w:color="auto" w:fill="000080"/>
      <w:lang w:val="x-none"/>
    </w:rPr>
  </w:style>
  <w:style w:type="character" w:customStyle="1" w:styleId="st1">
    <w:name w:val="st1"/>
    <w:rsid w:val="00825A39"/>
  </w:style>
  <w:style w:type="character" w:styleId="Strong">
    <w:name w:val="Strong"/>
    <w:qFormat/>
    <w:rsid w:val="00825A39"/>
    <w:rPr>
      <w:b/>
      <w:bCs/>
    </w:rPr>
  </w:style>
  <w:style w:type="character" w:customStyle="1" w:styleId="apple-converted-space">
    <w:name w:val="apple-converted-space"/>
    <w:rsid w:val="00825A39"/>
  </w:style>
  <w:style w:type="paragraph" w:styleId="HTMLPreformatted">
    <w:name w:val="HTML Preformatted"/>
    <w:basedOn w:val="Normal"/>
    <w:link w:val="HTMLPreformattedChar"/>
    <w:uiPriority w:val="99"/>
    <w:unhideWhenUsed/>
    <w:rsid w:val="00825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basedOn w:val="DefaultParagraphFont"/>
    <w:link w:val="HTMLPreformatted"/>
    <w:uiPriority w:val="99"/>
    <w:rsid w:val="00825A39"/>
    <w:rPr>
      <w:rFonts w:ascii="Courier New" w:eastAsia="Times New Roman" w:hAnsi="Courier New"/>
    </w:rPr>
  </w:style>
  <w:style w:type="character" w:customStyle="1" w:styleId="TAHChar">
    <w:name w:val="TAH Char"/>
    <w:locked/>
    <w:rsid w:val="00825A39"/>
    <w:rPr>
      <w:rFonts w:ascii="Arial" w:hAnsi="Arial"/>
      <w:b/>
      <w:sz w:val="18"/>
      <w:lang w:val="en-GB" w:eastAsia="en-US"/>
    </w:rPr>
  </w:style>
  <w:style w:type="character" w:styleId="Mention">
    <w:name w:val="Mention"/>
    <w:uiPriority w:val="99"/>
    <w:semiHidden/>
    <w:unhideWhenUsed/>
    <w:rsid w:val="00825A39"/>
    <w:rPr>
      <w:color w:val="2B579A"/>
      <w:shd w:val="clear" w:color="auto" w:fill="E6E6E6"/>
    </w:rPr>
  </w:style>
  <w:style w:type="character" w:customStyle="1" w:styleId="NOChar">
    <w:name w:val="NO Char"/>
    <w:qFormat/>
    <w:locked/>
    <w:rsid w:val="00825A39"/>
    <w:rPr>
      <w:lang w:val="en-GB"/>
    </w:rPr>
  </w:style>
  <w:style w:type="paragraph" w:customStyle="1" w:styleId="FL">
    <w:name w:val="FL"/>
    <w:basedOn w:val="Normal"/>
    <w:rsid w:val="00825A39"/>
    <w:pPr>
      <w:keepNext/>
      <w:keepLines/>
      <w:spacing w:before="60"/>
      <w:jc w:val="center"/>
    </w:pPr>
    <w:rPr>
      <w:rFonts w:ascii="Arial" w:hAnsi="Arial"/>
      <w:b/>
    </w:rPr>
  </w:style>
  <w:style w:type="character" w:customStyle="1" w:styleId="EXChar">
    <w:name w:val="EX Char"/>
    <w:locked/>
    <w:rsid w:val="00825A39"/>
    <w:rPr>
      <w:lang w:eastAsia="en-US"/>
    </w:rPr>
  </w:style>
  <w:style w:type="paragraph" w:styleId="NormalWeb">
    <w:name w:val="Normal (Web)"/>
    <w:basedOn w:val="Normal"/>
    <w:uiPriority w:val="99"/>
    <w:unhideWhenUsed/>
    <w:rsid w:val="00825A39"/>
    <w:pPr>
      <w:spacing w:before="100" w:beforeAutospacing="1" w:after="100" w:afterAutospacing="1"/>
    </w:pPr>
    <w:rPr>
      <w:sz w:val="24"/>
      <w:szCs w:val="24"/>
    </w:rPr>
  </w:style>
  <w:style w:type="character" w:customStyle="1" w:styleId="Heading2Char1">
    <w:name w:val="Heading 2 Char1"/>
    <w:rsid w:val="00825A39"/>
    <w:rPr>
      <w:rFonts w:ascii="Cambria" w:eastAsia="Times New Roman" w:hAnsi="Cambria" w:cs="Times New Roman"/>
      <w:b/>
      <w:bCs/>
      <w:color w:val="4F81BD"/>
      <w:sz w:val="26"/>
      <w:szCs w:val="26"/>
      <w:lang w:val="en-GB"/>
    </w:rPr>
  </w:style>
  <w:style w:type="character" w:customStyle="1" w:styleId="Heading3Char1">
    <w:name w:val="Heading 3 Char1"/>
    <w:rsid w:val="00825A39"/>
    <w:rPr>
      <w:rFonts w:ascii="Cambria" w:eastAsia="Times New Roman" w:hAnsi="Cambria" w:cs="Times New Roman"/>
      <w:b/>
      <w:bCs/>
      <w:color w:val="4F81BD"/>
      <w:lang w:val="en-GB"/>
    </w:rPr>
  </w:style>
  <w:style w:type="paragraph" w:styleId="Caption">
    <w:name w:val="caption"/>
    <w:basedOn w:val="Normal"/>
    <w:next w:val="Normal"/>
    <w:link w:val="CaptionChar"/>
    <w:uiPriority w:val="99"/>
    <w:unhideWhenUsed/>
    <w:qFormat/>
    <w:rsid w:val="00825A39"/>
    <w:rPr>
      <w:rFonts w:eastAsia="Malgun Gothic"/>
      <w:b/>
      <w:bCs/>
      <w:lang w:val="en-IN"/>
    </w:rPr>
  </w:style>
  <w:style w:type="character" w:customStyle="1" w:styleId="CaptionChar">
    <w:name w:val="Caption Char"/>
    <w:link w:val="Caption"/>
    <w:uiPriority w:val="99"/>
    <w:rsid w:val="00825A39"/>
    <w:rPr>
      <w:rFonts w:eastAsia="Malgun Gothic"/>
      <w:b/>
      <w:bCs/>
      <w:lang w:val="en-IN"/>
    </w:rPr>
  </w:style>
  <w:style w:type="paragraph" w:styleId="TOCHeading">
    <w:name w:val="TOC Heading"/>
    <w:basedOn w:val="Heading1"/>
    <w:next w:val="Normal"/>
    <w:uiPriority w:val="39"/>
    <w:semiHidden/>
    <w:unhideWhenUsed/>
    <w:qFormat/>
    <w:rsid w:val="00825A3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825A39"/>
    <w:rPr>
      <w:rFonts w:ascii="Arial" w:hAnsi="Arial"/>
      <w:sz w:val="18"/>
      <w:lang w:eastAsia="en-US"/>
    </w:rPr>
  </w:style>
  <w:style w:type="character" w:customStyle="1" w:styleId="TACChar">
    <w:name w:val="TAC Char"/>
    <w:qFormat/>
    <w:rsid w:val="00825A39"/>
    <w:rPr>
      <w:rFonts w:ascii="Arial" w:hAnsi="Arial"/>
      <w:sz w:val="18"/>
      <w:lang w:eastAsia="en-US"/>
    </w:rPr>
  </w:style>
  <w:style w:type="character" w:customStyle="1" w:styleId="FooterChar1">
    <w:name w:val="Footer Char1"/>
    <w:rsid w:val="00825A39"/>
    <w:rPr>
      <w:rFonts w:ascii="Arial" w:hAnsi="Arial"/>
      <w:b/>
      <w:i/>
      <w:noProof/>
      <w:sz w:val="18"/>
    </w:rPr>
  </w:style>
  <w:style w:type="character" w:styleId="Emphasis">
    <w:name w:val="Emphasis"/>
    <w:uiPriority w:val="20"/>
    <w:qFormat/>
    <w:rsid w:val="00825A39"/>
    <w:rPr>
      <w:i/>
      <w:iCs/>
    </w:rPr>
  </w:style>
  <w:style w:type="character" w:customStyle="1" w:styleId="B2Char1">
    <w:name w:val="B2 Char1"/>
    <w:rsid w:val="00825A39"/>
  </w:style>
  <w:style w:type="character" w:customStyle="1" w:styleId="B1Char1">
    <w:name w:val="B1 Char1"/>
    <w:qFormat/>
    <w:rsid w:val="00825A39"/>
  </w:style>
  <w:style w:type="paragraph" w:styleId="Title">
    <w:name w:val="Title"/>
    <w:basedOn w:val="Normal"/>
    <w:next w:val="Normal"/>
    <w:link w:val="TitleChar"/>
    <w:qFormat/>
    <w:rsid w:val="00825A39"/>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825A39"/>
    <w:rPr>
      <w:rFonts w:ascii="Calibri Light" w:eastAsia="Times New Roman" w:hAnsi="Calibri Light"/>
      <w:b/>
      <w:bCs/>
      <w:kern w:val="28"/>
      <w:sz w:val="32"/>
      <w:szCs w:val="32"/>
      <w:lang w:val="en-GB" w:eastAsia="ko-KR"/>
    </w:rPr>
  </w:style>
  <w:style w:type="character" w:customStyle="1" w:styleId="Heading4Char1">
    <w:name w:val="Heading 4 Char1"/>
    <w:rsid w:val="00825A39"/>
    <w:rPr>
      <w:rFonts w:ascii="Calibri Light" w:eastAsia="Times New Roman" w:hAnsi="Calibri Light" w:cs="Times New Roman"/>
      <w:i/>
      <w:iCs/>
      <w:color w:val="2F5496"/>
      <w:lang w:val="en-GB"/>
    </w:rPr>
  </w:style>
  <w:style w:type="character" w:customStyle="1" w:styleId="Heading5Char1">
    <w:name w:val="Heading 5 Char1"/>
    <w:rsid w:val="00825A39"/>
    <w:rPr>
      <w:rFonts w:ascii="Calibri Light" w:eastAsia="Times New Roman" w:hAnsi="Calibri Light" w:cs="Times New Roman"/>
      <w:color w:val="2F5496"/>
      <w:lang w:val="en-GB"/>
    </w:rPr>
  </w:style>
  <w:style w:type="character" w:styleId="BookTitle">
    <w:name w:val="Book Title"/>
    <w:uiPriority w:val="33"/>
    <w:qFormat/>
    <w:rsid w:val="00825A39"/>
    <w:rPr>
      <w:b/>
      <w:bCs/>
      <w:i/>
      <w:iCs/>
      <w:spacing w:val="5"/>
    </w:rPr>
  </w:style>
  <w:style w:type="character" w:customStyle="1" w:styleId="EditorsNoteCarCar">
    <w:name w:val="Editor's Note Car Car"/>
    <w:rsid w:val="00825A39"/>
    <w:rPr>
      <w:color w:val="FF0000"/>
    </w:rPr>
  </w:style>
  <w:style w:type="paragraph" w:styleId="PlainText">
    <w:name w:val="Plain Text"/>
    <w:basedOn w:val="Normal"/>
    <w:link w:val="PlainTextChar"/>
    <w:rsid w:val="00825A39"/>
    <w:rPr>
      <w:rFonts w:ascii="Courier New" w:hAnsi="Courier New"/>
      <w:lang w:val="nb-NO" w:eastAsia="en-GB"/>
    </w:rPr>
  </w:style>
  <w:style w:type="character" w:customStyle="1" w:styleId="PlainTextChar">
    <w:name w:val="Plain Text Char"/>
    <w:basedOn w:val="DefaultParagraphFont"/>
    <w:link w:val="PlainText"/>
    <w:rsid w:val="00825A39"/>
    <w:rPr>
      <w:rFonts w:ascii="Courier New" w:eastAsia="Times New Roman" w:hAnsi="Courier New"/>
      <w:lang w:val="nb-NO" w:eastAsia="en-GB"/>
    </w:rPr>
  </w:style>
  <w:style w:type="paragraph" w:styleId="BodyText2">
    <w:name w:val="Body Text 2"/>
    <w:basedOn w:val="Normal"/>
    <w:link w:val="BodyText2Char"/>
    <w:rsid w:val="00825A39"/>
    <w:pPr>
      <w:spacing w:after="120"/>
    </w:pPr>
    <w:rPr>
      <w:lang w:eastAsia="ja-JP"/>
    </w:rPr>
  </w:style>
  <w:style w:type="character" w:customStyle="1" w:styleId="BodyText2Char">
    <w:name w:val="Body Text 2 Char"/>
    <w:basedOn w:val="DefaultParagraphFont"/>
    <w:link w:val="BodyText2"/>
    <w:rsid w:val="00825A39"/>
    <w:rPr>
      <w:rFonts w:eastAsia="Times New Roman"/>
      <w:lang w:val="en-GB" w:eastAsia="ja-JP"/>
    </w:rPr>
  </w:style>
  <w:style w:type="paragraph" w:styleId="BodyText3">
    <w:name w:val="Body Text 3"/>
    <w:basedOn w:val="Normal"/>
    <w:link w:val="BodyText3Char"/>
    <w:rsid w:val="00825A39"/>
    <w:pPr>
      <w:spacing w:after="120"/>
    </w:pPr>
    <w:rPr>
      <w:lang w:eastAsia="ja-JP"/>
    </w:rPr>
  </w:style>
  <w:style w:type="character" w:customStyle="1" w:styleId="BodyText3Char">
    <w:name w:val="Body Text 3 Char"/>
    <w:basedOn w:val="DefaultParagraphFont"/>
    <w:link w:val="BodyText3"/>
    <w:rsid w:val="00825A39"/>
    <w:rPr>
      <w:rFonts w:eastAsia="Times New Roman"/>
      <w:lang w:val="en-GB" w:eastAsia="ja-JP"/>
    </w:rPr>
  </w:style>
  <w:style w:type="character" w:styleId="PageNumber">
    <w:name w:val="page number"/>
    <w:rsid w:val="00825A39"/>
  </w:style>
  <w:style w:type="character" w:customStyle="1" w:styleId="NOZchn">
    <w:name w:val="NO Zchn"/>
    <w:locked/>
    <w:rsid w:val="00825A39"/>
    <w:rPr>
      <w:lang w:val="en-GB" w:eastAsia="en-US" w:bidi="ar-SA"/>
    </w:rPr>
  </w:style>
  <w:style w:type="character" w:customStyle="1" w:styleId="TF0">
    <w:name w:val="TF (文字)"/>
    <w:locked/>
    <w:rsid w:val="00825A39"/>
    <w:rPr>
      <w:rFonts w:ascii="Arial" w:hAnsi="Arial"/>
      <w:b/>
      <w:lang w:val="en-GB"/>
    </w:rPr>
  </w:style>
  <w:style w:type="character" w:customStyle="1" w:styleId="B3Char2">
    <w:name w:val="B3 Char2"/>
    <w:qFormat/>
    <w:rsid w:val="00825A39"/>
    <w:rPr>
      <w:rFonts w:eastAsia="Times New Roman"/>
      <w:lang w:eastAsia="ja-JP"/>
    </w:rPr>
  </w:style>
  <w:style w:type="paragraph" w:styleId="BodyText">
    <w:name w:val="Body Text"/>
    <w:basedOn w:val="Normal"/>
    <w:link w:val="BodyTextChar"/>
    <w:unhideWhenUsed/>
    <w:rsid w:val="00825A39"/>
    <w:pPr>
      <w:spacing w:after="120"/>
    </w:pPr>
    <w:rPr>
      <w:rFonts w:eastAsia="Calibri"/>
      <w:lang w:val="en-US" w:eastAsia="en-GB"/>
    </w:rPr>
  </w:style>
  <w:style w:type="character" w:customStyle="1" w:styleId="BodyTextChar">
    <w:name w:val="Body Text Char"/>
    <w:basedOn w:val="DefaultParagraphFont"/>
    <w:link w:val="BodyText"/>
    <w:rsid w:val="00825A39"/>
    <w:rPr>
      <w:rFonts w:eastAsia="Calibri"/>
      <w:lang w:eastAsia="en-GB"/>
    </w:rPr>
  </w:style>
  <w:style w:type="character" w:customStyle="1" w:styleId="B1Zchn">
    <w:name w:val="B1 Zchn"/>
    <w:rsid w:val="00825A39"/>
    <w:rPr>
      <w:lang w:eastAsia="en-US"/>
    </w:rPr>
  </w:style>
  <w:style w:type="character" w:customStyle="1" w:styleId="B10">
    <w:name w:val="B1 (文字)"/>
    <w:uiPriority w:val="99"/>
    <w:locked/>
    <w:rsid w:val="00825A39"/>
    <w:rPr>
      <w:rFonts w:ascii="Times New Roman" w:eastAsia="Times New Roman" w:hAnsi="Times New Roman" w:cs="Times New Roman"/>
      <w:sz w:val="20"/>
      <w:szCs w:val="20"/>
      <w:lang w:val="en-GB" w:eastAsia="en-US"/>
    </w:rPr>
  </w:style>
  <w:style w:type="character" w:customStyle="1" w:styleId="TALCar">
    <w:name w:val="TAL Car"/>
    <w:qFormat/>
    <w:rsid w:val="00825A39"/>
    <w:rPr>
      <w:rFonts w:ascii="Arial" w:hAnsi="Arial"/>
      <w:sz w:val="18"/>
      <w:lang w:val="en-GB" w:eastAsia="en-US"/>
    </w:rPr>
  </w:style>
  <w:style w:type="character" w:customStyle="1" w:styleId="Titre3Car">
    <w:name w:val="Titre 3 Car"/>
    <w:rsid w:val="00825A39"/>
    <w:rPr>
      <w:rFonts w:ascii="Arial" w:hAnsi="Arial"/>
      <w:sz w:val="28"/>
      <w:szCs w:val="28"/>
      <w:lang w:val="en-GB" w:eastAsia="en-GB"/>
    </w:rPr>
  </w:style>
  <w:style w:type="paragraph" w:styleId="IndexHeading">
    <w:name w:val="index heading"/>
    <w:basedOn w:val="Normal"/>
    <w:next w:val="Normal"/>
    <w:rsid w:val="00825A39"/>
    <w:pPr>
      <w:pBdr>
        <w:top w:val="single" w:sz="12" w:space="0" w:color="auto"/>
      </w:pBdr>
      <w:spacing w:before="360" w:after="240"/>
    </w:pPr>
    <w:rPr>
      <w:b/>
      <w:i/>
      <w:sz w:val="26"/>
      <w:lang w:eastAsia="en-GB"/>
    </w:rPr>
  </w:style>
  <w:style w:type="character" w:customStyle="1" w:styleId="B2Car">
    <w:name w:val="B2 Car"/>
    <w:rsid w:val="00825A39"/>
    <w:rPr>
      <w:lang w:val="en-GB" w:eastAsia="en-GB"/>
    </w:rPr>
  </w:style>
  <w:style w:type="character" w:customStyle="1" w:styleId="H6Car">
    <w:name w:val="H6 Car"/>
    <w:rsid w:val="00825A39"/>
    <w:rPr>
      <w:rFonts w:ascii="Arial" w:eastAsia="Times New Roman" w:hAnsi="Arial"/>
      <w:sz w:val="22"/>
      <w:lang w:val="en-GB"/>
    </w:rPr>
  </w:style>
  <w:style w:type="character" w:customStyle="1" w:styleId="NOChar1">
    <w:name w:val="NO Char1"/>
    <w:rsid w:val="00825A39"/>
    <w:rPr>
      <w:rFonts w:eastAsia="Yu Gothic"/>
      <w:lang w:val="en-GB" w:eastAsia="en-US" w:bidi="ar-SA"/>
    </w:rPr>
  </w:style>
  <w:style w:type="character" w:customStyle="1" w:styleId="msoins0">
    <w:name w:val="msoins"/>
    <w:rsid w:val="00825A39"/>
  </w:style>
  <w:style w:type="character" w:customStyle="1" w:styleId="apple-style-span">
    <w:name w:val="apple-style-span"/>
    <w:rsid w:val="00825A39"/>
  </w:style>
  <w:style w:type="character" w:customStyle="1" w:styleId="THC">
    <w:name w:val="TH C"/>
    <w:rsid w:val="00825A39"/>
    <w:rPr>
      <w:rFonts w:ascii="Arial" w:eastAsia="Yu Gothic" w:hAnsi="Arial" w:cs="Arial"/>
      <w:b/>
      <w:bCs/>
      <w:lang w:val="en-GB" w:eastAsia="ja-JP"/>
    </w:rPr>
  </w:style>
  <w:style w:type="character" w:customStyle="1" w:styleId="h4">
    <w:name w:val="h4"/>
    <w:rsid w:val="00825A39"/>
    <w:rPr>
      <w:rFonts w:ascii="Arial" w:hAnsi="Arial"/>
      <w:sz w:val="24"/>
      <w:lang w:val="en-GB"/>
    </w:rPr>
  </w:style>
  <w:style w:type="character" w:customStyle="1" w:styleId="Heading4C">
    <w:name w:val="Heading 4 C"/>
    <w:rsid w:val="00825A39"/>
    <w:rPr>
      <w:rFonts w:ascii="Arial" w:hAnsi="Arial"/>
      <w:sz w:val="24"/>
      <w:szCs w:val="28"/>
      <w:lang w:val="en-GB" w:eastAsia="en-US" w:bidi="ar-SA"/>
    </w:rPr>
  </w:style>
  <w:style w:type="character" w:customStyle="1" w:styleId="H6C">
    <w:name w:val="H6 C"/>
    <w:rsid w:val="00825A39"/>
    <w:rPr>
      <w:rFonts w:ascii="Arial" w:hAnsi="Arial"/>
      <w:sz w:val="22"/>
      <w:lang w:val="en-GB" w:eastAsia="ja-JP" w:bidi="ar-SA"/>
    </w:rPr>
  </w:style>
  <w:style w:type="character" w:customStyle="1" w:styleId="h5">
    <w:name w:val="h5"/>
    <w:rsid w:val="00825A39"/>
    <w:rPr>
      <w:rFonts w:ascii="Arial" w:eastAsia="SimSun" w:hAnsi="Arial"/>
      <w:sz w:val="22"/>
      <w:lang w:val="en-GB" w:eastAsia="en-US" w:bidi="ar-SA"/>
    </w:rPr>
  </w:style>
  <w:style w:type="character" w:customStyle="1" w:styleId="h51">
    <w:name w:val="h5 1"/>
    <w:rsid w:val="00825A39"/>
    <w:rPr>
      <w:rFonts w:ascii="Arial" w:eastAsia="Yu Gothic" w:hAnsi="Arial"/>
      <w:sz w:val="22"/>
      <w:lang w:val="en-GB" w:eastAsia="en-US" w:bidi="ar-SA"/>
    </w:rPr>
  </w:style>
  <w:style w:type="character" w:customStyle="1" w:styleId="h5Char2">
    <w:name w:val="h5 Char2"/>
    <w:rsid w:val="00825A39"/>
    <w:rPr>
      <w:rFonts w:ascii="Arial" w:hAnsi="Arial"/>
      <w:sz w:val="22"/>
      <w:lang w:val="en-GB" w:eastAsia="en-US" w:bidi="ar-SA"/>
    </w:rPr>
  </w:style>
  <w:style w:type="paragraph" w:styleId="ListNumber5">
    <w:name w:val="List Number 5"/>
    <w:basedOn w:val="Normal"/>
    <w:rsid w:val="00825A39"/>
    <w:pPr>
      <w:tabs>
        <w:tab w:val="num" w:pos="1492"/>
        <w:tab w:val="num" w:pos="1800"/>
      </w:tabs>
      <w:ind w:left="1800" w:hanging="360"/>
    </w:pPr>
    <w:rPr>
      <w:rFonts w:eastAsia="Yu Gothic"/>
      <w:lang w:eastAsia="en-GB"/>
    </w:rPr>
  </w:style>
  <w:style w:type="paragraph" w:styleId="ListNumber3">
    <w:name w:val="List Number 3"/>
    <w:basedOn w:val="Normal"/>
    <w:rsid w:val="00825A39"/>
    <w:pPr>
      <w:numPr>
        <w:numId w:val="11"/>
      </w:numPr>
      <w:tabs>
        <w:tab w:val="num" w:pos="926"/>
      </w:tabs>
      <w:ind w:left="926"/>
    </w:pPr>
    <w:rPr>
      <w:rFonts w:eastAsia="Yu Gothic"/>
      <w:lang w:eastAsia="en-GB"/>
    </w:rPr>
  </w:style>
  <w:style w:type="paragraph" w:styleId="ListNumber4">
    <w:name w:val="List Number 4"/>
    <w:basedOn w:val="Normal"/>
    <w:rsid w:val="00825A39"/>
    <w:pPr>
      <w:numPr>
        <w:numId w:val="10"/>
      </w:numPr>
      <w:tabs>
        <w:tab w:val="num" w:pos="1209"/>
      </w:tabs>
      <w:ind w:left="1209"/>
    </w:pPr>
    <w:rPr>
      <w:rFonts w:eastAsia="Yu Gothic"/>
      <w:lang w:eastAsia="en-GB"/>
    </w:rPr>
  </w:style>
  <w:style w:type="character" w:customStyle="1" w:styleId="h4Char5">
    <w:name w:val="h4 Char5"/>
    <w:rsid w:val="00825A39"/>
    <w:rPr>
      <w:rFonts w:ascii="Arial" w:hAnsi="Arial"/>
      <w:sz w:val="24"/>
      <w:szCs w:val="28"/>
      <w:lang w:val="en-GB" w:eastAsia="en-GB" w:bidi="ar-SA"/>
    </w:rPr>
  </w:style>
  <w:style w:type="character" w:customStyle="1" w:styleId="h4Char4">
    <w:name w:val="h4 Char4"/>
    <w:rsid w:val="00825A39"/>
    <w:rPr>
      <w:rFonts w:ascii="Arial" w:hAnsi="Arial"/>
      <w:sz w:val="24"/>
      <w:lang w:val="en-GB" w:eastAsia="en-US" w:bidi="ar-SA"/>
    </w:rPr>
  </w:style>
  <w:style w:type="character" w:customStyle="1" w:styleId="h4Char6">
    <w:name w:val="h4 Char6"/>
    <w:rsid w:val="00825A39"/>
    <w:rPr>
      <w:rFonts w:ascii="Arial" w:hAnsi="Arial"/>
      <w:sz w:val="24"/>
      <w:lang w:val="en-GB" w:eastAsia="ja-JP" w:bidi="ar-SA"/>
    </w:rPr>
  </w:style>
  <w:style w:type="paragraph" w:customStyle="1" w:styleId="2">
    <w:name w:val="修订2"/>
    <w:hidden/>
    <w:semiHidden/>
    <w:rsid w:val="00825A39"/>
    <w:rPr>
      <w:rFonts w:eastAsia="Malgun Gothic"/>
      <w:lang w:val="en-GB"/>
    </w:rPr>
  </w:style>
  <w:style w:type="paragraph" w:customStyle="1" w:styleId="a">
    <w:name w:val="変更箇所"/>
    <w:hidden/>
    <w:semiHidden/>
    <w:rsid w:val="00825A39"/>
    <w:rPr>
      <w:rFonts w:eastAsia="Yu Gothic"/>
      <w:lang w:val="en-GB"/>
    </w:rPr>
  </w:style>
  <w:style w:type="paragraph" w:styleId="NoteHeading">
    <w:name w:val="Note Heading"/>
    <w:basedOn w:val="Normal"/>
    <w:next w:val="Normal"/>
    <w:link w:val="NoteHeadingChar"/>
    <w:rsid w:val="00825A39"/>
    <w:rPr>
      <w:rFonts w:eastAsia="Yu Gothic"/>
      <w:lang w:val="x-none" w:eastAsia="x-none"/>
    </w:rPr>
  </w:style>
  <w:style w:type="character" w:customStyle="1" w:styleId="NoteHeadingChar">
    <w:name w:val="Note Heading Char"/>
    <w:basedOn w:val="DefaultParagraphFont"/>
    <w:link w:val="NoteHeading"/>
    <w:rsid w:val="00825A39"/>
    <w:rPr>
      <w:rFonts w:eastAsia="Yu Gothic"/>
      <w:lang w:val="x-none" w:eastAsia="x-none"/>
    </w:rPr>
  </w:style>
  <w:style w:type="character" w:customStyle="1" w:styleId="headeroddChar1">
    <w:name w:val="header odd Char1"/>
    <w:rsid w:val="00825A39"/>
    <w:rPr>
      <w:rFonts w:ascii="Arial" w:hAnsi="Arial"/>
      <w:b/>
      <w:noProof/>
      <w:sz w:val="18"/>
      <w:lang w:val="en-GB" w:eastAsia="en-US" w:bidi="ar-SA"/>
    </w:rPr>
  </w:style>
  <w:style w:type="paragraph" w:customStyle="1" w:styleId="a0">
    <w:name w:val="수정"/>
    <w:hidden/>
    <w:semiHidden/>
    <w:rsid w:val="00825A39"/>
    <w:rPr>
      <w:rFonts w:eastAsia="Malgun Gothic"/>
      <w:lang w:val="en-GB"/>
    </w:rPr>
  </w:style>
  <w:style w:type="character" w:customStyle="1" w:styleId="Heading6Char1">
    <w:name w:val="Heading 6 Char1"/>
    <w:rsid w:val="00825A39"/>
    <w:rPr>
      <w:rFonts w:ascii="Cambria" w:eastAsia="MS Gothic" w:hAnsi="Cambria" w:cs="Times New Roman"/>
      <w:i/>
      <w:iCs/>
      <w:color w:val="243F60"/>
      <w:lang w:eastAsia="en-US"/>
    </w:rPr>
  </w:style>
  <w:style w:type="paragraph" w:customStyle="1" w:styleId="Revision1">
    <w:name w:val="Revision1"/>
    <w:hidden/>
    <w:semiHidden/>
    <w:rsid w:val="00825A39"/>
    <w:rPr>
      <w:rFonts w:eastAsia="Malgun Gothic"/>
      <w:lang w:val="en-GB"/>
    </w:rPr>
  </w:style>
  <w:style w:type="character" w:customStyle="1" w:styleId="T1Char3">
    <w:name w:val="T1 Char3"/>
    <w:rsid w:val="00825A39"/>
    <w:rPr>
      <w:rFonts w:ascii="Arial" w:eastAsia="Times New Roman" w:hAnsi="Arial" w:cs="Times New Roman"/>
      <w:sz w:val="20"/>
      <w:szCs w:val="20"/>
      <w:lang w:val="en-GB" w:eastAsia="ja-JP"/>
    </w:rPr>
  </w:style>
  <w:style w:type="character" w:customStyle="1" w:styleId="Head2AChar4">
    <w:name w:val="Head2A Char4"/>
    <w:rsid w:val="00825A39"/>
    <w:rPr>
      <w:rFonts w:ascii="Arial" w:hAnsi="Arial"/>
      <w:sz w:val="32"/>
      <w:lang w:val="en-GB" w:eastAsia="ja-JP" w:bidi="ar-SA"/>
    </w:rPr>
  </w:style>
  <w:style w:type="character" w:customStyle="1" w:styleId="NOCharChar">
    <w:name w:val="NO Char Char"/>
    <w:rsid w:val="00825A39"/>
    <w:rPr>
      <w:lang w:val="en-GB" w:eastAsia="en-US" w:bidi="ar-SA"/>
    </w:rPr>
  </w:style>
  <w:style w:type="character" w:customStyle="1" w:styleId="Head2AChar3">
    <w:name w:val="Head2A Char3"/>
    <w:rsid w:val="00825A39"/>
    <w:rPr>
      <w:rFonts w:ascii="Arial" w:hAnsi="Arial"/>
      <w:sz w:val="32"/>
      <w:lang w:val="en-GB" w:eastAsia="en-US" w:bidi="ar-SA"/>
    </w:rPr>
  </w:style>
  <w:style w:type="character" w:customStyle="1" w:styleId="T1Char2">
    <w:name w:val="T1 Char2"/>
    <w:rsid w:val="00825A39"/>
    <w:rPr>
      <w:rFonts w:ascii="Arial" w:hAnsi="Arial"/>
      <w:lang w:val="en-GB" w:eastAsia="en-US"/>
    </w:rPr>
  </w:style>
  <w:style w:type="paragraph" w:styleId="EndnoteText">
    <w:name w:val="endnote text"/>
    <w:basedOn w:val="Normal"/>
    <w:link w:val="EndnoteTextChar"/>
    <w:rsid w:val="00825A39"/>
    <w:pPr>
      <w:snapToGrid w:val="0"/>
    </w:pPr>
    <w:rPr>
      <w:rFonts w:eastAsia="SimSun"/>
      <w:lang w:eastAsia="en-GB"/>
    </w:rPr>
  </w:style>
  <w:style w:type="character" w:customStyle="1" w:styleId="EndnoteTextChar">
    <w:name w:val="Endnote Text Char"/>
    <w:basedOn w:val="DefaultParagraphFont"/>
    <w:link w:val="EndnoteText"/>
    <w:rsid w:val="00825A39"/>
    <w:rPr>
      <w:rFonts w:eastAsia="SimSun"/>
      <w:lang w:val="en-GB" w:eastAsia="en-GB"/>
    </w:rPr>
  </w:style>
  <w:style w:type="character" w:styleId="EndnoteReference">
    <w:name w:val="endnote reference"/>
    <w:rsid w:val="00825A39"/>
    <w:rPr>
      <w:vertAlign w:val="superscript"/>
    </w:rPr>
  </w:style>
  <w:style w:type="paragraph" w:customStyle="1" w:styleId="1">
    <w:name w:val="修订1"/>
    <w:hidden/>
    <w:semiHidden/>
    <w:rsid w:val="00825A39"/>
    <w:rPr>
      <w:rFonts w:eastAsia="Malgun Gothic"/>
      <w:lang w:val="en-GB"/>
    </w:rPr>
  </w:style>
  <w:style w:type="character" w:customStyle="1" w:styleId="Heading1Char2">
    <w:name w:val="Heading 1 Char2"/>
    <w:rsid w:val="00825A39"/>
    <w:rPr>
      <w:rFonts w:ascii="Arial" w:hAnsi="Arial"/>
      <w:sz w:val="36"/>
      <w:lang w:val="en-GB" w:eastAsia="en-US"/>
    </w:rPr>
  </w:style>
  <w:style w:type="paragraph" w:styleId="BodyTextIndent">
    <w:name w:val="Body Text Indent"/>
    <w:basedOn w:val="Normal"/>
    <w:link w:val="BodyTextIndentChar"/>
    <w:rsid w:val="00825A39"/>
    <w:pPr>
      <w:spacing w:after="120"/>
      <w:ind w:left="283"/>
    </w:pPr>
    <w:rPr>
      <w:rFonts w:eastAsia="Malgun Gothic"/>
      <w:lang w:eastAsia="en-GB"/>
    </w:rPr>
  </w:style>
  <w:style w:type="character" w:customStyle="1" w:styleId="BodyTextIndentChar">
    <w:name w:val="Body Text Indent Char"/>
    <w:basedOn w:val="DefaultParagraphFont"/>
    <w:link w:val="BodyTextIndent"/>
    <w:rsid w:val="00825A39"/>
    <w:rPr>
      <w:rFonts w:eastAsia="Malgun Gothic"/>
      <w:lang w:val="en-GB" w:eastAsia="en-GB"/>
    </w:rPr>
  </w:style>
  <w:style w:type="character" w:customStyle="1" w:styleId="msoins00">
    <w:name w:val="msoins0"/>
    <w:rsid w:val="00825A39"/>
  </w:style>
  <w:style w:type="paragraph" w:customStyle="1" w:styleId="10">
    <w:name w:val="수정1"/>
    <w:hidden/>
    <w:semiHidden/>
    <w:rsid w:val="00825A39"/>
    <w:rPr>
      <w:rFonts w:eastAsia="Malgun Gothic"/>
      <w:lang w:val="en-GB"/>
    </w:rPr>
  </w:style>
  <w:style w:type="paragraph" w:customStyle="1" w:styleId="11">
    <w:name w:val="変更箇所1"/>
    <w:hidden/>
    <w:semiHidden/>
    <w:rsid w:val="00825A39"/>
    <w:rPr>
      <w:rFonts w:eastAsia="Yu Gothic"/>
      <w:lang w:val="en-GB"/>
    </w:rPr>
  </w:style>
  <w:style w:type="character" w:customStyle="1" w:styleId="hps">
    <w:name w:val="hps"/>
    <w:rsid w:val="00825A39"/>
  </w:style>
  <w:style w:type="character" w:styleId="HTMLTypewriter">
    <w:name w:val="HTML Typewriter"/>
    <w:rsid w:val="00825A39"/>
    <w:rPr>
      <w:rFonts w:ascii="Courier New" w:eastAsia="Times New Roman" w:hAnsi="Courier New" w:cs="Courier New"/>
      <w:sz w:val="20"/>
      <w:szCs w:val="20"/>
    </w:rPr>
  </w:style>
  <w:style w:type="character" w:customStyle="1" w:styleId="capChar6">
    <w:name w:val="cap Char6"/>
    <w:rsid w:val="00825A39"/>
    <w:rPr>
      <w:b/>
      <w:lang w:val="en-GB" w:eastAsia="en-US" w:bidi="ar-SA"/>
    </w:rPr>
  </w:style>
  <w:style w:type="paragraph" w:styleId="BodyTextIndent2">
    <w:name w:val="Body Text Indent 2"/>
    <w:basedOn w:val="Normal"/>
    <w:link w:val="BodyTextIndent2Char"/>
    <w:rsid w:val="00825A39"/>
    <w:pPr>
      <w:ind w:leftChars="100" w:left="400" w:hangingChars="100" w:hanging="200"/>
    </w:pPr>
    <w:rPr>
      <w:rFonts w:ascii="Arial" w:eastAsia="Yu Gothic" w:hAnsi="Arial"/>
      <w:lang w:eastAsia="en-GB"/>
    </w:rPr>
  </w:style>
  <w:style w:type="character" w:customStyle="1" w:styleId="BodyTextIndent2Char">
    <w:name w:val="Body Text Indent 2 Char"/>
    <w:basedOn w:val="DefaultParagraphFont"/>
    <w:link w:val="BodyTextIndent2"/>
    <w:rsid w:val="00825A39"/>
    <w:rPr>
      <w:rFonts w:ascii="Arial" w:eastAsia="Yu Gothic" w:hAnsi="Arial"/>
      <w:lang w:val="en-GB" w:eastAsia="en-GB"/>
    </w:rPr>
  </w:style>
  <w:style w:type="paragraph" w:styleId="NormalIndent">
    <w:name w:val="Normal Indent"/>
    <w:basedOn w:val="Normal"/>
    <w:rsid w:val="00825A39"/>
    <w:pPr>
      <w:spacing w:after="0"/>
      <w:ind w:left="851"/>
    </w:pPr>
    <w:rPr>
      <w:rFonts w:eastAsia="Yu Gothic"/>
      <w:lang w:val="it-IT" w:eastAsia="en-GB"/>
    </w:rPr>
  </w:style>
  <w:style w:type="character" w:customStyle="1" w:styleId="im-content1">
    <w:name w:val="im-content1"/>
    <w:rsid w:val="00825A39"/>
    <w:rPr>
      <w:color w:val="333333"/>
    </w:rPr>
  </w:style>
  <w:style w:type="character" w:customStyle="1" w:styleId="FootnoteTextChar1">
    <w:name w:val="Footnote Text Char1"/>
    <w:rsid w:val="00825A39"/>
  </w:style>
  <w:style w:type="character" w:customStyle="1" w:styleId="EditorsNoteChar1">
    <w:name w:val="Editor's Note Char1"/>
    <w:locked/>
    <w:rsid w:val="00825A39"/>
    <w:rPr>
      <w:color w:val="FF0000"/>
      <w:lang w:eastAsia="en-US"/>
    </w:rPr>
  </w:style>
  <w:style w:type="character" w:customStyle="1" w:styleId="PlainTextChar1">
    <w:name w:val="Plain Text Char1"/>
    <w:locked/>
    <w:rsid w:val="00825A39"/>
    <w:rPr>
      <w:rFonts w:ascii="Courier New" w:hAnsi="Courier New"/>
      <w:lang w:val="nb-NO"/>
    </w:rPr>
  </w:style>
  <w:style w:type="character" w:customStyle="1" w:styleId="EndnoteTextChar1">
    <w:name w:val="Endnote Text Char1"/>
    <w:uiPriority w:val="99"/>
    <w:semiHidden/>
    <w:locked/>
    <w:rsid w:val="00825A39"/>
    <w:rPr>
      <w:rFonts w:eastAsia="SimSun"/>
    </w:rPr>
  </w:style>
  <w:style w:type="character" w:customStyle="1" w:styleId="Heading4Char2">
    <w:name w:val="Heading 4 Char2"/>
    <w:rsid w:val="00825A39"/>
    <w:rPr>
      <w:rFonts w:ascii="Arial" w:hAnsi="Arial"/>
      <w:sz w:val="24"/>
      <w:szCs w:val="28"/>
      <w:lang w:val="en-GB" w:eastAsia="en-GB"/>
    </w:rPr>
  </w:style>
  <w:style w:type="character" w:customStyle="1" w:styleId="Heading7Char1">
    <w:name w:val="Heading 7 Char1"/>
    <w:rsid w:val="00825A39"/>
    <w:rPr>
      <w:rFonts w:ascii="Arial" w:hAnsi="Arial"/>
      <w:lang w:val="en-GB"/>
    </w:rPr>
  </w:style>
  <w:style w:type="character" w:customStyle="1" w:styleId="Heading8Char1">
    <w:name w:val="Heading 8 Char1"/>
    <w:rsid w:val="00825A39"/>
    <w:rPr>
      <w:rFonts w:ascii="Arial" w:hAnsi="Arial"/>
      <w:sz w:val="36"/>
      <w:lang w:val="en-GB"/>
    </w:rPr>
  </w:style>
  <w:style w:type="character" w:customStyle="1" w:styleId="Heading9Char1">
    <w:name w:val="Heading 9 Char1"/>
    <w:rsid w:val="00825A39"/>
    <w:rPr>
      <w:rFonts w:ascii="Arial" w:hAnsi="Arial"/>
      <w:sz w:val="36"/>
      <w:lang w:val="en-GB"/>
    </w:rPr>
  </w:style>
  <w:style w:type="character" w:customStyle="1" w:styleId="DocumentMapChar1">
    <w:name w:val="Document Map Char1"/>
    <w:uiPriority w:val="99"/>
    <w:semiHidden/>
    <w:rsid w:val="00825A39"/>
    <w:rPr>
      <w:rFonts w:ascii="Tahoma" w:hAnsi="Tahoma"/>
      <w:lang w:val="en-GB" w:eastAsia="en-US"/>
    </w:rPr>
  </w:style>
  <w:style w:type="character" w:customStyle="1" w:styleId="BalloonTextChar1">
    <w:name w:val="Balloon Text Char1"/>
    <w:uiPriority w:val="99"/>
    <w:rsid w:val="00825A39"/>
    <w:rPr>
      <w:rFonts w:ascii="Tahoma" w:hAnsi="Tahoma" w:cs="Tahoma"/>
      <w:sz w:val="16"/>
      <w:szCs w:val="16"/>
      <w:lang w:val="en-GB" w:eastAsia="en-GB" w:bidi="ar-SA"/>
    </w:rPr>
  </w:style>
  <w:style w:type="paragraph" w:styleId="Date">
    <w:name w:val="Date"/>
    <w:basedOn w:val="Normal"/>
    <w:next w:val="Normal"/>
    <w:link w:val="DateChar"/>
    <w:rsid w:val="00825A39"/>
    <w:pPr>
      <w:spacing w:after="0"/>
      <w:jc w:val="both"/>
    </w:pPr>
    <w:rPr>
      <w:lang w:eastAsia="x-none"/>
    </w:rPr>
  </w:style>
  <w:style w:type="character" w:customStyle="1" w:styleId="DateChar">
    <w:name w:val="Date Char"/>
    <w:basedOn w:val="DefaultParagraphFont"/>
    <w:link w:val="Date"/>
    <w:rsid w:val="00825A39"/>
    <w:rPr>
      <w:rFonts w:eastAsia="Times New Roman"/>
      <w:lang w:val="en-GB" w:eastAsia="x-none"/>
    </w:rPr>
  </w:style>
  <w:style w:type="paragraph" w:customStyle="1" w:styleId="Revision2">
    <w:name w:val="Revision2"/>
    <w:hidden/>
    <w:semiHidden/>
    <w:rsid w:val="00825A39"/>
    <w:rPr>
      <w:rFonts w:eastAsia="Yu Gothic"/>
      <w:lang w:val="en-GB"/>
    </w:rPr>
  </w:style>
  <w:style w:type="character" w:customStyle="1" w:styleId="B3c">
    <w:name w:val="B3 c"/>
    <w:rsid w:val="00825A39"/>
    <w:rPr>
      <w:lang w:val="en-GB" w:eastAsia="en-GB"/>
    </w:rPr>
  </w:style>
  <w:style w:type="paragraph" w:customStyle="1" w:styleId="6">
    <w:name w:val="修订6"/>
    <w:hidden/>
    <w:semiHidden/>
    <w:rsid w:val="00825A39"/>
    <w:rPr>
      <w:rFonts w:eastAsia="Malgun Gothic"/>
      <w:lang w:val="en-GB"/>
    </w:rPr>
  </w:style>
  <w:style w:type="character" w:customStyle="1" w:styleId="fontstyle01">
    <w:name w:val="fontstyle01"/>
    <w:rsid w:val="00825A39"/>
    <w:rPr>
      <w:rFonts w:ascii="Times New Roman" w:hAnsi="Times New Roman" w:hint="default"/>
      <w:b w:val="0"/>
      <w:bCs w:val="0"/>
      <w:i w:val="0"/>
      <w:iCs w:val="0"/>
      <w:color w:val="000000"/>
      <w:sz w:val="20"/>
      <w:szCs w:val="20"/>
    </w:rPr>
  </w:style>
  <w:style w:type="paragraph" w:customStyle="1" w:styleId="3">
    <w:name w:val="修订3"/>
    <w:hidden/>
    <w:semiHidden/>
    <w:rsid w:val="00825A39"/>
    <w:rPr>
      <w:rFonts w:eastAsia="Malgun Gothic"/>
      <w:lang w:val="en-GB"/>
    </w:rPr>
  </w:style>
  <w:style w:type="paragraph" w:customStyle="1" w:styleId="20">
    <w:name w:val="수정2"/>
    <w:hidden/>
    <w:semiHidden/>
    <w:rsid w:val="00825A39"/>
    <w:rPr>
      <w:rFonts w:eastAsia="Malgun Gothic"/>
      <w:lang w:val="en-GB"/>
    </w:rPr>
  </w:style>
  <w:style w:type="character" w:customStyle="1" w:styleId="CommentTextChar1">
    <w:name w:val="Comment Text Char1"/>
    <w:rsid w:val="00825A39"/>
    <w:rPr>
      <w:lang w:val="en-GB" w:eastAsia="x-none"/>
    </w:rPr>
  </w:style>
  <w:style w:type="character" w:customStyle="1" w:styleId="CommentSubjectChar1">
    <w:name w:val="Comment Subject Char1"/>
    <w:uiPriority w:val="99"/>
    <w:rsid w:val="00825A39"/>
    <w:rPr>
      <w:b/>
      <w:bCs/>
      <w:lang w:val="en-GB" w:eastAsia="x-none"/>
    </w:rPr>
  </w:style>
  <w:style w:type="character" w:customStyle="1" w:styleId="Underrubrik2Char3">
    <w:name w:val="Underrubrik2 Char3"/>
    <w:rsid w:val="00825A39"/>
    <w:rPr>
      <w:sz w:val="28"/>
      <w:lang w:val="en-GB" w:eastAsia="en-US"/>
    </w:rPr>
  </w:style>
  <w:style w:type="character" w:customStyle="1" w:styleId="Underrubrik2Char4">
    <w:name w:val="Underrubrik2 Char4"/>
    <w:rsid w:val="00825A39"/>
    <w:rPr>
      <w:sz w:val="28"/>
      <w:lang w:val="en-GB" w:eastAsia="en-US"/>
    </w:rPr>
  </w:style>
  <w:style w:type="character" w:customStyle="1" w:styleId="mediumtext1">
    <w:name w:val="medium_text1"/>
    <w:rsid w:val="00825A39"/>
    <w:rPr>
      <w:sz w:val="18"/>
      <w:szCs w:val="18"/>
    </w:rPr>
  </w:style>
  <w:style w:type="character" w:customStyle="1" w:styleId="shorttext1">
    <w:name w:val="short_text1"/>
    <w:rsid w:val="00825A39"/>
    <w:rPr>
      <w:sz w:val="29"/>
      <w:szCs w:val="29"/>
    </w:rPr>
  </w:style>
  <w:style w:type="character" w:customStyle="1" w:styleId="EditorsNoteCharCharChar">
    <w:name w:val="Editor's Note Char Char Char"/>
    <w:rsid w:val="00825A39"/>
    <w:rPr>
      <w:color w:val="FF0000"/>
      <w:lang w:val="en-GB" w:eastAsia="en-US" w:bidi="ar-SA"/>
    </w:rPr>
  </w:style>
  <w:style w:type="character" w:customStyle="1" w:styleId="Head2AChar5">
    <w:name w:val="Head2A Char5"/>
    <w:rsid w:val="00825A39"/>
    <w:rPr>
      <w:sz w:val="32"/>
      <w:lang w:val="en-GB" w:eastAsia="en-US"/>
    </w:rPr>
  </w:style>
  <w:style w:type="character" w:customStyle="1" w:styleId="Underrubrik2Char5">
    <w:name w:val="Underrubrik2 Char5"/>
    <w:rsid w:val="00825A39"/>
    <w:rPr>
      <w:sz w:val="28"/>
      <w:lang w:val="en-GB" w:eastAsia="en-US"/>
    </w:rPr>
  </w:style>
  <w:style w:type="character" w:customStyle="1" w:styleId="Head2AChar6">
    <w:name w:val="Head2A Char6"/>
    <w:rsid w:val="00825A39"/>
    <w:rPr>
      <w:rFonts w:ascii="Arial" w:hAnsi="Arial"/>
      <w:sz w:val="32"/>
      <w:lang w:val="en-GB"/>
    </w:rPr>
  </w:style>
  <w:style w:type="character" w:customStyle="1" w:styleId="Underrubrik2Char6">
    <w:name w:val="Underrubrik2 Char6"/>
    <w:rsid w:val="00825A39"/>
    <w:rPr>
      <w:rFonts w:ascii="Arial" w:hAnsi="Arial"/>
      <w:sz w:val="28"/>
      <w:lang w:val="en-GB"/>
    </w:rPr>
  </w:style>
  <w:style w:type="character" w:customStyle="1" w:styleId="btChar4">
    <w:name w:val="bt Char4"/>
    <w:rsid w:val="00825A39"/>
    <w:rPr>
      <w:rFonts w:ascii="Times New Roman" w:hAnsi="Times New Roman"/>
      <w:lang w:val="en-GB"/>
    </w:rPr>
  </w:style>
  <w:style w:type="character" w:customStyle="1" w:styleId="btChar3">
    <w:name w:val="bt Char3"/>
    <w:rsid w:val="00825A39"/>
    <w:rPr>
      <w:rFonts w:ascii="Times New Roman" w:eastAsia="SimSun" w:hAnsi="Times New Roman"/>
      <w:lang w:val="en-GB" w:eastAsia="en-US"/>
    </w:rPr>
  </w:style>
  <w:style w:type="paragraph" w:styleId="BodyTextIndent3">
    <w:name w:val="Body Text Indent 3"/>
    <w:basedOn w:val="Normal"/>
    <w:link w:val="BodyTextIndent3Char"/>
    <w:rsid w:val="00825A39"/>
    <w:pPr>
      <w:spacing w:after="0"/>
      <w:ind w:left="1080"/>
    </w:pPr>
    <w:rPr>
      <w:lang w:val="x-none" w:eastAsia="ja-JP"/>
    </w:rPr>
  </w:style>
  <w:style w:type="character" w:customStyle="1" w:styleId="BodyTextIndent3Char">
    <w:name w:val="Body Text Indent 3 Char"/>
    <w:basedOn w:val="DefaultParagraphFont"/>
    <w:link w:val="BodyTextIndent3"/>
    <w:rsid w:val="00825A39"/>
    <w:rPr>
      <w:rFonts w:eastAsia="Times New Roman"/>
      <w:lang w:val="x-none" w:eastAsia="ja-JP"/>
    </w:rPr>
  </w:style>
  <w:style w:type="character" w:customStyle="1" w:styleId="h4CharChar">
    <w:name w:val="h4 Char Char"/>
    <w:rsid w:val="00825A39"/>
    <w:rPr>
      <w:rFonts w:ascii="Arial" w:hAnsi="Arial"/>
      <w:sz w:val="24"/>
      <w:lang w:val="en-GB" w:eastAsia="ja-JP" w:bidi="ar-SA"/>
    </w:rPr>
  </w:style>
  <w:style w:type="character" w:customStyle="1" w:styleId="FigureCaption1">
    <w:name w:val="Figure Caption1"/>
    <w:rsid w:val="00825A39"/>
    <w:rPr>
      <w:rFonts w:ascii="Arial" w:eastAsia="Microsoft JhengHei" w:hAnsi="Arial" w:cs="Arial"/>
      <w:color w:val="0000FF"/>
      <w:kern w:val="2"/>
      <w:lang w:val="en-US" w:eastAsia="en-US" w:bidi="ar-SA"/>
    </w:rPr>
  </w:style>
  <w:style w:type="character" w:customStyle="1" w:styleId="H1">
    <w:name w:val="H1_"/>
    <w:rsid w:val="00825A39"/>
    <w:rPr>
      <w:rFonts w:ascii="Arial" w:eastAsia="Yu Gothic" w:hAnsi="Arial"/>
      <w:sz w:val="36"/>
      <w:lang w:val="en-GB" w:eastAsia="en-US" w:bidi="ar-SA"/>
    </w:rPr>
  </w:style>
  <w:style w:type="character" w:customStyle="1" w:styleId="Head2ACar">
    <w:name w:val="Head2A Car"/>
    <w:rsid w:val="00825A39"/>
    <w:rPr>
      <w:rFonts w:ascii="Arial" w:eastAsia="Yu Gothic" w:hAnsi="Arial"/>
      <w:sz w:val="32"/>
      <w:lang w:val="en-GB" w:eastAsia="en-US" w:bidi="ar-SA"/>
    </w:rPr>
  </w:style>
  <w:style w:type="character" w:customStyle="1" w:styleId="Underrubrik2Car">
    <w:name w:val="Underrubrik2 Car"/>
    <w:rsid w:val="00825A39"/>
    <w:rPr>
      <w:rFonts w:ascii="Arial" w:eastAsia="Yu Gothic" w:hAnsi="Arial"/>
      <w:sz w:val="28"/>
      <w:lang w:val="en-GB" w:eastAsia="en-US" w:bidi="ar-SA"/>
    </w:rPr>
  </w:style>
  <w:style w:type="character" w:customStyle="1" w:styleId="h4Car">
    <w:name w:val="h4 Car"/>
    <w:rsid w:val="00825A39"/>
    <w:rPr>
      <w:rFonts w:ascii="Arial" w:eastAsia="Yu Gothic" w:hAnsi="Arial" w:cs="Arial"/>
      <w:color w:val="0000FF"/>
      <w:kern w:val="2"/>
      <w:sz w:val="24"/>
      <w:szCs w:val="28"/>
      <w:lang w:val="en-GB" w:eastAsia="en-US" w:bidi="ar-SA"/>
    </w:rPr>
  </w:style>
  <w:style w:type="character" w:customStyle="1" w:styleId="M5Car">
    <w:name w:val="M5 Car"/>
    <w:rsid w:val="00825A39"/>
    <w:rPr>
      <w:rFonts w:ascii="Arial" w:eastAsia="Yu Gothic" w:hAnsi="Arial"/>
      <w:sz w:val="22"/>
      <w:lang w:val="en-GB" w:eastAsia="en-US" w:bidi="ar-SA"/>
    </w:rPr>
  </w:style>
  <w:style w:type="character" w:customStyle="1" w:styleId="T1Car">
    <w:name w:val="T1 Car"/>
    <w:rsid w:val="00825A39"/>
    <w:rPr>
      <w:rFonts w:ascii="Arial" w:eastAsia="Yu Gothic" w:hAnsi="Arial"/>
      <w:lang w:val="en-GB" w:eastAsia="en-US" w:bidi="ar-SA"/>
    </w:rPr>
  </w:style>
  <w:style w:type="character" w:customStyle="1" w:styleId="headeroddCar">
    <w:name w:val="header odd Car"/>
    <w:rsid w:val="00825A39"/>
    <w:rPr>
      <w:rFonts w:ascii="Arial" w:eastAsia="Yu Gothic" w:hAnsi="Arial"/>
      <w:b/>
      <w:noProof/>
      <w:sz w:val="18"/>
      <w:lang w:val="en-GB" w:eastAsia="en-US" w:bidi="ar-SA"/>
    </w:rPr>
  </w:style>
  <w:style w:type="character" w:customStyle="1" w:styleId="capCar">
    <w:name w:val="cap Car"/>
    <w:rsid w:val="00825A39"/>
    <w:rPr>
      <w:b/>
      <w:lang w:val="en-GB" w:eastAsia="ja-JP" w:bidi="ar-SA"/>
    </w:rPr>
  </w:style>
  <w:style w:type="character" w:customStyle="1" w:styleId="btCar1">
    <w:name w:val="bt Car1"/>
    <w:rsid w:val="00825A39"/>
    <w:rPr>
      <w:lang w:val="en-GB" w:eastAsia="ja-JP" w:bidi="ar-SA"/>
    </w:rPr>
  </w:style>
  <w:style w:type="character" w:customStyle="1" w:styleId="btChar5">
    <w:name w:val="bt Char5"/>
    <w:rsid w:val="00825A39"/>
    <w:rPr>
      <w:lang w:val="en-GB" w:eastAsia="en-US" w:bidi="ar-SA"/>
    </w:rPr>
  </w:style>
  <w:style w:type="character" w:customStyle="1" w:styleId="Head2AChar7">
    <w:name w:val="Head2A Char7"/>
    <w:rsid w:val="00825A39"/>
    <w:rPr>
      <w:rFonts w:ascii="Arial" w:hAnsi="Arial"/>
      <w:sz w:val="32"/>
      <w:lang w:val="en-GB" w:eastAsia="ja-JP" w:bidi="ar-SA"/>
    </w:rPr>
  </w:style>
  <w:style w:type="character" w:customStyle="1" w:styleId="Underrubrik2Char7">
    <w:name w:val="Underrubrik2 Char7"/>
    <w:rsid w:val="00825A39"/>
    <w:rPr>
      <w:rFonts w:ascii="Arial" w:hAnsi="Arial"/>
      <w:sz w:val="28"/>
      <w:lang w:val="en-GB" w:eastAsia="ja-JP" w:bidi="ar-SA"/>
    </w:rPr>
  </w:style>
  <w:style w:type="character" w:customStyle="1" w:styleId="WW-Absatz-Standardschriftart">
    <w:name w:val="WW-Absatz-Standardschriftart"/>
    <w:rsid w:val="00825A39"/>
  </w:style>
  <w:style w:type="character" w:customStyle="1" w:styleId="WW8Num1z0">
    <w:name w:val="WW8Num1z0"/>
    <w:rsid w:val="00825A39"/>
    <w:rPr>
      <w:rFonts w:ascii="Symbol" w:hAnsi="Symbol"/>
    </w:rPr>
  </w:style>
  <w:style w:type="character" w:customStyle="1" w:styleId="WW8Num5z0">
    <w:name w:val="WW8Num5z0"/>
    <w:rsid w:val="00825A39"/>
    <w:rPr>
      <w:rFonts w:ascii="Times New Roman" w:eastAsia="Yu Gothic" w:hAnsi="Times New Roman" w:cs="Times New Roman"/>
    </w:rPr>
  </w:style>
  <w:style w:type="character" w:customStyle="1" w:styleId="WW8Num5z1">
    <w:name w:val="WW8Num5z1"/>
    <w:rsid w:val="00825A39"/>
    <w:rPr>
      <w:rFonts w:ascii="Courier New" w:hAnsi="Courier New" w:cs="Courier New"/>
    </w:rPr>
  </w:style>
  <w:style w:type="character" w:customStyle="1" w:styleId="WW8Num5z2">
    <w:name w:val="WW8Num5z2"/>
    <w:rsid w:val="00825A39"/>
    <w:rPr>
      <w:rFonts w:ascii="Wingdings" w:hAnsi="Wingdings"/>
    </w:rPr>
  </w:style>
  <w:style w:type="character" w:customStyle="1" w:styleId="WW8Num5z3">
    <w:name w:val="WW8Num5z3"/>
    <w:rsid w:val="00825A39"/>
    <w:rPr>
      <w:rFonts w:ascii="Symbol" w:hAnsi="Symbol"/>
    </w:rPr>
  </w:style>
  <w:style w:type="character" w:customStyle="1" w:styleId="WW8Num6z0">
    <w:name w:val="WW8Num6z0"/>
    <w:rsid w:val="00825A39"/>
    <w:rPr>
      <w:rFonts w:ascii="Arial" w:eastAsia="Yu Gothic" w:hAnsi="Arial" w:cs="Arial"/>
    </w:rPr>
  </w:style>
  <w:style w:type="character" w:customStyle="1" w:styleId="WW8Num6z1">
    <w:name w:val="WW8Num6z1"/>
    <w:rsid w:val="00825A39"/>
    <w:rPr>
      <w:rFonts w:ascii="Courier New" w:hAnsi="Courier New" w:cs="Courier New"/>
    </w:rPr>
  </w:style>
  <w:style w:type="character" w:customStyle="1" w:styleId="WW8Num6z2">
    <w:name w:val="WW8Num6z2"/>
    <w:rsid w:val="00825A39"/>
    <w:rPr>
      <w:rFonts w:ascii="Wingdings" w:hAnsi="Wingdings"/>
    </w:rPr>
  </w:style>
  <w:style w:type="character" w:customStyle="1" w:styleId="WW8Num6z3">
    <w:name w:val="WW8Num6z3"/>
    <w:rsid w:val="00825A39"/>
    <w:rPr>
      <w:rFonts w:ascii="Symbol" w:hAnsi="Symbol"/>
    </w:rPr>
  </w:style>
  <w:style w:type="character" w:customStyle="1" w:styleId="WW8Num9z0">
    <w:name w:val="WW8Num9z0"/>
    <w:rsid w:val="00825A39"/>
    <w:rPr>
      <w:rFonts w:ascii="Times New Roman" w:eastAsia="Yu Gothic" w:hAnsi="Times New Roman" w:cs="Times New Roman"/>
    </w:rPr>
  </w:style>
  <w:style w:type="character" w:customStyle="1" w:styleId="WW8Num9z1">
    <w:name w:val="WW8Num9z1"/>
    <w:rsid w:val="00825A39"/>
    <w:rPr>
      <w:rFonts w:ascii="Courier New" w:hAnsi="Courier New" w:cs="Courier New"/>
    </w:rPr>
  </w:style>
  <w:style w:type="character" w:customStyle="1" w:styleId="WW8Num9z2">
    <w:name w:val="WW8Num9z2"/>
    <w:rsid w:val="00825A39"/>
    <w:rPr>
      <w:rFonts w:ascii="Wingdings" w:hAnsi="Wingdings"/>
    </w:rPr>
  </w:style>
  <w:style w:type="character" w:customStyle="1" w:styleId="WW8Num9z3">
    <w:name w:val="WW8Num9z3"/>
    <w:rsid w:val="00825A39"/>
    <w:rPr>
      <w:rFonts w:ascii="Symbol" w:hAnsi="Symbol"/>
    </w:rPr>
  </w:style>
  <w:style w:type="character" w:customStyle="1" w:styleId="WW8Num11z0">
    <w:name w:val="WW8Num11z0"/>
    <w:rsid w:val="00825A39"/>
    <w:rPr>
      <w:rFonts w:ascii="Times New Roman" w:eastAsia="Yu Gothic" w:hAnsi="Times New Roman" w:cs="Times New Roman"/>
    </w:rPr>
  </w:style>
  <w:style w:type="character" w:customStyle="1" w:styleId="WW8Num11z1">
    <w:name w:val="WW8Num11z1"/>
    <w:rsid w:val="00825A39"/>
    <w:rPr>
      <w:rFonts w:ascii="Courier New" w:hAnsi="Courier New" w:cs="Courier New"/>
    </w:rPr>
  </w:style>
  <w:style w:type="character" w:customStyle="1" w:styleId="WW8Num11z2">
    <w:name w:val="WW8Num11z2"/>
    <w:rsid w:val="00825A39"/>
    <w:rPr>
      <w:rFonts w:ascii="Wingdings" w:hAnsi="Wingdings"/>
    </w:rPr>
  </w:style>
  <w:style w:type="character" w:customStyle="1" w:styleId="WW8Num11z3">
    <w:name w:val="WW8Num11z3"/>
    <w:rsid w:val="00825A39"/>
    <w:rPr>
      <w:rFonts w:ascii="Symbol" w:hAnsi="Symbol"/>
    </w:rPr>
  </w:style>
  <w:style w:type="character" w:customStyle="1" w:styleId="WW8Num15z0">
    <w:name w:val="WW8Num15z0"/>
    <w:rsid w:val="00825A39"/>
    <w:rPr>
      <w:rFonts w:ascii="Times New Roman" w:eastAsia="Times New Roman" w:hAnsi="Times New Roman" w:cs="Times New Roman"/>
    </w:rPr>
  </w:style>
  <w:style w:type="character" w:customStyle="1" w:styleId="WW8Num15z1">
    <w:name w:val="WW8Num15z1"/>
    <w:rsid w:val="00825A39"/>
    <w:rPr>
      <w:rFonts w:ascii="Courier New" w:hAnsi="Courier New" w:cs="Courier New"/>
    </w:rPr>
  </w:style>
  <w:style w:type="character" w:customStyle="1" w:styleId="WW8Num15z2">
    <w:name w:val="WW8Num15z2"/>
    <w:rsid w:val="00825A39"/>
    <w:rPr>
      <w:rFonts w:ascii="Wingdings" w:hAnsi="Wingdings"/>
    </w:rPr>
  </w:style>
  <w:style w:type="character" w:customStyle="1" w:styleId="WW8Num15z3">
    <w:name w:val="WW8Num15z3"/>
    <w:rsid w:val="00825A39"/>
    <w:rPr>
      <w:rFonts w:ascii="Symbol" w:hAnsi="Symbol"/>
    </w:rPr>
  </w:style>
  <w:style w:type="character" w:customStyle="1" w:styleId="WW8Num16z0">
    <w:name w:val="WW8Num16z0"/>
    <w:rsid w:val="00825A39"/>
    <w:rPr>
      <w:rFonts w:ascii="Times New Roman" w:eastAsia="Yu Gothic" w:hAnsi="Times New Roman" w:cs="Times New Roman"/>
    </w:rPr>
  </w:style>
  <w:style w:type="character" w:customStyle="1" w:styleId="WW8Num16z1">
    <w:name w:val="WW8Num16z1"/>
    <w:rsid w:val="00825A39"/>
    <w:rPr>
      <w:rFonts w:ascii="Courier New" w:hAnsi="Courier New" w:cs="Courier New"/>
    </w:rPr>
  </w:style>
  <w:style w:type="character" w:customStyle="1" w:styleId="WW8Num16z2">
    <w:name w:val="WW8Num16z2"/>
    <w:rsid w:val="00825A39"/>
    <w:rPr>
      <w:rFonts w:ascii="Wingdings" w:hAnsi="Wingdings"/>
    </w:rPr>
  </w:style>
  <w:style w:type="character" w:customStyle="1" w:styleId="WW8Num16z3">
    <w:name w:val="WW8Num16z3"/>
    <w:rsid w:val="00825A39"/>
    <w:rPr>
      <w:rFonts w:ascii="Symbol" w:hAnsi="Symbol"/>
    </w:rPr>
  </w:style>
  <w:style w:type="character" w:customStyle="1" w:styleId="WW8Num18z0">
    <w:name w:val="WW8Num18z0"/>
    <w:rsid w:val="00825A39"/>
    <w:rPr>
      <w:rFonts w:ascii="Times New Roman" w:eastAsia="Times New Roman" w:hAnsi="Times New Roman" w:cs="Times New Roman"/>
    </w:rPr>
  </w:style>
  <w:style w:type="character" w:customStyle="1" w:styleId="WW8Num18z1">
    <w:name w:val="WW8Num18z1"/>
    <w:rsid w:val="00825A39"/>
    <w:rPr>
      <w:rFonts w:ascii="Courier New" w:hAnsi="Courier New" w:cs="Courier New"/>
    </w:rPr>
  </w:style>
  <w:style w:type="character" w:customStyle="1" w:styleId="WW8Num18z2">
    <w:name w:val="WW8Num18z2"/>
    <w:rsid w:val="00825A39"/>
    <w:rPr>
      <w:rFonts w:ascii="Wingdings" w:hAnsi="Wingdings"/>
    </w:rPr>
  </w:style>
  <w:style w:type="character" w:customStyle="1" w:styleId="WW8Num18z3">
    <w:name w:val="WW8Num18z3"/>
    <w:rsid w:val="00825A39"/>
    <w:rPr>
      <w:rFonts w:ascii="Symbol" w:hAnsi="Symbol"/>
    </w:rPr>
  </w:style>
  <w:style w:type="character" w:customStyle="1" w:styleId="WW8Num19z0">
    <w:name w:val="WW8Num19z0"/>
    <w:rsid w:val="00825A39"/>
    <w:rPr>
      <w:rFonts w:ascii="Times New Roman" w:eastAsia="Yu Gothic" w:hAnsi="Times New Roman" w:cs="Times New Roman"/>
    </w:rPr>
  </w:style>
  <w:style w:type="character" w:customStyle="1" w:styleId="WW8Num19z1">
    <w:name w:val="WW8Num19z1"/>
    <w:rsid w:val="00825A39"/>
    <w:rPr>
      <w:rFonts w:ascii="Wingdings" w:hAnsi="Wingdings"/>
    </w:rPr>
  </w:style>
  <w:style w:type="character" w:customStyle="1" w:styleId="WW8Num25z0">
    <w:name w:val="WW8Num25z0"/>
    <w:rsid w:val="00825A39"/>
    <w:rPr>
      <w:rFonts w:ascii="Arial" w:eastAsia="SimSun" w:hAnsi="Arial" w:cs="Arial"/>
    </w:rPr>
  </w:style>
  <w:style w:type="character" w:customStyle="1" w:styleId="WW8Num25z1">
    <w:name w:val="WW8Num25z1"/>
    <w:rsid w:val="00825A39"/>
    <w:rPr>
      <w:rFonts w:ascii="Wingdings" w:hAnsi="Wingdings"/>
    </w:rPr>
  </w:style>
  <w:style w:type="character" w:customStyle="1" w:styleId="WW8Num28z0">
    <w:name w:val="WW8Num28z0"/>
    <w:rsid w:val="00825A39"/>
    <w:rPr>
      <w:rFonts w:ascii="Times New Roman" w:eastAsia="Yu Gothic" w:hAnsi="Times New Roman" w:cs="Times New Roman"/>
    </w:rPr>
  </w:style>
  <w:style w:type="character" w:customStyle="1" w:styleId="WW8Num28z1">
    <w:name w:val="WW8Num28z1"/>
    <w:rsid w:val="00825A39"/>
    <w:rPr>
      <w:rFonts w:ascii="Courier New" w:hAnsi="Courier New" w:cs="Courier New"/>
    </w:rPr>
  </w:style>
  <w:style w:type="character" w:customStyle="1" w:styleId="WW8Num28z2">
    <w:name w:val="WW8Num28z2"/>
    <w:rsid w:val="00825A39"/>
    <w:rPr>
      <w:rFonts w:ascii="Wingdings" w:hAnsi="Wingdings"/>
    </w:rPr>
  </w:style>
  <w:style w:type="character" w:customStyle="1" w:styleId="WW8Num28z3">
    <w:name w:val="WW8Num28z3"/>
    <w:rsid w:val="00825A39"/>
    <w:rPr>
      <w:rFonts w:ascii="Symbol" w:hAnsi="Symbol"/>
    </w:rPr>
  </w:style>
  <w:style w:type="character" w:customStyle="1" w:styleId="WW8Num32z0">
    <w:name w:val="WW8Num32z0"/>
    <w:rsid w:val="00825A39"/>
    <w:rPr>
      <w:rFonts w:ascii="Times New Roman" w:eastAsia="Times New Roman" w:hAnsi="Times New Roman" w:cs="Times New Roman"/>
    </w:rPr>
  </w:style>
  <w:style w:type="character" w:customStyle="1" w:styleId="WW8Num32z1">
    <w:name w:val="WW8Num32z1"/>
    <w:rsid w:val="00825A39"/>
    <w:rPr>
      <w:rFonts w:ascii="Courier New" w:hAnsi="Courier New" w:cs="Courier New"/>
    </w:rPr>
  </w:style>
  <w:style w:type="character" w:customStyle="1" w:styleId="WW8Num32z2">
    <w:name w:val="WW8Num32z2"/>
    <w:rsid w:val="00825A39"/>
    <w:rPr>
      <w:rFonts w:ascii="Wingdings" w:hAnsi="Wingdings"/>
    </w:rPr>
  </w:style>
  <w:style w:type="character" w:customStyle="1" w:styleId="WW8Num32z3">
    <w:name w:val="WW8Num32z3"/>
    <w:rsid w:val="00825A39"/>
    <w:rPr>
      <w:rFonts w:ascii="Symbol" w:hAnsi="Symbol"/>
    </w:rPr>
  </w:style>
  <w:style w:type="character" w:customStyle="1" w:styleId="WW8Num34z0">
    <w:name w:val="WW8Num34z0"/>
    <w:rsid w:val="00825A39"/>
    <w:rPr>
      <w:rFonts w:ascii="Times New Roman" w:eastAsia="SimSun" w:hAnsi="Times New Roman" w:cs="Times New Roman"/>
    </w:rPr>
  </w:style>
  <w:style w:type="character" w:customStyle="1" w:styleId="WW8Num34z1">
    <w:name w:val="WW8Num34z1"/>
    <w:rsid w:val="00825A39"/>
    <w:rPr>
      <w:rFonts w:ascii="Wingdings" w:hAnsi="Wingdings"/>
    </w:rPr>
  </w:style>
  <w:style w:type="character" w:customStyle="1" w:styleId="WW8Num35z0">
    <w:name w:val="WW8Num35z0"/>
    <w:rsid w:val="00825A39"/>
    <w:rPr>
      <w:rFonts w:ascii="Times New Roman" w:eastAsia="SimSun" w:hAnsi="Times New Roman" w:cs="Times New Roman"/>
    </w:rPr>
  </w:style>
  <w:style w:type="character" w:customStyle="1" w:styleId="WW8Num35z1">
    <w:name w:val="WW8Num35z1"/>
    <w:rsid w:val="00825A39"/>
    <w:rPr>
      <w:rFonts w:ascii="Wingdings" w:hAnsi="Wingdings"/>
    </w:rPr>
  </w:style>
  <w:style w:type="character" w:customStyle="1" w:styleId="WW8Num36z0">
    <w:name w:val="WW8Num36z0"/>
    <w:rsid w:val="00825A39"/>
    <w:rPr>
      <w:rFonts w:ascii="Times New Roman" w:eastAsia="SimSun" w:hAnsi="Times New Roman" w:cs="Times New Roman"/>
    </w:rPr>
  </w:style>
  <w:style w:type="character" w:customStyle="1" w:styleId="WW8Num36z1">
    <w:name w:val="WW8Num36z1"/>
    <w:rsid w:val="00825A39"/>
    <w:rPr>
      <w:rFonts w:ascii="Wingdings" w:hAnsi="Wingdings"/>
    </w:rPr>
  </w:style>
  <w:style w:type="character" w:customStyle="1" w:styleId="WW8Num39z0">
    <w:name w:val="WW8Num39z0"/>
    <w:rsid w:val="00825A39"/>
    <w:rPr>
      <w:rFonts w:ascii="Times New Roman" w:eastAsia="SimSun" w:hAnsi="Times New Roman" w:cs="Times New Roman"/>
    </w:rPr>
  </w:style>
  <w:style w:type="character" w:customStyle="1" w:styleId="WW8Num39z1">
    <w:name w:val="WW8Num39z1"/>
    <w:rsid w:val="00825A39"/>
    <w:rPr>
      <w:rFonts w:ascii="Wingdings" w:hAnsi="Wingdings"/>
    </w:rPr>
  </w:style>
  <w:style w:type="character" w:customStyle="1" w:styleId="WW8NumSt1z0">
    <w:name w:val="WW8NumSt1z0"/>
    <w:rsid w:val="00825A39"/>
    <w:rPr>
      <w:rFonts w:ascii="Symbol" w:hAnsi="Symbol"/>
    </w:rPr>
  </w:style>
  <w:style w:type="character" w:customStyle="1" w:styleId="WW8NumSt18z0">
    <w:name w:val="WW8NumSt18z0"/>
    <w:rsid w:val="00825A39"/>
    <w:rPr>
      <w:rFonts w:ascii="Arial" w:hAnsi="Arial"/>
    </w:rPr>
  </w:style>
  <w:style w:type="character" w:customStyle="1" w:styleId="H10">
    <w:name w:val="H1 (文字)"/>
    <w:rsid w:val="00825A39"/>
    <w:rPr>
      <w:rFonts w:ascii="Arial" w:eastAsia="Yu Gothic" w:hAnsi="Arial"/>
      <w:sz w:val="36"/>
      <w:lang w:val="en-GB" w:eastAsia="ar-SA" w:bidi="ar-SA"/>
    </w:rPr>
  </w:style>
  <w:style w:type="character" w:customStyle="1" w:styleId="Head2A">
    <w:name w:val="Head2A (文字)"/>
    <w:rsid w:val="00825A39"/>
    <w:rPr>
      <w:rFonts w:ascii="Arial" w:eastAsia="Yu Gothic" w:hAnsi="Arial"/>
      <w:sz w:val="32"/>
      <w:lang w:val="en-GB" w:eastAsia="ar-SA" w:bidi="ar-SA"/>
    </w:rPr>
  </w:style>
  <w:style w:type="character" w:customStyle="1" w:styleId="Underrubrik2">
    <w:name w:val="Underrubrik2 (文字)"/>
    <w:rsid w:val="00825A39"/>
    <w:rPr>
      <w:rFonts w:ascii="Arial" w:eastAsia="Yu Gothic" w:hAnsi="Arial"/>
      <w:sz w:val="28"/>
      <w:lang w:val="en-GB" w:eastAsia="ar-SA" w:bidi="ar-SA"/>
    </w:rPr>
  </w:style>
  <w:style w:type="character" w:customStyle="1" w:styleId="h40">
    <w:name w:val="h4 (文字)"/>
    <w:rsid w:val="00825A39"/>
    <w:rPr>
      <w:rFonts w:ascii="Arial" w:eastAsia="Yu Gothic" w:hAnsi="Arial" w:cs="Arial"/>
      <w:color w:val="0000FF"/>
      <w:kern w:val="2"/>
      <w:sz w:val="24"/>
      <w:szCs w:val="28"/>
      <w:lang w:val="en-GB" w:eastAsia="ar-SA" w:bidi="ar-SA"/>
    </w:rPr>
  </w:style>
  <w:style w:type="character" w:customStyle="1" w:styleId="M5">
    <w:name w:val="M5 (文字)"/>
    <w:rsid w:val="00825A39"/>
    <w:rPr>
      <w:rFonts w:ascii="Arial" w:eastAsia="Yu Gothic" w:hAnsi="Arial"/>
      <w:sz w:val="22"/>
      <w:lang w:val="en-GB" w:eastAsia="ar-SA" w:bidi="ar-SA"/>
    </w:rPr>
  </w:style>
  <w:style w:type="character" w:customStyle="1" w:styleId="T1">
    <w:name w:val="T1 (文字)"/>
    <w:rsid w:val="00825A39"/>
    <w:rPr>
      <w:rFonts w:ascii="Arial" w:eastAsia="Yu Gothic" w:hAnsi="Arial"/>
      <w:lang w:val="en-GB" w:eastAsia="ar-SA" w:bidi="ar-SA"/>
    </w:rPr>
  </w:style>
  <w:style w:type="character" w:customStyle="1" w:styleId="headerodd">
    <w:name w:val="header odd (文字)"/>
    <w:rsid w:val="00825A39"/>
    <w:rPr>
      <w:rFonts w:ascii="Arial" w:eastAsia="Yu Gothic" w:hAnsi="Arial"/>
      <w:b/>
      <w:sz w:val="18"/>
      <w:lang w:val="en-GB" w:eastAsia="ar-SA" w:bidi="ar-SA"/>
    </w:rPr>
  </w:style>
  <w:style w:type="character" w:customStyle="1" w:styleId="footnotetext1">
    <w:name w:val="footnote text1 (文字)"/>
    <w:rsid w:val="00825A39"/>
    <w:rPr>
      <w:rFonts w:eastAsia="Yu Gothic"/>
      <w:sz w:val="16"/>
      <w:lang w:val="en-GB" w:eastAsia="ar-SA" w:bidi="ar-SA"/>
    </w:rPr>
  </w:style>
  <w:style w:type="character" w:customStyle="1" w:styleId="cap">
    <w:name w:val="cap (文字)"/>
    <w:rsid w:val="00825A39"/>
    <w:rPr>
      <w:rFonts w:eastAsia="Yu Gothic"/>
      <w:b/>
      <w:lang w:val="en-GB" w:eastAsia="ar-SA" w:bidi="ar-SA"/>
    </w:rPr>
  </w:style>
  <w:style w:type="character" w:customStyle="1" w:styleId="bt">
    <w:name w:val="bt (文字)"/>
    <w:rsid w:val="00825A39"/>
    <w:rPr>
      <w:rFonts w:eastAsia="Yu Gothic"/>
      <w:lang w:val="en-GB" w:eastAsia="ar-SA" w:bidi="ar-SA"/>
    </w:rPr>
  </w:style>
  <w:style w:type="character" w:customStyle="1" w:styleId="WW8Num27z0">
    <w:name w:val="WW8Num27z0"/>
    <w:rsid w:val="00825A39"/>
    <w:rPr>
      <w:rFonts w:ascii="Arial" w:eastAsia="Times New Roman" w:hAnsi="Arial" w:cs="Arial"/>
    </w:rPr>
  </w:style>
  <w:style w:type="character" w:customStyle="1" w:styleId="WW8Num27z1">
    <w:name w:val="WW8Num27z1"/>
    <w:rsid w:val="00825A39"/>
    <w:rPr>
      <w:rFonts w:ascii="Courier New" w:hAnsi="Courier New" w:cs="Courier New"/>
    </w:rPr>
  </w:style>
  <w:style w:type="character" w:customStyle="1" w:styleId="WW8Num27z2">
    <w:name w:val="WW8Num27z2"/>
    <w:rsid w:val="00825A39"/>
    <w:rPr>
      <w:rFonts w:ascii="Wingdings" w:hAnsi="Wingdings"/>
    </w:rPr>
  </w:style>
  <w:style w:type="character" w:customStyle="1" w:styleId="WW8Num27z3">
    <w:name w:val="WW8Num27z3"/>
    <w:rsid w:val="00825A39"/>
    <w:rPr>
      <w:rFonts w:ascii="Symbol" w:hAnsi="Symbol"/>
    </w:rPr>
  </w:style>
  <w:style w:type="character" w:customStyle="1" w:styleId="WW8Num29z0">
    <w:name w:val="WW8Num29z0"/>
    <w:rsid w:val="00825A39"/>
    <w:rPr>
      <w:rFonts w:ascii="Times New Roman" w:eastAsia="Yu Gothic" w:hAnsi="Times New Roman" w:cs="Times New Roman"/>
    </w:rPr>
  </w:style>
  <w:style w:type="character" w:customStyle="1" w:styleId="WW8Num29z1">
    <w:name w:val="WW8Num29z1"/>
    <w:rsid w:val="00825A39"/>
    <w:rPr>
      <w:rFonts w:ascii="Courier New" w:hAnsi="Courier New" w:cs="Courier New"/>
    </w:rPr>
  </w:style>
  <w:style w:type="character" w:customStyle="1" w:styleId="WW8Num29z2">
    <w:name w:val="WW8Num29z2"/>
    <w:rsid w:val="00825A39"/>
    <w:rPr>
      <w:rFonts w:ascii="Wingdings" w:hAnsi="Wingdings"/>
    </w:rPr>
  </w:style>
  <w:style w:type="character" w:customStyle="1" w:styleId="WW8Num29z3">
    <w:name w:val="WW8Num29z3"/>
    <w:rsid w:val="00825A39"/>
    <w:rPr>
      <w:rFonts w:ascii="Symbol" w:hAnsi="Symbol"/>
    </w:rPr>
  </w:style>
  <w:style w:type="character" w:customStyle="1" w:styleId="WW8Num31z0">
    <w:name w:val="WW8Num31z0"/>
    <w:rsid w:val="00825A39"/>
    <w:rPr>
      <w:rFonts w:ascii="Symbol" w:hAnsi="Symbol"/>
    </w:rPr>
  </w:style>
  <w:style w:type="character" w:customStyle="1" w:styleId="WW8Num31z1">
    <w:name w:val="WW8Num31z1"/>
    <w:rsid w:val="00825A39"/>
    <w:rPr>
      <w:rFonts w:ascii="Courier New" w:hAnsi="Courier New" w:cs="Courier New"/>
    </w:rPr>
  </w:style>
  <w:style w:type="character" w:customStyle="1" w:styleId="WW8Num31z2">
    <w:name w:val="WW8Num31z2"/>
    <w:rsid w:val="00825A39"/>
    <w:rPr>
      <w:rFonts w:ascii="Wingdings" w:hAnsi="Wingdings"/>
    </w:rPr>
  </w:style>
  <w:style w:type="character" w:customStyle="1" w:styleId="WW8Num34z2">
    <w:name w:val="WW8Num34z2"/>
    <w:rsid w:val="00825A39"/>
    <w:rPr>
      <w:rFonts w:ascii="Wingdings" w:hAnsi="Wingdings"/>
    </w:rPr>
  </w:style>
  <w:style w:type="character" w:customStyle="1" w:styleId="WW8Num34z3">
    <w:name w:val="WW8Num34z3"/>
    <w:rsid w:val="00825A39"/>
    <w:rPr>
      <w:rFonts w:ascii="Symbol" w:hAnsi="Symbol"/>
    </w:rPr>
  </w:style>
  <w:style w:type="character" w:customStyle="1" w:styleId="WW8Num37z0">
    <w:name w:val="WW8Num37z0"/>
    <w:rsid w:val="00825A39"/>
    <w:rPr>
      <w:rFonts w:ascii="Times New Roman" w:eastAsia="SimSun" w:hAnsi="Times New Roman" w:cs="Times New Roman"/>
    </w:rPr>
  </w:style>
  <w:style w:type="character" w:customStyle="1" w:styleId="WW8Num37z1">
    <w:name w:val="WW8Num37z1"/>
    <w:rsid w:val="00825A39"/>
    <w:rPr>
      <w:rFonts w:ascii="Wingdings" w:hAnsi="Wingdings"/>
    </w:rPr>
  </w:style>
  <w:style w:type="character" w:customStyle="1" w:styleId="WW8Num38z0">
    <w:name w:val="WW8Num38z0"/>
    <w:rsid w:val="00825A39"/>
    <w:rPr>
      <w:rFonts w:ascii="Times New Roman" w:eastAsia="SimSun" w:hAnsi="Times New Roman" w:cs="Times New Roman"/>
    </w:rPr>
  </w:style>
  <w:style w:type="character" w:customStyle="1" w:styleId="WW8Num38z1">
    <w:name w:val="WW8Num38z1"/>
    <w:rsid w:val="00825A39"/>
    <w:rPr>
      <w:rFonts w:ascii="Wingdings" w:hAnsi="Wingdings"/>
    </w:rPr>
  </w:style>
  <w:style w:type="character" w:customStyle="1" w:styleId="WW8Num41z0">
    <w:name w:val="WW8Num41z0"/>
    <w:rsid w:val="00825A39"/>
    <w:rPr>
      <w:rFonts w:ascii="Times New Roman" w:eastAsia="SimSun" w:hAnsi="Times New Roman" w:cs="Times New Roman"/>
    </w:rPr>
  </w:style>
  <w:style w:type="character" w:customStyle="1" w:styleId="WW8Num41z1">
    <w:name w:val="WW8Num41z1"/>
    <w:rsid w:val="00825A39"/>
    <w:rPr>
      <w:rFonts w:ascii="Wingdings" w:hAnsi="Wingdings"/>
    </w:rPr>
  </w:style>
  <w:style w:type="character" w:customStyle="1" w:styleId="WW8NumSt20z0">
    <w:name w:val="WW8NumSt20z0"/>
    <w:rsid w:val="00825A39"/>
    <w:rPr>
      <w:rFonts w:ascii="Arial" w:hAnsi="Arial"/>
    </w:rPr>
  </w:style>
  <w:style w:type="character" w:customStyle="1" w:styleId="DefaultParagraphFont1">
    <w:name w:val="Default Paragraph Font1"/>
    <w:rsid w:val="00825A39"/>
  </w:style>
  <w:style w:type="character" w:customStyle="1" w:styleId="Heading2-">
    <w:name w:val="Heading 2-"/>
    <w:rsid w:val="00825A39"/>
    <w:rPr>
      <w:rFonts w:ascii="Arial" w:hAnsi="Arial"/>
      <w:sz w:val="32"/>
      <w:lang w:val="en-GB"/>
    </w:rPr>
  </w:style>
  <w:style w:type="character" w:customStyle="1" w:styleId="CommentReference1">
    <w:name w:val="Comment Reference1"/>
    <w:rsid w:val="00825A39"/>
    <w:rPr>
      <w:sz w:val="16"/>
    </w:rPr>
  </w:style>
  <w:style w:type="character" w:customStyle="1" w:styleId="ListChar">
    <w:name w:val="List Char"/>
    <w:rsid w:val="00825A39"/>
    <w:rPr>
      <w:lang w:val="en-GB" w:eastAsia="ar-SA" w:bidi="ar-SA"/>
    </w:rPr>
  </w:style>
  <w:style w:type="character" w:customStyle="1" w:styleId="T1Char6">
    <w:name w:val="T1 Char6"/>
    <w:rsid w:val="00825A39"/>
    <w:rPr>
      <w:rFonts w:ascii="Arial" w:eastAsia="Times New Roman" w:hAnsi="Arial" w:cs="Times New Roman"/>
      <w:sz w:val="20"/>
      <w:szCs w:val="20"/>
      <w:lang w:val="en-GB"/>
    </w:rPr>
  </w:style>
  <w:style w:type="character" w:customStyle="1" w:styleId="capChar5">
    <w:name w:val="cap Char5"/>
    <w:rsid w:val="00825A39"/>
    <w:rPr>
      <w:b/>
      <w:lang w:val="en-GB" w:eastAsia="en-US" w:bidi="ar-SA"/>
    </w:rPr>
  </w:style>
  <w:style w:type="character" w:customStyle="1" w:styleId="Head2AZchn">
    <w:name w:val="Head2A Zchn"/>
    <w:rsid w:val="00825A39"/>
    <w:rPr>
      <w:rFonts w:ascii="Arial" w:hAnsi="Arial"/>
      <w:sz w:val="32"/>
      <w:lang w:val="en-GB" w:eastAsia="en-GB" w:bidi="ar-SA"/>
    </w:rPr>
  </w:style>
  <w:style w:type="character" w:customStyle="1" w:styleId="Underrubrik2Zchn">
    <w:name w:val="Underrubrik2 Zchn"/>
    <w:rsid w:val="00825A39"/>
    <w:rPr>
      <w:rFonts w:ascii="Arial" w:hAnsi="Arial"/>
      <w:sz w:val="28"/>
      <w:lang w:val="en-GB" w:eastAsia="en-GB" w:bidi="ar-SA"/>
    </w:rPr>
  </w:style>
  <w:style w:type="character" w:customStyle="1" w:styleId="h4Zchn">
    <w:name w:val="h4 Zchn"/>
    <w:rsid w:val="00825A39"/>
    <w:rPr>
      <w:rFonts w:ascii="Arial" w:hAnsi="Arial"/>
      <w:sz w:val="24"/>
      <w:lang w:val="en-GB" w:eastAsia="en-GB" w:bidi="ar-SA"/>
    </w:rPr>
  </w:style>
  <w:style w:type="character" w:customStyle="1" w:styleId="h5Zchn">
    <w:name w:val="h5 Zchn"/>
    <w:rsid w:val="00825A39"/>
    <w:rPr>
      <w:rFonts w:ascii="Arial" w:hAnsi="Arial"/>
      <w:sz w:val="22"/>
      <w:lang w:val="en-GB" w:eastAsia="en-GB" w:bidi="ar-SA"/>
    </w:rPr>
  </w:style>
  <w:style w:type="character" w:customStyle="1" w:styleId="T1Zchn">
    <w:name w:val="T1 Zchn"/>
    <w:rsid w:val="00825A39"/>
    <w:rPr>
      <w:rFonts w:ascii="Arial" w:eastAsia="Times New Roman" w:hAnsi="Arial" w:cs="Times New Roman"/>
      <w:sz w:val="20"/>
      <w:szCs w:val="20"/>
      <w:lang w:val="en-GB"/>
    </w:rPr>
  </w:style>
  <w:style w:type="character" w:customStyle="1" w:styleId="NMPHeading1Char2">
    <w:name w:val="NMP Heading 1 Char2"/>
    <w:rsid w:val="00825A39"/>
    <w:rPr>
      <w:rFonts w:ascii="Arial" w:hAnsi="Arial"/>
      <w:sz w:val="36"/>
      <w:lang w:val="en-GB" w:eastAsia="en-US" w:bidi="ar-SA"/>
    </w:rPr>
  </w:style>
  <w:style w:type="character" w:customStyle="1" w:styleId="T1Char4">
    <w:name w:val="T1 Char4"/>
    <w:rsid w:val="00825A39"/>
    <w:rPr>
      <w:rFonts w:ascii="Arial" w:eastAsia="Times New Roman" w:hAnsi="Arial" w:cs="Times New Roman"/>
      <w:sz w:val="20"/>
      <w:szCs w:val="20"/>
      <w:lang w:val="en-GB"/>
    </w:rPr>
  </w:style>
  <w:style w:type="character" w:customStyle="1" w:styleId="capChar3">
    <w:name w:val="cap Char3"/>
    <w:rsid w:val="00825A39"/>
    <w:rPr>
      <w:rFonts w:ascii="Times New Roman" w:eastAsia="Malgun Gothic" w:hAnsi="Times New Roman"/>
      <w:b/>
      <w:lang w:val="en-GB"/>
    </w:rPr>
  </w:style>
  <w:style w:type="character" w:customStyle="1" w:styleId="capChar2">
    <w:name w:val="cap Char2"/>
    <w:rsid w:val="00825A39"/>
    <w:rPr>
      <w:rFonts w:eastAsia="Malgun Gothic"/>
      <w:b/>
      <w:lang w:val="en-GB" w:eastAsia="en-US" w:bidi="ar-SA"/>
    </w:rPr>
  </w:style>
  <w:style w:type="character" w:customStyle="1" w:styleId="Heading6Char2">
    <w:name w:val="Heading 6 Char2"/>
    <w:rsid w:val="00825A39"/>
    <w:rPr>
      <w:rFonts w:ascii="Arial" w:eastAsia="Times New Roman" w:hAnsi="Arial" w:cs="Times New Roman"/>
      <w:sz w:val="20"/>
      <w:szCs w:val="20"/>
      <w:lang w:val="en-GB"/>
    </w:rPr>
  </w:style>
  <w:style w:type="character" w:customStyle="1" w:styleId="T1Char5">
    <w:name w:val="T1 Char5"/>
    <w:rsid w:val="00825A39"/>
  </w:style>
  <w:style w:type="character" w:customStyle="1" w:styleId="capChar4">
    <w:name w:val="cap Char4"/>
    <w:rsid w:val="00825A39"/>
    <w:rPr>
      <w:rFonts w:ascii="Times New Roman" w:eastAsia="Yu Gothic" w:hAnsi="Times New Roman"/>
      <w:b/>
      <w:lang w:val="en-GB"/>
    </w:rPr>
  </w:style>
  <w:style w:type="character" w:customStyle="1" w:styleId="h4Char9">
    <w:name w:val="h4 Char9"/>
    <w:rsid w:val="00825A39"/>
    <w:rPr>
      <w:rFonts w:ascii="Arial" w:eastAsia="Yu Gothic" w:hAnsi="Arial" w:cs="Arial"/>
      <w:color w:val="0000FF"/>
      <w:kern w:val="2"/>
      <w:sz w:val="24"/>
      <w:szCs w:val="28"/>
      <w:lang w:val="en-GB" w:eastAsia="en-US" w:bidi="ar-SA"/>
    </w:rPr>
  </w:style>
  <w:style w:type="character" w:customStyle="1" w:styleId="Underrubrik2Char8">
    <w:name w:val="Underrubrik2 Char8"/>
    <w:rsid w:val="00825A39"/>
    <w:rPr>
      <w:rFonts w:ascii="Arial" w:hAnsi="Arial"/>
      <w:sz w:val="28"/>
      <w:lang w:val="en-GB" w:eastAsia="en-US"/>
    </w:rPr>
  </w:style>
  <w:style w:type="character" w:customStyle="1" w:styleId="h4Char10">
    <w:name w:val="h4 Char10"/>
    <w:rsid w:val="00825A39"/>
    <w:rPr>
      <w:rFonts w:ascii="Arial" w:hAnsi="Arial"/>
      <w:sz w:val="24"/>
      <w:lang w:val="en-GB" w:eastAsia="en-GB" w:bidi="ar-SA"/>
    </w:rPr>
  </w:style>
  <w:style w:type="character" w:customStyle="1" w:styleId="Head2AChar9">
    <w:name w:val="Head2A Char9"/>
    <w:rsid w:val="00825A39"/>
    <w:rPr>
      <w:rFonts w:ascii="Arial" w:hAnsi="Arial"/>
      <w:sz w:val="32"/>
      <w:lang w:val="en-GB"/>
    </w:rPr>
  </w:style>
  <w:style w:type="character" w:customStyle="1" w:styleId="T1Char8">
    <w:name w:val="T1 Char8"/>
    <w:rsid w:val="00825A39"/>
    <w:rPr>
      <w:rFonts w:ascii="Arial" w:hAnsi="Arial"/>
      <w:lang w:val="en-GB" w:eastAsia="en-US" w:bidi="ar-SA"/>
    </w:rPr>
  </w:style>
  <w:style w:type="character" w:customStyle="1" w:styleId="Head2AChar8">
    <w:name w:val="Head2A Char8"/>
    <w:rsid w:val="00825A39"/>
    <w:rPr>
      <w:rFonts w:ascii="Arial" w:hAnsi="Arial" w:cs="Arial"/>
      <w:sz w:val="32"/>
      <w:szCs w:val="32"/>
      <w:lang w:val="en-GB" w:eastAsia="en-US" w:bidi="he-IL"/>
    </w:rPr>
  </w:style>
  <w:style w:type="character" w:customStyle="1" w:styleId="Underrubrik2Char9">
    <w:name w:val="Underrubrik2 Char9"/>
    <w:rsid w:val="00825A39"/>
    <w:rPr>
      <w:rFonts w:ascii="Arial" w:hAnsi="Arial" w:cs="Arial"/>
      <w:sz w:val="28"/>
      <w:szCs w:val="28"/>
      <w:lang w:val="en-GB" w:eastAsia="en-US" w:bidi="he-IL"/>
    </w:rPr>
  </w:style>
  <w:style w:type="character" w:customStyle="1" w:styleId="h4Char11">
    <w:name w:val="h4 Char11"/>
    <w:rsid w:val="00825A39"/>
    <w:rPr>
      <w:rFonts w:ascii="Arial" w:hAnsi="Arial" w:cs="Arial"/>
      <w:sz w:val="24"/>
      <w:szCs w:val="24"/>
      <w:lang w:val="en-GB" w:eastAsia="en-US" w:bidi="he-IL"/>
    </w:rPr>
  </w:style>
  <w:style w:type="character" w:customStyle="1" w:styleId="Underrubrik2Char10">
    <w:name w:val="Underrubrik2 Char10"/>
    <w:rsid w:val="00825A39"/>
    <w:rPr>
      <w:rFonts w:ascii="Arial" w:hAnsi="Arial" w:cs="Arial"/>
      <w:sz w:val="28"/>
      <w:szCs w:val="28"/>
      <w:lang w:val="en-GB" w:eastAsia="en-US" w:bidi="he-IL"/>
    </w:rPr>
  </w:style>
  <w:style w:type="character" w:customStyle="1" w:styleId="h4Char12">
    <w:name w:val="h4 Char12"/>
    <w:rsid w:val="00825A39"/>
    <w:rPr>
      <w:rFonts w:ascii="Arial" w:hAnsi="Arial"/>
      <w:sz w:val="24"/>
      <w:szCs w:val="28"/>
      <w:lang w:val="en-GB" w:eastAsia="en-US"/>
    </w:rPr>
  </w:style>
  <w:style w:type="character" w:customStyle="1" w:styleId="Head2AChar10">
    <w:name w:val="Head2A Char10"/>
    <w:rsid w:val="00825A39"/>
    <w:rPr>
      <w:rFonts w:ascii="Arial" w:hAnsi="Arial"/>
      <w:sz w:val="32"/>
      <w:lang w:val="en-GB" w:eastAsia="en-US"/>
    </w:rPr>
  </w:style>
  <w:style w:type="character" w:customStyle="1" w:styleId="T1Char7">
    <w:name w:val="T1 Char7"/>
    <w:rsid w:val="00825A39"/>
    <w:rPr>
      <w:rFonts w:ascii="Arial" w:hAnsi="Arial"/>
      <w:lang w:val="en-GB" w:eastAsia="en-US"/>
    </w:rPr>
  </w:style>
  <w:style w:type="character" w:customStyle="1" w:styleId="Underrubrik2Char11">
    <w:name w:val="Underrubrik2 Char11"/>
    <w:rsid w:val="00825A39"/>
    <w:rPr>
      <w:rFonts w:ascii="Arial" w:hAnsi="Arial" w:cs="Arial"/>
      <w:sz w:val="28"/>
      <w:szCs w:val="28"/>
      <w:lang w:val="en-GB" w:eastAsia="en-US" w:bidi="he-IL"/>
    </w:rPr>
  </w:style>
  <w:style w:type="character" w:customStyle="1" w:styleId="Head2AChar11">
    <w:name w:val="Head2A Char11"/>
    <w:rsid w:val="00825A39"/>
    <w:rPr>
      <w:rFonts w:ascii="Arial" w:hAnsi="Arial" w:cs="Arial"/>
      <w:sz w:val="32"/>
      <w:szCs w:val="32"/>
      <w:lang w:val="en-GB" w:eastAsia="en-US" w:bidi="he-IL"/>
    </w:rPr>
  </w:style>
  <w:style w:type="character" w:customStyle="1" w:styleId="h4Char13">
    <w:name w:val="h4 Char13"/>
    <w:rsid w:val="00825A39"/>
    <w:rPr>
      <w:rFonts w:ascii="Arial" w:hAnsi="Arial" w:cs="Arial"/>
      <w:sz w:val="24"/>
      <w:szCs w:val="24"/>
      <w:lang w:val="en-GB" w:eastAsia="en-US" w:bidi="he-IL"/>
    </w:rPr>
  </w:style>
  <w:style w:type="character" w:customStyle="1" w:styleId="T1Char9">
    <w:name w:val="T1 Char9"/>
    <w:rsid w:val="00825A39"/>
    <w:rPr>
      <w:rFonts w:ascii="Arial" w:hAnsi="Arial" w:cs="Arial"/>
      <w:lang w:val="en-GB" w:eastAsia="en-US" w:bidi="he-IL"/>
    </w:rPr>
  </w:style>
  <w:style w:type="character" w:customStyle="1" w:styleId="BodyText2Char1">
    <w:name w:val="Body Text 2 Char1"/>
    <w:rsid w:val="00825A39"/>
    <w:rPr>
      <w:lang w:val="en-GB" w:eastAsia="ja-JP"/>
    </w:rPr>
  </w:style>
  <w:style w:type="character" w:customStyle="1" w:styleId="BodyText3Char1">
    <w:name w:val="Body Text 3 Char1"/>
    <w:rsid w:val="00825A39"/>
    <w:rPr>
      <w:lang w:val="en-GB" w:eastAsia="ja-JP"/>
    </w:rPr>
  </w:style>
  <w:style w:type="character" w:customStyle="1" w:styleId="BodyTextIndentChar1">
    <w:name w:val="Body Text Indent Char1"/>
    <w:rsid w:val="00825A39"/>
    <w:rPr>
      <w:rFonts w:eastAsia="Yu Gothic"/>
      <w:lang w:val="en-GB" w:eastAsia="x-none"/>
    </w:rPr>
  </w:style>
  <w:style w:type="character" w:customStyle="1" w:styleId="BodyTextIndent2Char1">
    <w:name w:val="Body Text Indent 2 Char1"/>
    <w:rsid w:val="00825A39"/>
    <w:rPr>
      <w:rFonts w:ascii="Arial" w:eastAsia="Yu Gothic" w:hAnsi="Arial"/>
      <w:lang w:val="en-GB" w:eastAsia="ja-JP"/>
    </w:rPr>
  </w:style>
  <w:style w:type="character" w:customStyle="1" w:styleId="NoteHeadingChar1">
    <w:name w:val="Note Heading Char1"/>
    <w:rsid w:val="00825A39"/>
    <w:rPr>
      <w:rFonts w:eastAsia="Yu Gothic"/>
      <w:lang w:val="en-GB" w:eastAsia="x-none"/>
    </w:rPr>
  </w:style>
  <w:style w:type="character" w:customStyle="1" w:styleId="HTMLPreformattedChar1">
    <w:name w:val="HTML Preformatted Char1"/>
    <w:rsid w:val="00825A39"/>
    <w:rPr>
      <w:rFonts w:ascii="Courier New" w:eastAsia="Yu Gothic" w:hAnsi="Courier New"/>
      <w:lang w:val="en-GB" w:eastAsia="x-none"/>
    </w:rPr>
  </w:style>
  <w:style w:type="character" w:customStyle="1" w:styleId="Heading7Char3">
    <w:name w:val="Heading 7 Char3"/>
    <w:rsid w:val="00825A39"/>
    <w:rPr>
      <w:rFonts w:ascii="Arial" w:eastAsia="Times New Roman" w:hAnsi="Arial"/>
      <w:lang w:val="en-GB"/>
    </w:rPr>
  </w:style>
  <w:style w:type="character" w:customStyle="1" w:styleId="Heading8Char3">
    <w:name w:val="Heading 8 Char3"/>
    <w:rsid w:val="00825A39"/>
    <w:rPr>
      <w:rFonts w:ascii="Arial" w:eastAsia="Times New Roman" w:hAnsi="Arial"/>
      <w:sz w:val="36"/>
      <w:lang w:val="en-GB"/>
    </w:rPr>
  </w:style>
  <w:style w:type="character" w:customStyle="1" w:styleId="Heading9Char2">
    <w:name w:val="Heading 9 Char2"/>
    <w:rsid w:val="00825A39"/>
    <w:rPr>
      <w:rFonts w:ascii="Arial" w:eastAsia="Times New Roman" w:hAnsi="Arial"/>
      <w:sz w:val="36"/>
      <w:lang w:val="en-GB"/>
    </w:rPr>
  </w:style>
  <w:style w:type="character" w:customStyle="1" w:styleId="FooterChar2">
    <w:name w:val="Footer Char2"/>
    <w:rsid w:val="00825A39"/>
    <w:rPr>
      <w:rFonts w:ascii="Arial" w:eastAsia="Times New Roman" w:hAnsi="Arial"/>
      <w:b/>
      <w:i/>
      <w:noProof/>
      <w:sz w:val="18"/>
    </w:rPr>
  </w:style>
  <w:style w:type="character" w:customStyle="1" w:styleId="PlainTextChar3">
    <w:name w:val="Plain Text Char3"/>
    <w:rsid w:val="00825A39"/>
    <w:rPr>
      <w:rFonts w:ascii="Courier New" w:hAnsi="Courier New"/>
      <w:lang w:val="nb-NO" w:eastAsia="ja-JP"/>
    </w:rPr>
  </w:style>
  <w:style w:type="character" w:customStyle="1" w:styleId="BodyText2Char3">
    <w:name w:val="Body Text 2 Char3"/>
    <w:rsid w:val="00825A39"/>
    <w:rPr>
      <w:rFonts w:ascii="Times New Roman" w:eastAsia="SimSun" w:hAnsi="Times New Roman"/>
      <w:lang w:val="en-GB" w:eastAsia="ja-JP"/>
    </w:rPr>
  </w:style>
  <w:style w:type="character" w:customStyle="1" w:styleId="BodyText3Char3">
    <w:name w:val="Body Text 3 Char3"/>
    <w:rsid w:val="00825A39"/>
    <w:rPr>
      <w:rFonts w:ascii="Times New Roman" w:eastAsia="SimSun" w:hAnsi="Times New Roman"/>
      <w:lang w:val="en-GB" w:eastAsia="ja-JP"/>
    </w:rPr>
  </w:style>
  <w:style w:type="character" w:customStyle="1" w:styleId="ListChar3">
    <w:name w:val="List Char3"/>
    <w:rsid w:val="00825A39"/>
    <w:rPr>
      <w:rFonts w:ascii="Times New Roman" w:eastAsia="Times New Roman" w:hAnsi="Times New Roman"/>
      <w:lang w:val="en-GB"/>
    </w:rPr>
  </w:style>
  <w:style w:type="character" w:customStyle="1" w:styleId="BodyTextIndentChar3">
    <w:name w:val="Body Text Indent Char3"/>
    <w:rsid w:val="00825A39"/>
    <w:rPr>
      <w:rFonts w:ascii="Times New Roman" w:eastAsia="SimSun" w:hAnsi="Times New Roman"/>
      <w:lang w:val="en-GB" w:eastAsia="ja-JP"/>
    </w:rPr>
  </w:style>
  <w:style w:type="character" w:customStyle="1" w:styleId="BodyTextIndent2Char3">
    <w:name w:val="Body Text Indent 2 Char3"/>
    <w:rsid w:val="00825A39"/>
    <w:rPr>
      <w:rFonts w:ascii="Arial" w:eastAsia="Yu Gothic" w:hAnsi="Arial" w:cs="Arial"/>
      <w:lang w:val="en-GB" w:eastAsia="ja-JP"/>
    </w:rPr>
  </w:style>
  <w:style w:type="character" w:customStyle="1" w:styleId="Heading7Char2">
    <w:name w:val="Heading 7 Char2"/>
    <w:rsid w:val="00825A39"/>
    <w:rPr>
      <w:rFonts w:ascii="Arial" w:hAnsi="Arial"/>
      <w:lang w:val="en-GB" w:eastAsia="en-GB" w:bidi="ar-SA"/>
    </w:rPr>
  </w:style>
  <w:style w:type="character" w:customStyle="1" w:styleId="Heading8Char2">
    <w:name w:val="Heading 8 Char2"/>
    <w:rsid w:val="00825A39"/>
    <w:rPr>
      <w:rFonts w:ascii="Arial" w:hAnsi="Arial"/>
      <w:sz w:val="36"/>
      <w:lang w:val="en-GB" w:eastAsia="en-GB" w:bidi="ar-SA"/>
    </w:rPr>
  </w:style>
  <w:style w:type="character" w:customStyle="1" w:styleId="ListChar2">
    <w:name w:val="List Char2"/>
    <w:rsid w:val="00825A39"/>
    <w:rPr>
      <w:lang w:val="en-GB" w:eastAsia="en-GB" w:bidi="ar-SA"/>
    </w:rPr>
  </w:style>
  <w:style w:type="character" w:customStyle="1" w:styleId="PlainTextChar2">
    <w:name w:val="Plain Text Char2"/>
    <w:rsid w:val="00825A39"/>
    <w:rPr>
      <w:rFonts w:ascii="Courier New" w:hAnsi="Courier New"/>
      <w:lang w:val="nb-NO" w:eastAsia="en-US" w:bidi="ar-SA"/>
    </w:rPr>
  </w:style>
  <w:style w:type="character" w:customStyle="1" w:styleId="CommentTextChar2">
    <w:name w:val="Comment Text Char2"/>
    <w:semiHidden/>
    <w:rsid w:val="00825A39"/>
    <w:rPr>
      <w:lang w:val="en-GB" w:eastAsia="en-US" w:bidi="ar-SA"/>
    </w:rPr>
  </w:style>
  <w:style w:type="character" w:customStyle="1" w:styleId="BodyText2Char2">
    <w:name w:val="Body Text 2 Char2"/>
    <w:rsid w:val="00825A39"/>
    <w:rPr>
      <w:lang w:val="en-GB" w:eastAsia="ja-JP" w:bidi="ar-SA"/>
    </w:rPr>
  </w:style>
  <w:style w:type="character" w:customStyle="1" w:styleId="BodyText3Char2">
    <w:name w:val="Body Text 3 Char2"/>
    <w:rsid w:val="00825A39"/>
    <w:rPr>
      <w:lang w:val="en-GB" w:eastAsia="ja-JP" w:bidi="ar-SA"/>
    </w:rPr>
  </w:style>
  <w:style w:type="character" w:customStyle="1" w:styleId="BodyTextIndentChar2">
    <w:name w:val="Body Text Indent Char2"/>
    <w:rsid w:val="00825A39"/>
    <w:rPr>
      <w:lang w:val="en-GB" w:eastAsia="en-US" w:bidi="ar-SA"/>
    </w:rPr>
  </w:style>
  <w:style w:type="character" w:customStyle="1" w:styleId="BodyTextIndent2Char2">
    <w:name w:val="Body Text Indent 2 Char2"/>
    <w:rsid w:val="00825A39"/>
    <w:rPr>
      <w:rFonts w:ascii="Arial" w:eastAsia="Yu Gothic" w:hAnsi="Arial" w:cs="Arial"/>
      <w:lang w:val="en-GB" w:eastAsia="ja-JP" w:bidi="ar-SA"/>
    </w:rPr>
  </w:style>
  <w:style w:type="character" w:customStyle="1" w:styleId="btChar6">
    <w:name w:val="bt Char6"/>
    <w:rsid w:val="00825A39"/>
    <w:rPr>
      <w:lang w:val="en-GB" w:eastAsia="ja-JP" w:bidi="ar-SA"/>
    </w:rPr>
  </w:style>
  <w:style w:type="character" w:customStyle="1" w:styleId="EmailStyle97">
    <w:name w:val="EmailStyle97"/>
    <w:semiHidden/>
    <w:rsid w:val="00825A39"/>
    <w:rPr>
      <w:rFonts w:ascii="Arial" w:hAnsi="Arial" w:cs="Arial"/>
      <w:color w:val="auto"/>
      <w:sz w:val="20"/>
      <w:szCs w:val="20"/>
    </w:rPr>
  </w:style>
  <w:style w:type="character" w:customStyle="1" w:styleId="B1C">
    <w:name w:val="B1 C"/>
    <w:rsid w:val="00825A39"/>
    <w:rPr>
      <w:lang w:val="en-GB" w:eastAsia="en-US" w:bidi="ar-SA"/>
    </w:rPr>
  </w:style>
  <w:style w:type="character" w:customStyle="1" w:styleId="Titre3">
    <w:name w:val="Titre 3"/>
    <w:rsid w:val="00825A39"/>
    <w:rPr>
      <w:rFonts w:ascii="Arial" w:hAnsi="Arial"/>
      <w:sz w:val="28"/>
      <w:szCs w:val="28"/>
      <w:lang w:val="en-GB" w:eastAsia="en-GB"/>
    </w:rPr>
  </w:style>
  <w:style w:type="character" w:customStyle="1" w:styleId="B2C">
    <w:name w:val="B2 C"/>
    <w:rsid w:val="00825A39"/>
    <w:rPr>
      <w:lang w:val="en-GB" w:eastAsia="en-GB"/>
    </w:rPr>
  </w:style>
  <w:style w:type="character" w:customStyle="1" w:styleId="btChar7">
    <w:name w:val="bt Char7"/>
    <w:rsid w:val="00825A39"/>
    <w:rPr>
      <w:rFonts w:ascii="Times New Roman" w:eastAsia="Times New Roman" w:hAnsi="Times New Roman"/>
    </w:rPr>
  </w:style>
  <w:style w:type="character" w:customStyle="1" w:styleId="NMPHeading1Char3">
    <w:name w:val="NMP Heading 1 Char3"/>
    <w:rsid w:val="00825A39"/>
    <w:rPr>
      <w:rFonts w:ascii="Arial" w:hAnsi="Arial"/>
      <w:sz w:val="36"/>
      <w:lang w:val="en-GB" w:eastAsia="en-US" w:bidi="ar-SA"/>
    </w:rPr>
  </w:style>
  <w:style w:type="character" w:customStyle="1" w:styleId="AndreaLeonardi">
    <w:name w:val="Andrea Leonardi"/>
    <w:semiHidden/>
    <w:rsid w:val="00825A39"/>
    <w:rPr>
      <w:rFonts w:ascii="Arial" w:hAnsi="Arial" w:cs="Arial"/>
      <w:color w:val="auto"/>
      <w:sz w:val="20"/>
      <w:szCs w:val="20"/>
    </w:rPr>
  </w:style>
  <w:style w:type="character" w:customStyle="1" w:styleId="H1Car">
    <w:name w:val="H1 Car"/>
    <w:rsid w:val="00825A39"/>
    <w:rPr>
      <w:rFonts w:ascii="Arial" w:eastAsia="Yu Gothic" w:hAnsi="Arial"/>
      <w:sz w:val="36"/>
      <w:lang w:val="en-GB" w:eastAsia="en-US" w:bidi="ar-SA"/>
    </w:rPr>
  </w:style>
  <w:style w:type="paragraph" w:customStyle="1" w:styleId="4">
    <w:name w:val="修订4"/>
    <w:hidden/>
    <w:semiHidden/>
    <w:rsid w:val="00825A39"/>
    <w:rPr>
      <w:rFonts w:eastAsia="Malgun Gothic"/>
      <w:lang w:val="en-GB"/>
    </w:rPr>
  </w:style>
  <w:style w:type="character" w:customStyle="1" w:styleId="Head2A0">
    <w:name w:val="Head2A"/>
    <w:rsid w:val="00825A39"/>
    <w:rPr>
      <w:rFonts w:ascii="Arial" w:eastAsia="Yu Gothic" w:hAnsi="Arial"/>
      <w:sz w:val="32"/>
      <w:lang w:val="en-GB" w:eastAsia="en-US" w:bidi="ar-SA"/>
    </w:rPr>
  </w:style>
  <w:style w:type="paragraph" w:customStyle="1" w:styleId="5">
    <w:name w:val="修订5"/>
    <w:hidden/>
    <w:semiHidden/>
    <w:rsid w:val="00825A39"/>
    <w:rPr>
      <w:rFonts w:eastAsia="Malgun Gothic"/>
      <w:lang w:val="en-GB"/>
    </w:rPr>
  </w:style>
  <w:style w:type="character" w:customStyle="1" w:styleId="Titre32">
    <w:name w:val="Titre 32"/>
    <w:rsid w:val="00825A39"/>
    <w:rPr>
      <w:rFonts w:ascii="Arial" w:hAnsi="Arial"/>
      <w:sz w:val="28"/>
      <w:szCs w:val="28"/>
      <w:lang w:val="en-GB" w:eastAsia="en-GB"/>
    </w:rPr>
  </w:style>
  <w:style w:type="character" w:customStyle="1" w:styleId="Titre31">
    <w:name w:val="Titre 31"/>
    <w:rsid w:val="00825A39"/>
    <w:rPr>
      <w:rFonts w:ascii="Arial" w:hAnsi="Arial"/>
      <w:sz w:val="28"/>
      <w:szCs w:val="28"/>
      <w:lang w:val="en-GB" w:eastAsia="en-GB"/>
    </w:rPr>
  </w:style>
  <w:style w:type="character" w:customStyle="1" w:styleId="trans">
    <w:name w:val="trans"/>
    <w:rsid w:val="00825A39"/>
  </w:style>
  <w:style w:type="character" w:customStyle="1" w:styleId="h48">
    <w:name w:val="h48"/>
    <w:rsid w:val="00825A39"/>
    <w:rPr>
      <w:rFonts w:ascii="Arial" w:hAnsi="Arial" w:cs="Arial" w:hint="default"/>
      <w:sz w:val="24"/>
      <w:lang w:val="en-GB"/>
    </w:rPr>
  </w:style>
  <w:style w:type="character" w:customStyle="1" w:styleId="h510">
    <w:name w:val="h51"/>
    <w:rsid w:val="00825A39"/>
    <w:rPr>
      <w:rFonts w:ascii="Arial" w:eastAsia="SimSun" w:hAnsi="Arial" w:cs="Arial" w:hint="default"/>
      <w:sz w:val="22"/>
      <w:lang w:val="en-GB" w:eastAsia="en-US" w:bidi="ar-SA"/>
    </w:rPr>
  </w:style>
  <w:style w:type="character" w:customStyle="1" w:styleId="Head2A1">
    <w:name w:val="Head2A1"/>
    <w:rsid w:val="00825A39"/>
    <w:rPr>
      <w:rFonts w:ascii="Arial" w:eastAsia="Yu Gothic" w:hAnsi="Arial" w:cs="Arial" w:hint="default"/>
      <w:sz w:val="32"/>
      <w:lang w:val="en-GB" w:eastAsia="en-US" w:bidi="ar-SA"/>
    </w:rPr>
  </w:style>
  <w:style w:type="paragraph" w:styleId="NoSpacing">
    <w:name w:val="No Spacing"/>
    <w:uiPriority w:val="1"/>
    <w:qFormat/>
    <w:rsid w:val="00825A39"/>
    <w:rPr>
      <w:rFonts w:eastAsia="Times New Roman"/>
      <w:lang w:val="en-GB"/>
    </w:rPr>
  </w:style>
  <w:style w:type="character" w:customStyle="1" w:styleId="Heading5Char2">
    <w:name w:val="Heading 5 Char2"/>
    <w:rsid w:val="00825A39"/>
    <w:rPr>
      <w:rFonts w:ascii="Arial" w:eastAsia="Times New Roman" w:hAnsi="Arial"/>
      <w:sz w:val="22"/>
    </w:rPr>
  </w:style>
  <w:style w:type="character" w:customStyle="1" w:styleId="Heading7Char4">
    <w:name w:val="Heading 7 Char4"/>
    <w:rsid w:val="00825A39"/>
    <w:rPr>
      <w:rFonts w:ascii="Arial" w:eastAsia="Times New Roman" w:hAnsi="Arial"/>
    </w:rPr>
  </w:style>
  <w:style w:type="character" w:customStyle="1" w:styleId="Heading8Char4">
    <w:name w:val="Heading 8 Char4"/>
    <w:rsid w:val="00825A39"/>
    <w:rPr>
      <w:rFonts w:ascii="Arial" w:eastAsia="Times New Roman" w:hAnsi="Arial"/>
      <w:sz w:val="36"/>
    </w:rPr>
  </w:style>
  <w:style w:type="character" w:customStyle="1" w:styleId="Heading9Char3">
    <w:name w:val="Heading 9 Char3"/>
    <w:rsid w:val="00825A39"/>
    <w:rPr>
      <w:rFonts w:ascii="Arial" w:eastAsia="Times New Roman" w:hAnsi="Arial"/>
      <w:sz w:val="36"/>
    </w:rPr>
  </w:style>
  <w:style w:type="character" w:customStyle="1" w:styleId="FooterChar3">
    <w:name w:val="Footer Char3"/>
    <w:rsid w:val="00825A39"/>
    <w:rPr>
      <w:rFonts w:ascii="Arial" w:eastAsia="Times New Roman" w:hAnsi="Arial"/>
      <w:b/>
      <w:i/>
      <w:noProof/>
      <w:sz w:val="18"/>
    </w:rPr>
  </w:style>
  <w:style w:type="character" w:customStyle="1" w:styleId="CommentTextChar3">
    <w:name w:val="Comment Text Char3"/>
    <w:rsid w:val="00825A39"/>
    <w:rPr>
      <w:rFonts w:eastAsia="SimSun"/>
      <w:lang w:val="en-GB"/>
    </w:rPr>
  </w:style>
  <w:style w:type="character" w:customStyle="1" w:styleId="CommentSubjectChar2">
    <w:name w:val="Comment Subject Char2"/>
    <w:uiPriority w:val="99"/>
    <w:rsid w:val="00825A39"/>
    <w:rPr>
      <w:rFonts w:eastAsia="SimSun"/>
      <w:b/>
      <w:bCs/>
      <w:lang w:val="en-GB"/>
    </w:rPr>
  </w:style>
  <w:style w:type="character" w:customStyle="1" w:styleId="DocumentMapChar2">
    <w:name w:val="Document Map Char2"/>
    <w:uiPriority w:val="99"/>
    <w:rsid w:val="00825A39"/>
    <w:rPr>
      <w:rFonts w:ascii="Tahoma" w:eastAsia="Times New Roman" w:hAnsi="Tahoma" w:cs="Tahoma"/>
      <w:shd w:val="clear" w:color="auto" w:fill="000080"/>
      <w:lang w:val="en-GB"/>
    </w:rPr>
  </w:style>
  <w:style w:type="character" w:customStyle="1" w:styleId="NoteHeadingChar2">
    <w:name w:val="Note Heading Char2"/>
    <w:rsid w:val="00825A39"/>
    <w:rPr>
      <w:lang w:val="x-none" w:eastAsia="x-none"/>
    </w:rPr>
  </w:style>
  <w:style w:type="character" w:customStyle="1" w:styleId="PlainTextChar4">
    <w:name w:val="Plain Text Char4"/>
    <w:rsid w:val="00825A39"/>
    <w:rPr>
      <w:rFonts w:ascii="Courier New" w:eastAsia="SimSun" w:hAnsi="Courier New"/>
      <w:lang w:val="nb-NO"/>
    </w:rPr>
  </w:style>
  <w:style w:type="character" w:customStyle="1" w:styleId="BalloonTextChar2">
    <w:name w:val="Balloon Text Char2"/>
    <w:uiPriority w:val="99"/>
    <w:rsid w:val="00825A39"/>
    <w:rPr>
      <w:rFonts w:ascii="Tahoma" w:eastAsia="Times New Roman" w:hAnsi="Tahoma" w:cs="Tahoma"/>
      <w:sz w:val="16"/>
      <w:szCs w:val="16"/>
      <w:lang w:val="en-GB"/>
    </w:rPr>
  </w:style>
  <w:style w:type="character" w:customStyle="1" w:styleId="BodyTextIndentChar4">
    <w:name w:val="Body Text Indent Char4"/>
    <w:rsid w:val="00825A39"/>
    <w:rPr>
      <w:rFonts w:eastAsia="Malgun Gothic"/>
      <w:lang w:val="en-GB"/>
    </w:rPr>
  </w:style>
  <w:style w:type="character" w:customStyle="1" w:styleId="BodyText2Char4">
    <w:name w:val="Body Text 2 Char4"/>
    <w:rsid w:val="00825A39"/>
    <w:rPr>
      <w:rFonts w:ascii="Arial" w:eastAsia="Malgun Gothic" w:hAnsi="Arial"/>
      <w:i/>
      <w:lang w:val="en-GB" w:eastAsia="ko-KR"/>
    </w:rPr>
  </w:style>
  <w:style w:type="character" w:customStyle="1" w:styleId="BodyText3Char4">
    <w:name w:val="Body Text 3 Char4"/>
    <w:rsid w:val="00825A39"/>
    <w:rPr>
      <w:rFonts w:ascii="Arial" w:eastAsia="Yu Gothic" w:hAnsi="Arial"/>
      <w:color w:val="000000"/>
      <w:lang w:val="en-GB" w:eastAsia="ko-KR"/>
    </w:rPr>
  </w:style>
  <w:style w:type="character" w:customStyle="1" w:styleId="BodyTextIndent2Char4">
    <w:name w:val="Body Text Indent 2 Char4"/>
    <w:rsid w:val="00825A39"/>
    <w:rPr>
      <w:rFonts w:ascii="Arial" w:hAnsi="Arial"/>
      <w:lang w:val="en-GB"/>
    </w:rPr>
  </w:style>
  <w:style w:type="character" w:customStyle="1" w:styleId="HTMLPreformattedChar2">
    <w:name w:val="HTML Preformatted Char2"/>
    <w:rsid w:val="00825A39"/>
    <w:rPr>
      <w:rFonts w:ascii="Courier New" w:hAnsi="Courier New"/>
      <w:lang w:val="en-GB" w:eastAsia="x-none"/>
    </w:rPr>
  </w:style>
  <w:style w:type="character" w:customStyle="1" w:styleId="ListChar4">
    <w:name w:val="List Char4"/>
    <w:rsid w:val="00825A39"/>
    <w:rPr>
      <w:rFonts w:eastAsia="Times New Roman"/>
    </w:rPr>
  </w:style>
  <w:style w:type="character" w:customStyle="1" w:styleId="btChar2">
    <w:name w:val="bt Char2"/>
    <w:rsid w:val="00825A39"/>
    <w:rPr>
      <w:lang w:val="en-GB" w:eastAsia="en-US" w:bidi="ar-SA"/>
    </w:rPr>
  </w:style>
  <w:style w:type="character" w:styleId="HTMLCode">
    <w:name w:val="HTML Code"/>
    <w:rsid w:val="00825A39"/>
    <w:rPr>
      <w:rFonts w:ascii="Arial" w:eastAsia="Arial" w:hAnsi="Arial" w:cs="Arial"/>
      <w:sz w:val="20"/>
      <w:szCs w:val="20"/>
    </w:rPr>
  </w:style>
  <w:style w:type="character" w:customStyle="1" w:styleId="PTK">
    <w:name w:val="PTK"/>
    <w:semiHidden/>
    <w:rsid w:val="00825A39"/>
    <w:rPr>
      <w:rFonts w:ascii="Arial" w:hAnsi="Arial" w:cs="Arial"/>
      <w:color w:val="000080"/>
      <w:sz w:val="20"/>
      <w:szCs w:val="20"/>
    </w:rPr>
  </w:style>
  <w:style w:type="paragraph" w:customStyle="1" w:styleId="a1">
    <w:name w:val="修订"/>
    <w:hidden/>
    <w:semiHidden/>
    <w:rsid w:val="00825A39"/>
    <w:rPr>
      <w:rFonts w:eastAsia="Yu Gothic"/>
      <w:lang w:val="en-GB"/>
    </w:rPr>
  </w:style>
  <w:style w:type="character" w:customStyle="1" w:styleId="gmaildefault">
    <w:name w:val="gmail_default"/>
    <w:rsid w:val="00825A39"/>
  </w:style>
  <w:style w:type="paragraph" w:styleId="Subtitle">
    <w:name w:val="Subtitle"/>
    <w:basedOn w:val="Normal"/>
    <w:next w:val="Normal"/>
    <w:link w:val="SubtitleChar"/>
    <w:qFormat/>
    <w:rsid w:val="00825A39"/>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25A39"/>
    <w:rPr>
      <w:rFonts w:ascii="Calibri Light" w:eastAsia="Times New Roman" w:hAnsi="Calibri Light"/>
      <w:sz w:val="24"/>
      <w:szCs w:val="24"/>
      <w:lang w:val="en-GB"/>
    </w:rPr>
  </w:style>
  <w:style w:type="paragraph" w:customStyle="1" w:styleId="CRCoverPage">
    <w:name w:val="CR Cover Page"/>
    <w:rsid w:val="0024565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29</Pages>
  <Words>11325</Words>
  <Characters>64554</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2021-05-10T16:54:00Z</dcterms:created>
  <dcterms:modified xsi:type="dcterms:W3CDTF">2021-05-10T17:14:00Z</dcterms:modified>
</cp:coreProperties>
</file>